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E407BD" w:rsidR="001E41F3" w:rsidRDefault="001E41F3">
      <w:pPr>
        <w:pStyle w:val="CRCoverPage"/>
        <w:tabs>
          <w:tab w:val="right" w:pos="9639"/>
        </w:tabs>
        <w:spacing w:after="0"/>
        <w:rPr>
          <w:b/>
          <w:i/>
          <w:noProof/>
          <w:sz w:val="28"/>
          <w:lang w:eastAsia="ko-KR"/>
        </w:rPr>
      </w:pPr>
      <w:r>
        <w:rPr>
          <w:b/>
          <w:noProof/>
          <w:sz w:val="24"/>
        </w:rPr>
        <w:t>3GPP TSG-</w:t>
      </w:r>
      <w:r w:rsidR="008638A9">
        <w:fldChar w:fldCharType="begin"/>
      </w:r>
      <w:r w:rsidR="008638A9">
        <w:instrText xml:space="preserve"> DOCPROPERTY  TSG/WGRef  \* MERGEFORMAT </w:instrText>
      </w:r>
      <w:r w:rsidR="008638A9">
        <w:fldChar w:fldCharType="separate"/>
      </w:r>
      <w:r w:rsidR="006F35E0">
        <w:rPr>
          <w:b/>
          <w:noProof/>
          <w:sz w:val="24"/>
        </w:rPr>
        <w:t>RAN5</w:t>
      </w:r>
      <w:r w:rsidR="008638A9">
        <w:rPr>
          <w:b/>
          <w:noProof/>
          <w:sz w:val="24"/>
        </w:rPr>
        <w:fldChar w:fldCharType="end"/>
      </w:r>
      <w:r w:rsidR="00C66BA2">
        <w:rPr>
          <w:b/>
          <w:noProof/>
          <w:sz w:val="24"/>
        </w:rPr>
        <w:t xml:space="preserve"> </w:t>
      </w:r>
      <w:r>
        <w:rPr>
          <w:b/>
          <w:noProof/>
          <w:sz w:val="24"/>
        </w:rPr>
        <w:t>Meeting #</w:t>
      </w:r>
      <w:r w:rsidR="008638A9">
        <w:fldChar w:fldCharType="begin"/>
      </w:r>
      <w:r w:rsidR="008638A9">
        <w:instrText xml:space="preserve"> DOCPROPERTY  MtgSeq  \* MERGEFORMAT </w:instrText>
      </w:r>
      <w:r w:rsidR="008638A9">
        <w:fldChar w:fldCharType="separate"/>
      </w:r>
      <w:r w:rsidR="006F35E0">
        <w:rPr>
          <w:b/>
          <w:noProof/>
          <w:sz w:val="24"/>
        </w:rPr>
        <w:t>9</w:t>
      </w:r>
      <w:r w:rsidR="007D129E">
        <w:rPr>
          <w:b/>
          <w:noProof/>
          <w:sz w:val="24"/>
        </w:rPr>
        <w:t>7</w:t>
      </w:r>
      <w:r w:rsidR="008638A9">
        <w:rPr>
          <w:b/>
          <w:noProof/>
          <w:sz w:val="24"/>
        </w:rPr>
        <w:fldChar w:fldCharType="end"/>
      </w:r>
      <w:r>
        <w:rPr>
          <w:b/>
          <w:i/>
          <w:noProof/>
          <w:sz w:val="28"/>
        </w:rPr>
        <w:tab/>
      </w:r>
      <w:r w:rsidR="008638A9">
        <w:fldChar w:fldCharType="begin"/>
      </w:r>
      <w:r w:rsidR="008638A9">
        <w:instrText xml:space="preserve"> DOCPROPERTY  Tdoc#  \* MERGEFORMAT </w:instrText>
      </w:r>
      <w:r w:rsidR="008638A9">
        <w:fldChar w:fldCharType="separate"/>
      </w:r>
      <w:r w:rsidR="006F35E0">
        <w:rPr>
          <w:b/>
          <w:i/>
          <w:noProof/>
          <w:sz w:val="28"/>
        </w:rPr>
        <w:t>R5-22</w:t>
      </w:r>
      <w:r w:rsidR="000F6D19">
        <w:rPr>
          <w:b/>
          <w:i/>
          <w:noProof/>
          <w:sz w:val="28"/>
        </w:rPr>
        <w:t>6577</w:t>
      </w:r>
      <w:r w:rsidR="008638A9">
        <w:rPr>
          <w:b/>
          <w:i/>
          <w:noProof/>
          <w:sz w:val="28"/>
        </w:rPr>
        <w:fldChar w:fldCharType="end"/>
      </w:r>
      <w:r w:rsidR="00BF0789" w:rsidRPr="000F1705">
        <w:rPr>
          <w:rFonts w:hint="eastAsia"/>
          <w:b/>
          <w:i/>
          <w:noProof/>
          <w:sz w:val="28"/>
          <w:highlight w:val="green"/>
          <w:lang w:eastAsia="ko-KR"/>
        </w:rPr>
        <w:t>r</w:t>
      </w:r>
      <w:r w:rsidR="00BF0789" w:rsidRPr="000F1705">
        <w:rPr>
          <w:b/>
          <w:i/>
          <w:noProof/>
          <w:sz w:val="28"/>
          <w:highlight w:val="green"/>
          <w:lang w:eastAsia="ko-KR"/>
        </w:rPr>
        <w:t>1</w:t>
      </w:r>
    </w:p>
    <w:p w14:paraId="7819CBBF" w14:textId="5DB58DB8" w:rsidR="006F35E0" w:rsidRDefault="008638A9" w:rsidP="006F35E0">
      <w:pPr>
        <w:pStyle w:val="CRCoverPage"/>
        <w:outlineLvl w:val="0"/>
        <w:rPr>
          <w:b/>
          <w:noProof/>
          <w:sz w:val="24"/>
        </w:rPr>
      </w:pPr>
      <w:r>
        <w:fldChar w:fldCharType="begin"/>
      </w:r>
      <w:r>
        <w:instrText xml:space="preserve"> DOCPROPERTY  Location  \* MERGEFORMAT </w:instrText>
      </w:r>
      <w:r>
        <w:fldChar w:fldCharType="separate"/>
      </w:r>
      <w:r w:rsidR="007D129E">
        <w:rPr>
          <w:b/>
          <w:noProof/>
          <w:sz w:val="24"/>
        </w:rPr>
        <w:t>Toulouse, France</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506F4E">
        <w:rPr>
          <w:b/>
          <w:noProof/>
          <w:sz w:val="24"/>
          <w:lang w:eastAsia="ko-KR"/>
        </w:rPr>
        <w:t>1</w:t>
      </w:r>
      <w:r w:rsidR="007D129E">
        <w:rPr>
          <w:b/>
          <w:noProof/>
          <w:sz w:val="24"/>
          <w:lang w:eastAsia="ko-KR"/>
        </w:rPr>
        <w:t>4</w:t>
      </w:r>
      <w:r w:rsidR="006F35E0">
        <w:rPr>
          <w:b/>
          <w:noProof/>
          <w:sz w:val="24"/>
          <w:vertAlign w:val="superscript"/>
        </w:rPr>
        <w:t>t</w:t>
      </w:r>
      <w:r w:rsidR="009C29C0">
        <w:rPr>
          <w:rFonts w:hint="eastAsia"/>
          <w:b/>
          <w:noProof/>
          <w:sz w:val="24"/>
          <w:vertAlign w:val="superscript"/>
          <w:lang w:eastAsia="ko-KR"/>
        </w:rPr>
        <w:t>h</w:t>
      </w:r>
      <w:r w:rsidR="006F35E0">
        <w:rPr>
          <w:b/>
          <w:noProof/>
          <w:sz w:val="24"/>
          <w:vertAlign w:val="superscript"/>
        </w:rPr>
        <w:t xml:space="preserve"> </w:t>
      </w:r>
      <w:r>
        <w:rPr>
          <w:b/>
          <w:noProof/>
          <w:sz w:val="24"/>
          <w:vertAlign w:val="superscript"/>
        </w:rPr>
        <w:fldChar w:fldCharType="end"/>
      </w:r>
      <w:r w:rsidR="006F35E0">
        <w:rPr>
          <w:b/>
          <w:noProof/>
          <w:sz w:val="24"/>
        </w:rPr>
        <w:t xml:space="preserve">- </w:t>
      </w:r>
      <w:r w:rsidR="007D129E">
        <w:rPr>
          <w:b/>
          <w:noProof/>
          <w:sz w:val="24"/>
          <w:lang w:eastAsia="ko-KR"/>
        </w:rPr>
        <w:t>18</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7D129E">
        <w:rPr>
          <w:b/>
          <w:noProof/>
          <w:sz w:val="24"/>
        </w:rPr>
        <w:t>November</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53AE9" w:rsidR="001E41F3" w:rsidRPr="00410371" w:rsidRDefault="008638A9"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38.521-</w:t>
            </w:r>
            <w:r w:rsidR="002D631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BD9DA" w:rsidR="001E41F3" w:rsidRPr="00410371" w:rsidRDefault="008638A9" w:rsidP="00547111">
            <w:pPr>
              <w:pStyle w:val="CRCoverPage"/>
              <w:spacing w:after="0"/>
              <w:rPr>
                <w:noProof/>
              </w:rPr>
            </w:pPr>
            <w:r>
              <w:fldChar w:fldCharType="begin"/>
            </w:r>
            <w:r>
              <w:instrText xml:space="preserve"> DOCPROPERTY  Cr#  \* MERGEFORMAT </w:instrText>
            </w:r>
            <w:r>
              <w:fldChar w:fldCharType="separate"/>
            </w:r>
            <w:r w:rsidR="004F1713">
              <w:rPr>
                <w:b/>
                <w:noProof/>
                <w:sz w:val="28"/>
                <w:lang w:eastAsia="ko-KR"/>
              </w:rPr>
              <w:t>1960</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8638A9" w:rsidP="00E13F3D">
            <w:pPr>
              <w:pStyle w:val="CRCoverPage"/>
              <w:spacing w:after="0"/>
              <w:jc w:val="center"/>
              <w:rPr>
                <w:b/>
                <w:noProof/>
              </w:rPr>
            </w:pPr>
            <w:r>
              <w:fldChar w:fldCharType="begin"/>
            </w:r>
            <w:r>
              <w:instrText xml:space="preserve"> DOCPROPERTY  Revision  \* MERGEFORMAT </w:instrText>
            </w:r>
            <w:r>
              <w:fldChar w:fldCharType="separate"/>
            </w:r>
            <w:r w:rsidR="00131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0F48" w:rsidR="001E41F3" w:rsidRPr="00410371" w:rsidRDefault="008638A9">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w:t>
            </w:r>
            <w:r w:rsidR="007D129E">
              <w:rPr>
                <w:b/>
                <w:noProof/>
                <w:sz w:val="28"/>
              </w:rPr>
              <w:t>6</w:t>
            </w:r>
            <w:r w:rsidR="0013188F">
              <w:rPr>
                <w:b/>
                <w:noProof/>
                <w:sz w:val="28"/>
              </w:rPr>
              <w:t>.</w:t>
            </w:r>
            <w:r w:rsidR="008A4D2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2CF0C" w:rsidR="001E41F3" w:rsidRDefault="008638A9">
            <w:pPr>
              <w:pStyle w:val="CRCoverPage"/>
              <w:spacing w:after="0"/>
              <w:ind w:left="100"/>
              <w:rPr>
                <w:noProof/>
              </w:rPr>
            </w:pPr>
            <w:r>
              <w:fldChar w:fldCharType="begin"/>
            </w:r>
            <w:r>
              <w:instrText xml:space="preserve"> DOCPROPERTY  CrTitle  \* MERGEFORMAT </w:instrText>
            </w:r>
            <w:r>
              <w:fldChar w:fldCharType="separate"/>
            </w:r>
            <w:r w:rsidR="0021734E">
              <w:rPr>
                <w:lang w:eastAsia="ko-KR"/>
              </w:rPr>
              <w:t>A</w:t>
            </w:r>
            <w:r w:rsidR="003C3678" w:rsidRPr="003C3678">
              <w:rPr>
                <w:lang w:eastAsia="ko-KR"/>
              </w:rPr>
              <w:t>d</w:t>
            </w:r>
            <w:r w:rsidR="0021734E">
              <w:rPr>
                <w:lang w:eastAsia="ko-KR"/>
              </w:rPr>
              <w:t>d</w:t>
            </w:r>
            <w:r w:rsidR="003C3678" w:rsidRPr="003C3678">
              <w:rPr>
                <w:lang w:eastAsia="ko-KR"/>
              </w:rPr>
              <w:t>it</w:t>
            </w:r>
            <w:r w:rsidR="0021734E">
              <w:rPr>
                <w:lang w:eastAsia="ko-KR"/>
              </w:rPr>
              <w:t>ion of 6.</w:t>
            </w:r>
            <w:r w:rsidR="000F6D19">
              <w:rPr>
                <w:lang w:eastAsia="ko-KR"/>
              </w:rPr>
              <w:t>5</w:t>
            </w:r>
            <w:r w:rsidR="0021734E">
              <w:rPr>
                <w:lang w:eastAsia="ko-KR"/>
              </w:rPr>
              <w:t xml:space="preserve">F.1 </w:t>
            </w:r>
            <w:r w:rsidR="000F6D19">
              <w:rPr>
                <w:lang w:eastAsia="ko-KR"/>
              </w:rPr>
              <w:t>Occupied bandwidth</w:t>
            </w:r>
            <w:r w:rsidR="0021734E">
              <w:rPr>
                <w:lang w:eastAsia="ko-KR"/>
              </w:rPr>
              <w:t xml:space="preserve"> for NR-U</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8638A9">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8638A9"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2F41BA" w:rsidR="00CB03B1" w:rsidRDefault="00CB03B1" w:rsidP="00CB03B1">
            <w:pPr>
              <w:pStyle w:val="CRCoverPage"/>
              <w:spacing w:after="0"/>
              <w:ind w:left="100"/>
              <w:rPr>
                <w:noProof/>
              </w:rPr>
            </w:pPr>
            <w:proofErr w:type="spellStart"/>
            <w:r w:rsidRPr="00A15354">
              <w:t>NR_unlic-UEConTest</w:t>
            </w:r>
            <w:proofErr w:type="spellEnd"/>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9CB83" w:rsidR="00CB03B1" w:rsidRDefault="008638A9" w:rsidP="00CB03B1">
            <w:pPr>
              <w:pStyle w:val="CRCoverPage"/>
              <w:spacing w:after="0"/>
              <w:ind w:left="100"/>
              <w:rPr>
                <w:noProof/>
              </w:rPr>
            </w:pPr>
            <w:r>
              <w:fldChar w:fldCharType="begin"/>
            </w:r>
            <w:r>
              <w:instrText xml:space="preserve"> DOCPROPERTY  ResDate  \* MERGEFORMAT </w:instrText>
            </w:r>
            <w:r>
              <w:fldChar w:fldCharType="separate"/>
            </w:r>
            <w:r w:rsidR="00CB03B1">
              <w:rPr>
                <w:noProof/>
              </w:rPr>
              <w:t>2022-</w:t>
            </w:r>
            <w:r w:rsidR="000F6D19">
              <w:rPr>
                <w:noProof/>
              </w:rPr>
              <w:t>11</w:t>
            </w:r>
            <w:r w:rsidR="00CB03B1">
              <w:rPr>
                <w:noProof/>
              </w:rPr>
              <w:t>-0</w:t>
            </w:r>
            <w:r w:rsidR="000F6D19">
              <w:rPr>
                <w:noProof/>
              </w:rPr>
              <w:t>3</w:t>
            </w:r>
            <w:r>
              <w:rPr>
                <w:noProof/>
              </w:rPr>
              <w:fldChar w:fldCharType="end"/>
            </w:r>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8638A9" w:rsidP="00CB03B1">
            <w:pPr>
              <w:pStyle w:val="CRCoverPage"/>
              <w:spacing w:after="0"/>
              <w:ind w:left="100" w:right="-609"/>
              <w:rPr>
                <w:b/>
                <w:noProof/>
              </w:rPr>
            </w:pPr>
            <w:r>
              <w:fldChar w:fldCharType="begin"/>
            </w:r>
            <w:r>
              <w:instrText xml:space="preserve"> DOCPROPERTY  Cat  \* MERGEFORMAT </w:instrText>
            </w:r>
            <w:r>
              <w:fldChar w:fldCharType="separate"/>
            </w:r>
            <w:r w:rsidR="00CB03B1">
              <w:rPr>
                <w:b/>
                <w:noProof/>
              </w:rPr>
              <w:t>F</w:t>
            </w:r>
            <w:r>
              <w:rPr>
                <w:b/>
                <w:noProof/>
              </w:rPr>
              <w:fldChar w:fldCharType="end"/>
            </w:r>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8638A9" w:rsidP="00CB03B1">
            <w:pPr>
              <w:pStyle w:val="CRCoverPage"/>
              <w:spacing w:after="0"/>
              <w:ind w:left="100"/>
              <w:rPr>
                <w:noProof/>
              </w:rPr>
            </w:pPr>
            <w:r>
              <w:fldChar w:fldCharType="begin"/>
            </w:r>
            <w:r>
              <w:instrText xml:space="preserve"> DOCPROPERTY  Release  \* MERGEFORMAT </w:instrText>
            </w:r>
            <w:r>
              <w:fldChar w:fldCharType="separate"/>
            </w:r>
            <w:r w:rsidR="00CB03B1">
              <w:rPr>
                <w:noProof/>
              </w:rPr>
              <w:t>Rel-17</w:t>
            </w:r>
            <w:r>
              <w:rPr>
                <w:noProof/>
              </w:rPr>
              <w:fldChar w:fldCharType="end"/>
            </w:r>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2E03" w:rsidR="00CB03B1" w:rsidRDefault="0021734E" w:rsidP="00CB03B1">
            <w:pPr>
              <w:pStyle w:val="CRCoverPage"/>
              <w:spacing w:after="0"/>
              <w:ind w:left="100"/>
              <w:rPr>
                <w:noProof/>
                <w:lang w:eastAsia="ko-KR"/>
              </w:rPr>
            </w:pPr>
            <w:r>
              <w:rPr>
                <w:noProof/>
                <w:lang w:eastAsia="ko-KR"/>
              </w:rPr>
              <w:t xml:space="preserve">The requirements of </w:t>
            </w:r>
            <w:r w:rsidR="009E5994">
              <w:rPr>
                <w:noProof/>
                <w:lang w:eastAsia="ko-KR"/>
              </w:rPr>
              <w:t>Occupied bandwidth</w:t>
            </w:r>
            <w:r>
              <w:rPr>
                <w:noProof/>
                <w:lang w:eastAsia="ko-KR"/>
              </w:rPr>
              <w:t xml:space="preserve"> for shared spectrum channel access are specified by RAN4. The testing aspects needs to be introduced in RAN5</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6F7FD2" w:rsidR="00CB03B1" w:rsidRDefault="0021734E" w:rsidP="00CB03B1">
            <w:pPr>
              <w:pStyle w:val="CRCoverPage"/>
              <w:spacing w:after="0"/>
              <w:ind w:left="100"/>
              <w:rPr>
                <w:noProof/>
                <w:lang w:eastAsia="ko-KR"/>
              </w:rPr>
            </w:pPr>
            <w:r>
              <w:rPr>
                <w:noProof/>
                <w:lang w:eastAsia="ko-KR"/>
              </w:rPr>
              <w:t>Added new test case 6.</w:t>
            </w:r>
            <w:r w:rsidR="00E76611">
              <w:rPr>
                <w:noProof/>
                <w:lang w:eastAsia="ko-KR"/>
              </w:rPr>
              <w:t>5</w:t>
            </w:r>
            <w:r>
              <w:rPr>
                <w:noProof/>
                <w:lang w:eastAsia="ko-KR"/>
              </w:rPr>
              <w:t xml:space="preserve">F.1 </w:t>
            </w:r>
            <w:r w:rsidR="00E76611">
              <w:rPr>
                <w:noProof/>
                <w:lang w:eastAsia="ko-KR"/>
              </w:rPr>
              <w:t>Occupied bandwidth</w:t>
            </w:r>
            <w:r>
              <w:rPr>
                <w:noProof/>
                <w:lang w:eastAsia="ko-KR"/>
              </w:rPr>
              <w:t xml:space="preserve"> for shared spectrum channel access</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649B" w:rsidR="0021734E" w:rsidRDefault="0021734E" w:rsidP="0021734E">
            <w:pPr>
              <w:pStyle w:val="CRCoverPage"/>
              <w:spacing w:after="0"/>
              <w:ind w:left="100"/>
              <w:rPr>
                <w:noProof/>
                <w:lang w:eastAsia="ko-KR"/>
              </w:rPr>
            </w:pPr>
            <w:r>
              <w:rPr>
                <w:noProof/>
                <w:lang w:eastAsia="ko-KR"/>
              </w:rPr>
              <w:t xml:space="preserve">The minimum requirements coverage </w:t>
            </w:r>
            <w:r>
              <w:rPr>
                <w:rFonts w:hint="eastAsia"/>
                <w:noProof/>
                <w:lang w:eastAsia="ko-KR"/>
              </w:rPr>
              <w:t>would</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remain</w:t>
            </w:r>
            <w:r>
              <w:rPr>
                <w:noProof/>
                <w:lang w:eastAsia="ko-KR"/>
              </w:rPr>
              <w:t xml:space="preserve"> incomplete</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6152A" w:rsidR="0021734E" w:rsidRDefault="0021734E" w:rsidP="0021734E">
            <w:pPr>
              <w:pStyle w:val="CRCoverPage"/>
              <w:spacing w:after="0"/>
              <w:ind w:left="100"/>
              <w:rPr>
                <w:noProof/>
                <w:lang w:eastAsia="ko-KR"/>
              </w:rPr>
            </w:pPr>
            <w:r>
              <w:rPr>
                <w:rFonts w:hint="eastAsia"/>
                <w:noProof/>
                <w:lang w:eastAsia="ko-KR"/>
              </w:rPr>
              <w:t>6</w:t>
            </w:r>
            <w:r>
              <w:rPr>
                <w:noProof/>
                <w:lang w:eastAsia="ko-KR"/>
              </w:rPr>
              <w:t>.</w:t>
            </w:r>
            <w:r w:rsidR="00312D19">
              <w:rPr>
                <w:noProof/>
                <w:lang w:eastAsia="ko-KR"/>
              </w:rPr>
              <w:t>5</w:t>
            </w:r>
            <w:r>
              <w:rPr>
                <w:noProof/>
                <w:lang w:eastAsia="ko-KR"/>
              </w:rPr>
              <w:t>F</w:t>
            </w:r>
            <w:r>
              <w:rPr>
                <w:rFonts w:hint="eastAsia"/>
                <w:noProof/>
                <w:lang w:eastAsia="ko-KR"/>
              </w:rPr>
              <w:t>.</w:t>
            </w:r>
            <w:r>
              <w:rPr>
                <w:noProof/>
                <w:lang w:eastAsia="ko-KR"/>
              </w:rPr>
              <w:t>1 (new)</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CA9228" w:rsidR="0021734E" w:rsidRDefault="000F1705" w:rsidP="0021734E">
            <w:pPr>
              <w:pStyle w:val="CRCoverPage"/>
              <w:spacing w:after="0"/>
              <w:ind w:left="100"/>
              <w:rPr>
                <w:noProof/>
                <w:lang w:eastAsia="ko-KR"/>
              </w:rPr>
            </w:pPr>
            <w:r w:rsidRPr="000F1705">
              <w:rPr>
                <w:rFonts w:hint="eastAsia"/>
                <w:noProof/>
                <w:highlight w:val="green"/>
                <w:lang w:eastAsia="ko-KR"/>
              </w:rPr>
              <w:t>R</w:t>
            </w:r>
            <w:r w:rsidRPr="000F1705">
              <w:rPr>
                <w:noProof/>
                <w:highlight w:val="green"/>
                <w:lang w:eastAsia="ko-KR"/>
              </w:rPr>
              <w:t>1: updated Editor’s Notes and requirement tables for occupied bandwidth. Indicate MU/TT is TBD for f &gt; 5.925GHz in Annex F.1.2 and F.3.2</w:t>
            </w: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C41FF" w:rsidR="0021734E" w:rsidRDefault="0021734E" w:rsidP="002173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1"/>
          <w:footnotePr>
            <w:numRestart w:val="eachSect"/>
          </w:footnotePr>
          <w:pgSz w:w="11907" w:h="16840" w:code="9"/>
          <w:pgMar w:top="1418" w:right="1134" w:bottom="1134" w:left="1134" w:header="680" w:footer="567" w:gutter="0"/>
          <w:cols w:space="720"/>
        </w:sectPr>
      </w:pPr>
    </w:p>
    <w:p w14:paraId="3934E18A"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5AD105C5" w14:textId="77777777" w:rsidR="0057529E" w:rsidRPr="00371824" w:rsidRDefault="0057529E" w:rsidP="0057529E">
      <w:pPr>
        <w:pStyle w:val="2"/>
      </w:pPr>
      <w:bookmarkStart w:id="1" w:name="_Toc83720847"/>
      <w:r w:rsidRPr="00371824">
        <w:t>6.5F</w:t>
      </w:r>
      <w:r w:rsidRPr="00371824">
        <w:tab/>
        <w:t>Output RF spectrum emissions for shared spectrum channel access</w:t>
      </w:r>
      <w:bookmarkEnd w:id="1"/>
    </w:p>
    <w:p w14:paraId="1FD73B0C" w14:textId="77777777" w:rsidR="0057529E" w:rsidRPr="00371824" w:rsidRDefault="0057529E" w:rsidP="0057529E">
      <w:pPr>
        <w:pStyle w:val="3"/>
      </w:pPr>
      <w:bookmarkStart w:id="2" w:name="_Toc83720848"/>
      <w:r w:rsidRPr="00371824">
        <w:t>6.5F.1</w:t>
      </w:r>
      <w:r w:rsidRPr="00371824">
        <w:tab/>
        <w:t xml:space="preserve">Occupied bandwidth </w:t>
      </w:r>
      <w:bookmarkStart w:id="3" w:name="_Hlk77891217"/>
      <w:r w:rsidRPr="00371824">
        <w:t>for shared spectrum channel access</w:t>
      </w:r>
      <w:bookmarkEnd w:id="2"/>
      <w:bookmarkEnd w:id="3"/>
    </w:p>
    <w:p w14:paraId="2E621499" w14:textId="77777777" w:rsidR="0057529E" w:rsidRPr="00371824" w:rsidRDefault="0057529E" w:rsidP="0057529E">
      <w:pPr>
        <w:pStyle w:val="EditorsNote"/>
        <w:rPr>
          <w:ins w:id="4" w:author="HUAYUE SONG" w:date="2022-11-05T09:21:00Z"/>
          <w:lang w:eastAsia="zh-CN"/>
        </w:rPr>
      </w:pPr>
      <w:bookmarkStart w:id="5" w:name="_Toc27478151"/>
      <w:bookmarkStart w:id="6" w:name="_Toc36226863"/>
      <w:bookmarkStart w:id="7" w:name="_Toc44324148"/>
      <w:bookmarkStart w:id="8" w:name="_Toc52990342"/>
      <w:bookmarkStart w:id="9" w:name="_Toc60823541"/>
      <w:bookmarkStart w:id="10" w:name="_Toc60825463"/>
      <w:ins w:id="11" w:author="HUAYUE SONG" w:date="2022-11-05T09:21:00Z">
        <w:r w:rsidRPr="00371824">
          <w:rPr>
            <w:lang w:eastAsia="zh-CN"/>
          </w:rPr>
          <w:t>Editor’s Note: This test is incomplete. The following aspects are not yet determined:</w:t>
        </w:r>
      </w:ins>
    </w:p>
    <w:p w14:paraId="03BD0C8D" w14:textId="77777777" w:rsidR="0057529E" w:rsidRPr="00371824" w:rsidRDefault="0057529E" w:rsidP="0057529E">
      <w:pPr>
        <w:pStyle w:val="EditorsNote"/>
        <w:rPr>
          <w:ins w:id="12" w:author="HUAYUE SONG" w:date="2022-11-05T09:21:00Z"/>
          <w:rFonts w:eastAsia="PMingLiU"/>
          <w:lang w:eastAsia="zh-TW"/>
        </w:rPr>
      </w:pPr>
      <w:ins w:id="13" w:author="HUAYUE SONG" w:date="2022-11-05T09:21:00Z">
        <w:r w:rsidRPr="00371824">
          <w:t>- Test configuration table is FFS</w:t>
        </w:r>
      </w:ins>
    </w:p>
    <w:p w14:paraId="06971DF8" w14:textId="613458F7" w:rsidR="0057529E" w:rsidRDefault="0057529E" w:rsidP="0057529E">
      <w:pPr>
        <w:pStyle w:val="EditorsNote"/>
        <w:rPr>
          <w:ins w:id="14" w:author="Song Huayue" w:date="2022-11-15T22:16:00Z"/>
        </w:rPr>
      </w:pPr>
      <w:ins w:id="15" w:author="HUAYUE SONG" w:date="2022-11-05T09:21:00Z">
        <w:r w:rsidRPr="00371824">
          <w:t>- Test state and generic procedure are TBD in 38.508-1</w:t>
        </w:r>
      </w:ins>
    </w:p>
    <w:p w14:paraId="3045E621" w14:textId="5E3E31E8" w:rsidR="009B264D" w:rsidRPr="000F1705" w:rsidRDefault="00524592" w:rsidP="0057529E">
      <w:pPr>
        <w:pStyle w:val="EditorsNote"/>
        <w:rPr>
          <w:ins w:id="16" w:author="Song Huayue" w:date="2022-11-15T19:44:00Z"/>
          <w:highlight w:val="green"/>
          <w:lang w:eastAsia="ko-KR"/>
        </w:rPr>
      </w:pPr>
      <w:ins w:id="17" w:author="Song Huayue" w:date="2022-11-15T22:17:00Z">
        <w:r w:rsidRPr="000F1705">
          <w:rPr>
            <w:rFonts w:hint="eastAsia"/>
            <w:highlight w:val="green"/>
            <w:lang w:eastAsia="ko-KR"/>
          </w:rPr>
          <w:t>-</w:t>
        </w:r>
        <w:r w:rsidRPr="000F1705">
          <w:rPr>
            <w:highlight w:val="green"/>
            <w:lang w:eastAsia="ko-KR"/>
          </w:rPr>
          <w:t xml:space="preserve"> MU and TT for </w:t>
        </w:r>
      </w:ins>
      <w:ins w:id="18" w:author="Song Huayue" w:date="2022-11-15T22:18:00Z">
        <w:r w:rsidRPr="000F1705">
          <w:rPr>
            <w:highlight w:val="green"/>
            <w:lang w:eastAsia="ko-KR"/>
          </w:rPr>
          <w:t>&gt; 6GHz (band n96)</w:t>
        </w:r>
      </w:ins>
    </w:p>
    <w:p w14:paraId="0650DF56" w14:textId="4F255B23" w:rsidR="00AE5CA6" w:rsidRPr="00524592" w:rsidRDefault="00524592" w:rsidP="0057529E">
      <w:pPr>
        <w:pStyle w:val="EditorsNote"/>
        <w:rPr>
          <w:ins w:id="19" w:author="HUAYUE SONG" w:date="2022-11-05T09:21:00Z"/>
        </w:rPr>
      </w:pPr>
      <w:ins w:id="20" w:author="Song Huayue" w:date="2022-11-15T22:18:00Z">
        <w:r w:rsidRPr="000F1705">
          <w:rPr>
            <w:highlight w:val="green"/>
          </w:rPr>
          <w:t xml:space="preserve">- Message </w:t>
        </w:r>
      </w:ins>
      <w:ins w:id="21" w:author="Song Huayue" w:date="2022-11-15T22:19:00Z">
        <w:r w:rsidRPr="000F1705">
          <w:rPr>
            <w:highlight w:val="green"/>
          </w:rPr>
          <w:t>exception for NR-U</w:t>
        </w:r>
      </w:ins>
    </w:p>
    <w:p w14:paraId="325D25EA" w14:textId="01A3BC27" w:rsidR="0057529E" w:rsidRPr="00371824" w:rsidRDefault="0057529E" w:rsidP="0057529E">
      <w:pPr>
        <w:pStyle w:val="H6"/>
        <w:rPr>
          <w:ins w:id="22" w:author="HUAYUE SONG" w:date="2022-11-05T09:18:00Z"/>
        </w:rPr>
      </w:pPr>
      <w:ins w:id="23" w:author="HUAYUE SONG" w:date="2022-11-05T09:18:00Z">
        <w:r w:rsidRPr="00371824">
          <w:t>6.5</w:t>
        </w:r>
      </w:ins>
      <w:ins w:id="24" w:author="HUAYUE SONG" w:date="2022-11-05T09:20:00Z">
        <w:r>
          <w:t>F</w:t>
        </w:r>
      </w:ins>
      <w:ins w:id="25" w:author="HUAYUE SONG" w:date="2022-11-05T09:18:00Z">
        <w:r w:rsidRPr="00371824">
          <w:t>.1.1</w:t>
        </w:r>
        <w:r w:rsidRPr="00371824">
          <w:tab/>
          <w:t>Test purpose</w:t>
        </w:r>
        <w:bookmarkEnd w:id="5"/>
        <w:bookmarkEnd w:id="6"/>
        <w:bookmarkEnd w:id="7"/>
        <w:bookmarkEnd w:id="8"/>
        <w:bookmarkEnd w:id="9"/>
        <w:bookmarkEnd w:id="10"/>
      </w:ins>
    </w:p>
    <w:p w14:paraId="3A844A64" w14:textId="77777777" w:rsidR="0057529E" w:rsidRPr="00371824" w:rsidRDefault="0057529E" w:rsidP="0057529E">
      <w:pPr>
        <w:rPr>
          <w:ins w:id="26" w:author="HUAYUE SONG" w:date="2022-11-05T09:18:00Z"/>
        </w:rPr>
      </w:pPr>
      <w:ins w:id="27" w:author="HUAYUE SONG" w:date="2022-11-05T09:18:00Z">
        <w:r w:rsidRPr="00371824">
          <w:t>To verify that the UE occupied bandwidth for all transmission bandwidth configurations supported by the UE are less than their specific limits.</w:t>
        </w:r>
      </w:ins>
    </w:p>
    <w:p w14:paraId="0026A3A4" w14:textId="0175C25E" w:rsidR="0057529E" w:rsidRPr="00371824" w:rsidRDefault="0057529E" w:rsidP="0057529E">
      <w:pPr>
        <w:pStyle w:val="H6"/>
        <w:rPr>
          <w:ins w:id="28" w:author="HUAYUE SONG" w:date="2022-11-05T09:18:00Z"/>
        </w:rPr>
      </w:pPr>
      <w:bookmarkStart w:id="29" w:name="_Toc27478152"/>
      <w:bookmarkStart w:id="30" w:name="_Toc36226864"/>
      <w:bookmarkStart w:id="31" w:name="_Toc44324149"/>
      <w:bookmarkStart w:id="32" w:name="_Toc52990343"/>
      <w:bookmarkStart w:id="33" w:name="_Toc60823542"/>
      <w:bookmarkStart w:id="34" w:name="_Toc60825464"/>
      <w:ins w:id="35" w:author="HUAYUE SONG" w:date="2022-11-05T09:18:00Z">
        <w:r w:rsidRPr="00371824">
          <w:t>6.5</w:t>
        </w:r>
      </w:ins>
      <w:ins w:id="36" w:author="HUAYUE SONG" w:date="2022-11-05T09:20:00Z">
        <w:r>
          <w:t>F</w:t>
        </w:r>
      </w:ins>
      <w:ins w:id="37" w:author="HUAYUE SONG" w:date="2022-11-05T09:18:00Z">
        <w:r w:rsidRPr="00371824">
          <w:t>.1.2</w:t>
        </w:r>
        <w:r w:rsidRPr="00371824">
          <w:tab/>
          <w:t>Test applicability</w:t>
        </w:r>
        <w:bookmarkEnd w:id="29"/>
        <w:bookmarkEnd w:id="30"/>
        <w:bookmarkEnd w:id="31"/>
        <w:bookmarkEnd w:id="32"/>
        <w:bookmarkEnd w:id="33"/>
        <w:bookmarkEnd w:id="34"/>
      </w:ins>
    </w:p>
    <w:p w14:paraId="65607EBA" w14:textId="14F40682" w:rsidR="0057529E" w:rsidRPr="00371824" w:rsidRDefault="0057529E" w:rsidP="0057529E">
      <w:pPr>
        <w:rPr>
          <w:ins w:id="38" w:author="HUAYUE SONG" w:date="2022-11-05T09:18:00Z"/>
        </w:rPr>
      </w:pPr>
      <w:ins w:id="39" w:author="HUAYUE SONG" w:date="2022-11-05T09:18:00Z">
        <w:r w:rsidRPr="00371824">
          <w:t>This test applies to all types of NR UE release 1</w:t>
        </w:r>
      </w:ins>
      <w:ins w:id="40" w:author="HUAYUE SONG" w:date="2022-11-05T09:22:00Z">
        <w:r>
          <w:t>6</w:t>
        </w:r>
      </w:ins>
      <w:ins w:id="41" w:author="HUAYUE SONG" w:date="2022-11-05T09:18:00Z">
        <w:r w:rsidRPr="00371824">
          <w:t xml:space="preserve"> and forward</w:t>
        </w:r>
      </w:ins>
      <w:ins w:id="42" w:author="HUAYUE SONG" w:date="2022-11-05T09:22:00Z">
        <w:r>
          <w:t xml:space="preserve"> that support NR standalone sha</w:t>
        </w:r>
      </w:ins>
      <w:ins w:id="43" w:author="HUAYUE SONG" w:date="2022-11-05T09:23:00Z">
        <w:r>
          <w:t>red spectrum channel access</w:t>
        </w:r>
      </w:ins>
      <w:ins w:id="44" w:author="HUAYUE SONG" w:date="2022-11-05T09:18:00Z">
        <w:r w:rsidRPr="00371824">
          <w:t>.</w:t>
        </w:r>
      </w:ins>
    </w:p>
    <w:p w14:paraId="41EA8F98" w14:textId="1DAE4B58" w:rsidR="0057529E" w:rsidRPr="00371824" w:rsidRDefault="0057529E" w:rsidP="0057529E">
      <w:pPr>
        <w:pStyle w:val="H6"/>
        <w:rPr>
          <w:ins w:id="45" w:author="HUAYUE SONG" w:date="2022-11-05T09:18:00Z"/>
        </w:rPr>
      </w:pPr>
      <w:bookmarkStart w:id="46" w:name="_Toc27478153"/>
      <w:bookmarkStart w:id="47" w:name="_Toc36226865"/>
      <w:bookmarkStart w:id="48" w:name="_Toc44324150"/>
      <w:bookmarkStart w:id="49" w:name="_Toc52990344"/>
      <w:bookmarkStart w:id="50" w:name="_Toc60823543"/>
      <w:bookmarkStart w:id="51" w:name="_Toc60825465"/>
      <w:ins w:id="52" w:author="HUAYUE SONG" w:date="2022-11-05T09:18:00Z">
        <w:r w:rsidRPr="00371824">
          <w:t>6.5</w:t>
        </w:r>
      </w:ins>
      <w:ins w:id="53" w:author="HUAYUE SONG" w:date="2022-11-05T09:20:00Z">
        <w:r>
          <w:t>F</w:t>
        </w:r>
      </w:ins>
      <w:ins w:id="54" w:author="HUAYUE SONG" w:date="2022-11-05T09:18:00Z">
        <w:r w:rsidRPr="00371824">
          <w:t>.1.3</w:t>
        </w:r>
        <w:r w:rsidRPr="00371824">
          <w:tab/>
          <w:t>Minimum conformance requirements</w:t>
        </w:r>
        <w:bookmarkEnd w:id="46"/>
        <w:bookmarkEnd w:id="47"/>
        <w:bookmarkEnd w:id="48"/>
        <w:bookmarkEnd w:id="49"/>
        <w:bookmarkEnd w:id="50"/>
        <w:bookmarkEnd w:id="51"/>
      </w:ins>
    </w:p>
    <w:p w14:paraId="5E93A344" w14:textId="3946C4F2" w:rsidR="0057529E" w:rsidRPr="00371824" w:rsidRDefault="0057529E" w:rsidP="0057529E">
      <w:pPr>
        <w:rPr>
          <w:ins w:id="55" w:author="HUAYUE SONG" w:date="2022-11-05T09:18:00Z"/>
        </w:rPr>
      </w:pPr>
      <w:ins w:id="56" w:author="HUAYUE SONG" w:date="2022-11-05T09:18:00Z">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w:t>
        </w:r>
      </w:ins>
      <w:ins w:id="57" w:author="HUAYUE SONG" w:date="2022-11-05T09:23:00Z">
        <w:r w:rsidR="00FC2739">
          <w:t>F</w:t>
        </w:r>
      </w:ins>
      <w:ins w:id="58" w:author="HUAYUE SONG" w:date="2022-11-05T09:18:00Z">
        <w:r w:rsidRPr="00371824">
          <w:t>.5.1.3-1.</w:t>
        </w:r>
      </w:ins>
    </w:p>
    <w:p w14:paraId="60EB5ADE" w14:textId="75BB9B6E" w:rsidR="0057529E" w:rsidRPr="00371824" w:rsidRDefault="0057529E" w:rsidP="0057529E">
      <w:pPr>
        <w:pStyle w:val="TH"/>
        <w:rPr>
          <w:ins w:id="59" w:author="HUAYUE SONG" w:date="2022-11-05T09:18:00Z"/>
        </w:rPr>
      </w:pPr>
      <w:ins w:id="60" w:author="HUAYUE SONG" w:date="2022-11-05T09:18:00Z">
        <w:r w:rsidRPr="00371824">
          <w:t>Table 6.5</w:t>
        </w:r>
      </w:ins>
      <w:ins w:id="61" w:author="HUAYUE SONG" w:date="2022-11-05T09:23:00Z">
        <w:r w:rsidR="00FC2739">
          <w:t>F</w:t>
        </w:r>
      </w:ins>
      <w:ins w:id="62" w:author="HUAYUE SONG" w:date="2022-11-05T09:18:00Z">
        <w:r w:rsidRPr="00371824">
          <w:t>.1.3-1: Occupied channel bandwidth</w:t>
        </w:r>
      </w:ins>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697"/>
      </w:tblGrid>
      <w:tr w:rsidR="003723A3" w:rsidRPr="00371824" w:rsidDel="00524592" w14:paraId="6A4CFFD9" w14:textId="52ABA683" w:rsidTr="003723A3">
        <w:trPr>
          <w:trHeight w:val="292"/>
          <w:ins w:id="63" w:author="HUAYUE SONG" w:date="2022-11-05T09:18:00Z"/>
          <w:del w:id="64" w:author="Song Huayue" w:date="2022-11-15T22:20:00Z"/>
        </w:trPr>
        <w:tc>
          <w:tcPr>
            <w:tcW w:w="554" w:type="pct"/>
            <w:tcBorders>
              <w:top w:val="single" w:sz="4" w:space="0" w:color="auto"/>
              <w:left w:val="single" w:sz="4" w:space="0" w:color="auto"/>
              <w:right w:val="single" w:sz="4" w:space="0" w:color="auto"/>
            </w:tcBorders>
            <w:shd w:val="clear" w:color="auto" w:fill="auto"/>
            <w:vAlign w:val="center"/>
            <w:hideMark/>
          </w:tcPr>
          <w:p w14:paraId="4009D775" w14:textId="3E217214" w:rsidR="0057529E" w:rsidRPr="00323D7A" w:rsidDel="00524592" w:rsidRDefault="0057529E" w:rsidP="00BF0789">
            <w:pPr>
              <w:pStyle w:val="TAH"/>
              <w:rPr>
                <w:ins w:id="65" w:author="HUAYUE SONG" w:date="2022-11-05T09:18:00Z"/>
                <w:del w:id="66" w:author="Song Huayue" w:date="2022-11-15T22:20:00Z"/>
                <w:highlight w:val="green"/>
                <w:lang w:eastAsia="zh-CN"/>
                <w:rPrChange w:id="67" w:author="Song Huayue" w:date="2022-11-16T00:52:00Z">
                  <w:rPr>
                    <w:ins w:id="68" w:author="HUAYUE SONG" w:date="2022-11-05T09:18:00Z"/>
                    <w:del w:id="69" w:author="Song Huayue" w:date="2022-11-15T22:20:00Z"/>
                    <w:lang w:eastAsia="zh-CN"/>
                  </w:rPr>
                </w:rPrChange>
              </w:rPr>
            </w:pPr>
            <w:ins w:id="70" w:author="HUAYUE SONG" w:date="2022-11-05T09:18:00Z">
              <w:del w:id="71" w:author="Song Huayue" w:date="2022-11-15T22:20:00Z">
                <w:r w:rsidRPr="00323D7A" w:rsidDel="00524592">
                  <w:rPr>
                    <w:rFonts w:eastAsia="맑은 고딕" w:hint="eastAsia"/>
                    <w:b w:val="0"/>
                    <w:highlight w:val="green"/>
                    <w:lang w:eastAsia="zh-CN"/>
                    <w:rPrChange w:id="72" w:author="Song Huayue" w:date="2022-11-16T00:52:00Z">
                      <w:rPr>
                        <w:rFonts w:eastAsia="맑은 고딕" w:hint="eastAsia"/>
                        <w:b w:val="0"/>
                        <w:lang w:eastAsia="zh-CN"/>
                      </w:rPr>
                    </w:rPrChange>
                  </w:rPr>
                  <w:delText xml:space="preserve">　</w:delText>
                </w:r>
              </w:del>
            </w:ins>
          </w:p>
        </w:tc>
        <w:tc>
          <w:tcPr>
            <w:tcW w:w="4446"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49B710E" w14:textId="24224B33" w:rsidR="0057529E" w:rsidRPr="00323D7A" w:rsidDel="00524592" w:rsidRDefault="0057529E" w:rsidP="00BF0789">
            <w:pPr>
              <w:pStyle w:val="TAH"/>
              <w:rPr>
                <w:ins w:id="73" w:author="HUAYUE SONG" w:date="2022-11-05T09:18:00Z"/>
                <w:del w:id="74" w:author="Song Huayue" w:date="2022-11-15T22:20:00Z"/>
                <w:highlight w:val="green"/>
                <w:lang w:eastAsia="zh-CN"/>
                <w:rPrChange w:id="75" w:author="Song Huayue" w:date="2022-11-16T00:52:00Z">
                  <w:rPr>
                    <w:ins w:id="76" w:author="HUAYUE SONG" w:date="2022-11-05T09:18:00Z"/>
                    <w:del w:id="77" w:author="Song Huayue" w:date="2022-11-15T22:20:00Z"/>
                    <w:lang w:eastAsia="zh-CN"/>
                  </w:rPr>
                </w:rPrChange>
              </w:rPr>
            </w:pPr>
            <w:ins w:id="78" w:author="HUAYUE SONG" w:date="2022-11-05T09:18:00Z">
              <w:del w:id="79" w:author="Song Huayue" w:date="2022-11-15T22:20:00Z">
                <w:r w:rsidRPr="00323D7A" w:rsidDel="00524592">
                  <w:rPr>
                    <w:b w:val="0"/>
                    <w:highlight w:val="green"/>
                    <w:lang w:eastAsia="zh-CN"/>
                    <w:rPrChange w:id="80" w:author="Song Huayue" w:date="2022-11-16T00:52:00Z">
                      <w:rPr>
                        <w:b w:val="0"/>
                        <w:lang w:eastAsia="zh-CN"/>
                      </w:rPr>
                    </w:rPrChange>
                  </w:rPr>
                  <w:delText>NR channel bandwidth</w:delText>
                </w:r>
              </w:del>
            </w:ins>
          </w:p>
        </w:tc>
      </w:tr>
      <w:tr w:rsidR="003723A3" w:rsidRPr="00371824" w:rsidDel="00524592" w14:paraId="533BBDF4" w14:textId="3AB9E20A" w:rsidTr="003723A3">
        <w:trPr>
          <w:trHeight w:val="292"/>
          <w:ins w:id="81" w:author="HUAYUE SONG" w:date="2022-11-05T09:18:00Z"/>
          <w:del w:id="82" w:author="Song Huayue" w:date="2022-11-15T22:20:00Z"/>
        </w:trPr>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018E7" w14:textId="46B87907" w:rsidR="0057529E" w:rsidRPr="00323D7A" w:rsidDel="00524592" w:rsidRDefault="0057529E" w:rsidP="00BF0789">
            <w:pPr>
              <w:pStyle w:val="TAH"/>
              <w:rPr>
                <w:ins w:id="83" w:author="HUAYUE SONG" w:date="2022-11-05T09:18:00Z"/>
                <w:del w:id="84" w:author="Song Huayue" w:date="2022-11-15T22:20:00Z"/>
                <w:highlight w:val="green"/>
                <w:lang w:eastAsia="zh-CN"/>
                <w:rPrChange w:id="85" w:author="Song Huayue" w:date="2022-11-16T00:52:00Z">
                  <w:rPr>
                    <w:ins w:id="86" w:author="HUAYUE SONG" w:date="2022-11-05T09:18:00Z"/>
                    <w:del w:id="87" w:author="Song Huayue" w:date="2022-11-15T22:20:00Z"/>
                    <w:lang w:eastAsia="zh-CN"/>
                  </w:rPr>
                </w:rPrChange>
              </w:rPr>
            </w:pPr>
            <w:ins w:id="88" w:author="HUAYUE SONG" w:date="2022-11-05T09:18:00Z">
              <w:del w:id="89" w:author="Song Huayue" w:date="2022-11-15T22:20:00Z">
                <w:r w:rsidRPr="00323D7A" w:rsidDel="00524592">
                  <w:rPr>
                    <w:rFonts w:eastAsia="맑은 고딕" w:hint="eastAsia"/>
                    <w:b w:val="0"/>
                    <w:highlight w:val="green"/>
                    <w:lang w:eastAsia="zh-CN"/>
                    <w:rPrChange w:id="90" w:author="Song Huayue" w:date="2022-11-16T00:52:00Z">
                      <w:rPr>
                        <w:rFonts w:eastAsia="맑은 고딕" w:hint="eastAsia"/>
                        <w:b w:val="0"/>
                        <w:lang w:eastAsia="zh-CN"/>
                      </w:rPr>
                    </w:rPrChange>
                  </w:rPr>
                  <w:delText xml:space="preserve">　</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0D11" w14:textId="2E07D098" w:rsidR="0057529E" w:rsidRPr="00323D7A" w:rsidDel="00524592" w:rsidRDefault="0057529E" w:rsidP="00BF0789">
            <w:pPr>
              <w:pStyle w:val="TAH"/>
              <w:rPr>
                <w:ins w:id="91" w:author="HUAYUE SONG" w:date="2022-11-05T09:18:00Z"/>
                <w:del w:id="92" w:author="Song Huayue" w:date="2022-11-15T22:20:00Z"/>
                <w:highlight w:val="green"/>
                <w:lang w:eastAsia="zh-CN"/>
                <w:rPrChange w:id="93" w:author="Song Huayue" w:date="2022-11-16T00:52:00Z">
                  <w:rPr>
                    <w:ins w:id="94" w:author="HUAYUE SONG" w:date="2022-11-05T09:18:00Z"/>
                    <w:del w:id="95" w:author="Song Huayue" w:date="2022-11-15T22:20:00Z"/>
                    <w:lang w:eastAsia="zh-CN"/>
                  </w:rPr>
                </w:rPrChange>
              </w:rPr>
            </w:pPr>
            <w:ins w:id="96" w:author="HUAYUE SONG" w:date="2022-11-05T09:18:00Z">
              <w:del w:id="97" w:author="Song Huayue" w:date="2022-11-15T22:20:00Z">
                <w:r w:rsidRPr="00323D7A" w:rsidDel="00524592">
                  <w:rPr>
                    <w:b w:val="0"/>
                    <w:highlight w:val="green"/>
                    <w:lang w:eastAsia="zh-CN"/>
                    <w:rPrChange w:id="98" w:author="Song Huayue" w:date="2022-11-16T00:52:00Z">
                      <w:rPr>
                        <w:b w:val="0"/>
                        <w:lang w:eastAsia="zh-CN"/>
                      </w:rPr>
                    </w:rPrChange>
                  </w:rPr>
                  <w:delText>5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AA1307" w14:textId="7CDA22E5" w:rsidR="0057529E" w:rsidRPr="00323D7A" w:rsidDel="00524592" w:rsidRDefault="0057529E" w:rsidP="00BF0789">
            <w:pPr>
              <w:pStyle w:val="TAH"/>
              <w:rPr>
                <w:ins w:id="99" w:author="HUAYUE SONG" w:date="2022-11-05T09:18:00Z"/>
                <w:del w:id="100" w:author="Song Huayue" w:date="2022-11-15T22:20:00Z"/>
                <w:highlight w:val="green"/>
                <w:lang w:eastAsia="zh-CN"/>
                <w:rPrChange w:id="101" w:author="Song Huayue" w:date="2022-11-16T00:52:00Z">
                  <w:rPr>
                    <w:ins w:id="102" w:author="HUAYUE SONG" w:date="2022-11-05T09:18:00Z"/>
                    <w:del w:id="103" w:author="Song Huayue" w:date="2022-11-15T22:20:00Z"/>
                    <w:lang w:eastAsia="zh-CN"/>
                  </w:rPr>
                </w:rPrChange>
              </w:rPr>
            </w:pPr>
            <w:ins w:id="104" w:author="HUAYUE SONG" w:date="2022-11-05T09:18:00Z">
              <w:del w:id="105" w:author="Song Huayue" w:date="2022-11-15T22:20:00Z">
                <w:r w:rsidRPr="00323D7A" w:rsidDel="00524592">
                  <w:rPr>
                    <w:b w:val="0"/>
                    <w:highlight w:val="green"/>
                    <w:lang w:eastAsia="zh-CN"/>
                    <w:rPrChange w:id="106" w:author="Song Huayue" w:date="2022-11-16T00:52:00Z">
                      <w:rPr>
                        <w:b w:val="0"/>
                        <w:lang w:eastAsia="zh-CN"/>
                      </w:rPr>
                    </w:rPrChange>
                  </w:rPr>
                  <w:delText>10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A8C2D2" w14:textId="57799690" w:rsidR="0057529E" w:rsidRPr="00323D7A" w:rsidDel="00524592" w:rsidRDefault="0057529E" w:rsidP="00BF0789">
            <w:pPr>
              <w:pStyle w:val="TAH"/>
              <w:rPr>
                <w:ins w:id="107" w:author="HUAYUE SONG" w:date="2022-11-05T09:18:00Z"/>
                <w:del w:id="108" w:author="Song Huayue" w:date="2022-11-15T22:20:00Z"/>
                <w:highlight w:val="green"/>
                <w:lang w:eastAsia="zh-CN"/>
                <w:rPrChange w:id="109" w:author="Song Huayue" w:date="2022-11-16T00:52:00Z">
                  <w:rPr>
                    <w:ins w:id="110" w:author="HUAYUE SONG" w:date="2022-11-05T09:18:00Z"/>
                    <w:del w:id="111" w:author="Song Huayue" w:date="2022-11-15T22:20:00Z"/>
                    <w:lang w:eastAsia="zh-CN"/>
                  </w:rPr>
                </w:rPrChange>
              </w:rPr>
            </w:pPr>
            <w:ins w:id="112" w:author="HUAYUE SONG" w:date="2022-11-05T09:18:00Z">
              <w:del w:id="113" w:author="Song Huayue" w:date="2022-11-15T22:20:00Z">
                <w:r w:rsidRPr="00323D7A" w:rsidDel="00524592">
                  <w:rPr>
                    <w:b w:val="0"/>
                    <w:highlight w:val="green"/>
                    <w:lang w:eastAsia="zh-CN"/>
                    <w:rPrChange w:id="114" w:author="Song Huayue" w:date="2022-11-16T00:52:00Z">
                      <w:rPr>
                        <w:b w:val="0"/>
                        <w:lang w:eastAsia="zh-CN"/>
                      </w:rPr>
                    </w:rPrChange>
                  </w:rPr>
                  <w:delText>15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6AC83" w14:textId="6E91F763" w:rsidR="0057529E" w:rsidRPr="00323D7A" w:rsidDel="00524592" w:rsidRDefault="0057529E" w:rsidP="00BF0789">
            <w:pPr>
              <w:pStyle w:val="TAH"/>
              <w:rPr>
                <w:ins w:id="115" w:author="HUAYUE SONG" w:date="2022-11-05T09:18:00Z"/>
                <w:del w:id="116" w:author="Song Huayue" w:date="2022-11-15T22:20:00Z"/>
                <w:highlight w:val="green"/>
                <w:lang w:eastAsia="zh-CN"/>
                <w:rPrChange w:id="117" w:author="Song Huayue" w:date="2022-11-16T00:52:00Z">
                  <w:rPr>
                    <w:ins w:id="118" w:author="HUAYUE SONG" w:date="2022-11-05T09:18:00Z"/>
                    <w:del w:id="119" w:author="Song Huayue" w:date="2022-11-15T22:20:00Z"/>
                    <w:lang w:eastAsia="zh-CN"/>
                  </w:rPr>
                </w:rPrChange>
              </w:rPr>
            </w:pPr>
            <w:ins w:id="120" w:author="HUAYUE SONG" w:date="2022-11-05T09:18:00Z">
              <w:del w:id="121" w:author="Song Huayue" w:date="2022-11-15T22:20:00Z">
                <w:r w:rsidRPr="00323D7A" w:rsidDel="00524592">
                  <w:rPr>
                    <w:b w:val="0"/>
                    <w:highlight w:val="green"/>
                    <w:lang w:eastAsia="zh-CN"/>
                    <w:rPrChange w:id="122" w:author="Song Huayue" w:date="2022-11-16T00:52:00Z">
                      <w:rPr>
                        <w:b w:val="0"/>
                        <w:lang w:eastAsia="zh-CN"/>
                      </w:rPr>
                    </w:rPrChange>
                  </w:rPr>
                  <w:delText>20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D63C" w14:textId="70CC9270" w:rsidR="0057529E" w:rsidRPr="00323D7A" w:rsidDel="00524592" w:rsidRDefault="0057529E" w:rsidP="00BF0789">
            <w:pPr>
              <w:pStyle w:val="TAH"/>
              <w:rPr>
                <w:ins w:id="123" w:author="HUAYUE SONG" w:date="2022-11-05T09:18:00Z"/>
                <w:del w:id="124" w:author="Song Huayue" w:date="2022-11-15T22:20:00Z"/>
                <w:highlight w:val="green"/>
                <w:lang w:eastAsia="zh-CN"/>
                <w:rPrChange w:id="125" w:author="Song Huayue" w:date="2022-11-16T00:52:00Z">
                  <w:rPr>
                    <w:ins w:id="126" w:author="HUAYUE SONG" w:date="2022-11-05T09:18:00Z"/>
                    <w:del w:id="127" w:author="Song Huayue" w:date="2022-11-15T22:20:00Z"/>
                    <w:lang w:eastAsia="zh-CN"/>
                  </w:rPr>
                </w:rPrChange>
              </w:rPr>
            </w:pPr>
            <w:ins w:id="128" w:author="HUAYUE SONG" w:date="2022-11-05T09:18:00Z">
              <w:del w:id="129" w:author="Song Huayue" w:date="2022-11-15T22:20:00Z">
                <w:r w:rsidRPr="00323D7A" w:rsidDel="00524592">
                  <w:rPr>
                    <w:b w:val="0"/>
                    <w:highlight w:val="green"/>
                    <w:lang w:eastAsia="zh-CN"/>
                    <w:rPrChange w:id="130" w:author="Song Huayue" w:date="2022-11-16T00:52:00Z">
                      <w:rPr>
                        <w:b w:val="0"/>
                        <w:lang w:eastAsia="zh-CN"/>
                      </w:rPr>
                    </w:rPrChange>
                  </w:rPr>
                  <w:delText>25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BA1EC" w14:textId="731ACE17" w:rsidR="0057529E" w:rsidRPr="00323D7A" w:rsidDel="00524592" w:rsidRDefault="0057529E" w:rsidP="00BF0789">
            <w:pPr>
              <w:pStyle w:val="TAH"/>
              <w:rPr>
                <w:ins w:id="131" w:author="HUAYUE SONG" w:date="2022-11-05T09:18:00Z"/>
                <w:del w:id="132" w:author="Song Huayue" w:date="2022-11-15T22:20:00Z"/>
                <w:highlight w:val="green"/>
                <w:lang w:eastAsia="zh-CN"/>
                <w:rPrChange w:id="133" w:author="Song Huayue" w:date="2022-11-16T00:52:00Z">
                  <w:rPr>
                    <w:ins w:id="134" w:author="HUAYUE SONG" w:date="2022-11-05T09:18:00Z"/>
                    <w:del w:id="135" w:author="Song Huayue" w:date="2022-11-15T22:20:00Z"/>
                    <w:lang w:eastAsia="zh-CN"/>
                  </w:rPr>
                </w:rPrChange>
              </w:rPr>
            </w:pPr>
            <w:ins w:id="136" w:author="HUAYUE SONG" w:date="2022-11-05T09:18:00Z">
              <w:del w:id="137" w:author="Song Huayue" w:date="2022-11-15T22:20:00Z">
                <w:r w:rsidRPr="00323D7A" w:rsidDel="00524592">
                  <w:rPr>
                    <w:b w:val="0"/>
                    <w:highlight w:val="green"/>
                    <w:lang w:eastAsia="zh-CN"/>
                    <w:rPrChange w:id="138" w:author="Song Huayue" w:date="2022-11-16T00:52:00Z">
                      <w:rPr>
                        <w:b w:val="0"/>
                        <w:lang w:eastAsia="zh-CN"/>
                      </w:rPr>
                    </w:rPrChange>
                  </w:rPr>
                  <w:delText>30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6FCAC0" w14:textId="66614EDA" w:rsidR="0057529E" w:rsidRPr="00323D7A" w:rsidDel="00524592" w:rsidRDefault="0057529E" w:rsidP="00BF0789">
            <w:pPr>
              <w:pStyle w:val="TAH"/>
              <w:rPr>
                <w:ins w:id="139" w:author="HUAYUE SONG" w:date="2022-11-05T09:18:00Z"/>
                <w:del w:id="140" w:author="Song Huayue" w:date="2022-11-15T22:20:00Z"/>
                <w:highlight w:val="green"/>
                <w:lang w:eastAsia="zh-CN"/>
                <w:rPrChange w:id="141" w:author="Song Huayue" w:date="2022-11-16T00:52:00Z">
                  <w:rPr>
                    <w:ins w:id="142" w:author="HUAYUE SONG" w:date="2022-11-05T09:18:00Z"/>
                    <w:del w:id="143" w:author="Song Huayue" w:date="2022-11-15T22:20:00Z"/>
                    <w:lang w:eastAsia="zh-CN"/>
                  </w:rPr>
                </w:rPrChange>
              </w:rPr>
            </w:pPr>
            <w:ins w:id="144" w:author="HUAYUE SONG" w:date="2022-11-05T09:18:00Z">
              <w:del w:id="145" w:author="Song Huayue" w:date="2022-11-15T22:20:00Z">
                <w:r w:rsidRPr="00323D7A" w:rsidDel="00524592">
                  <w:rPr>
                    <w:b w:val="0"/>
                    <w:highlight w:val="green"/>
                    <w:lang w:eastAsia="zh-CN"/>
                    <w:rPrChange w:id="146" w:author="Song Huayue" w:date="2022-11-16T00:52:00Z">
                      <w:rPr>
                        <w:b w:val="0"/>
                        <w:lang w:eastAsia="zh-CN"/>
                      </w:rPr>
                    </w:rPrChange>
                  </w:rPr>
                  <w:delText>40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216DE" w14:textId="3E1ADCD5" w:rsidR="0057529E" w:rsidRPr="00323D7A" w:rsidDel="00524592" w:rsidRDefault="0057529E" w:rsidP="00BF0789">
            <w:pPr>
              <w:pStyle w:val="TAH"/>
              <w:rPr>
                <w:ins w:id="147" w:author="HUAYUE SONG" w:date="2022-11-05T09:18:00Z"/>
                <w:del w:id="148" w:author="Song Huayue" w:date="2022-11-15T22:20:00Z"/>
                <w:highlight w:val="green"/>
                <w:lang w:eastAsia="zh-CN"/>
                <w:rPrChange w:id="149" w:author="Song Huayue" w:date="2022-11-16T00:52:00Z">
                  <w:rPr>
                    <w:ins w:id="150" w:author="HUAYUE SONG" w:date="2022-11-05T09:18:00Z"/>
                    <w:del w:id="151" w:author="Song Huayue" w:date="2022-11-15T22:20:00Z"/>
                    <w:lang w:eastAsia="zh-CN"/>
                  </w:rPr>
                </w:rPrChange>
              </w:rPr>
            </w:pPr>
            <w:ins w:id="152" w:author="HUAYUE SONG" w:date="2022-11-05T09:18:00Z">
              <w:del w:id="153" w:author="Song Huayue" w:date="2022-11-15T22:20:00Z">
                <w:r w:rsidRPr="00323D7A" w:rsidDel="00524592">
                  <w:rPr>
                    <w:b w:val="0"/>
                    <w:highlight w:val="green"/>
                    <w:lang w:eastAsia="zh-CN"/>
                    <w:rPrChange w:id="154" w:author="Song Huayue" w:date="2022-11-16T00:52:00Z">
                      <w:rPr>
                        <w:b w:val="0"/>
                        <w:lang w:eastAsia="zh-CN"/>
                      </w:rPr>
                    </w:rPrChange>
                  </w:rPr>
                  <w:delText>45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42ACD" w14:textId="2796B6D7" w:rsidR="0057529E" w:rsidRPr="00323D7A" w:rsidDel="00524592" w:rsidRDefault="0057529E" w:rsidP="00BF0789">
            <w:pPr>
              <w:pStyle w:val="TAH"/>
              <w:rPr>
                <w:ins w:id="155" w:author="HUAYUE SONG" w:date="2022-11-05T09:18:00Z"/>
                <w:del w:id="156" w:author="Song Huayue" w:date="2022-11-15T22:20:00Z"/>
                <w:highlight w:val="green"/>
                <w:lang w:eastAsia="zh-CN"/>
                <w:rPrChange w:id="157" w:author="Song Huayue" w:date="2022-11-16T00:52:00Z">
                  <w:rPr>
                    <w:ins w:id="158" w:author="HUAYUE SONG" w:date="2022-11-05T09:18:00Z"/>
                    <w:del w:id="159" w:author="Song Huayue" w:date="2022-11-15T22:20:00Z"/>
                    <w:lang w:eastAsia="zh-CN"/>
                  </w:rPr>
                </w:rPrChange>
              </w:rPr>
            </w:pPr>
            <w:ins w:id="160" w:author="HUAYUE SONG" w:date="2022-11-05T09:18:00Z">
              <w:del w:id="161" w:author="Song Huayue" w:date="2022-11-15T22:20:00Z">
                <w:r w:rsidRPr="00323D7A" w:rsidDel="00524592">
                  <w:rPr>
                    <w:b w:val="0"/>
                    <w:highlight w:val="green"/>
                    <w:lang w:eastAsia="zh-CN"/>
                    <w:rPrChange w:id="162" w:author="Song Huayue" w:date="2022-11-16T00:52:00Z">
                      <w:rPr>
                        <w:b w:val="0"/>
                        <w:lang w:eastAsia="zh-CN"/>
                      </w:rPr>
                    </w:rPrChange>
                  </w:rPr>
                  <w:delText>50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AC062" w14:textId="5BF11951" w:rsidR="0057529E" w:rsidRPr="00323D7A" w:rsidDel="00524592" w:rsidRDefault="0057529E" w:rsidP="00BF0789">
            <w:pPr>
              <w:pStyle w:val="TAH"/>
              <w:rPr>
                <w:ins w:id="163" w:author="HUAYUE SONG" w:date="2022-11-05T09:18:00Z"/>
                <w:del w:id="164" w:author="Song Huayue" w:date="2022-11-15T22:20:00Z"/>
                <w:highlight w:val="green"/>
                <w:lang w:eastAsia="zh-CN"/>
                <w:rPrChange w:id="165" w:author="Song Huayue" w:date="2022-11-16T00:52:00Z">
                  <w:rPr>
                    <w:ins w:id="166" w:author="HUAYUE SONG" w:date="2022-11-05T09:18:00Z"/>
                    <w:del w:id="167" w:author="Song Huayue" w:date="2022-11-15T22:20:00Z"/>
                    <w:lang w:eastAsia="zh-CN"/>
                  </w:rPr>
                </w:rPrChange>
              </w:rPr>
            </w:pPr>
            <w:ins w:id="168" w:author="HUAYUE SONG" w:date="2022-11-05T09:18:00Z">
              <w:del w:id="169" w:author="Song Huayue" w:date="2022-11-15T22:20:00Z">
                <w:r w:rsidRPr="00323D7A" w:rsidDel="00524592">
                  <w:rPr>
                    <w:b w:val="0"/>
                    <w:highlight w:val="green"/>
                    <w:lang w:eastAsia="zh-CN"/>
                    <w:rPrChange w:id="170" w:author="Song Huayue" w:date="2022-11-16T00:52:00Z">
                      <w:rPr>
                        <w:b w:val="0"/>
                        <w:lang w:eastAsia="zh-CN"/>
                      </w:rPr>
                    </w:rPrChange>
                  </w:rPr>
                  <w:delText>60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33522" w14:textId="4B650FA4" w:rsidR="0057529E" w:rsidRPr="00323D7A" w:rsidDel="00524592" w:rsidRDefault="0057529E" w:rsidP="00BF0789">
            <w:pPr>
              <w:pStyle w:val="TAH"/>
              <w:rPr>
                <w:ins w:id="171" w:author="HUAYUE SONG" w:date="2022-11-05T09:18:00Z"/>
                <w:del w:id="172" w:author="Song Huayue" w:date="2022-11-15T22:20:00Z"/>
                <w:highlight w:val="green"/>
                <w:lang w:eastAsia="zh-CN"/>
                <w:rPrChange w:id="173" w:author="Song Huayue" w:date="2022-11-16T00:52:00Z">
                  <w:rPr>
                    <w:ins w:id="174" w:author="HUAYUE SONG" w:date="2022-11-05T09:18:00Z"/>
                    <w:del w:id="175" w:author="Song Huayue" w:date="2022-11-15T22:20:00Z"/>
                    <w:lang w:eastAsia="zh-CN"/>
                  </w:rPr>
                </w:rPrChange>
              </w:rPr>
            </w:pPr>
            <w:ins w:id="176" w:author="HUAYUE SONG" w:date="2022-11-05T09:18:00Z">
              <w:del w:id="177" w:author="Song Huayue" w:date="2022-11-15T22:20:00Z">
                <w:r w:rsidRPr="00323D7A" w:rsidDel="00524592">
                  <w:rPr>
                    <w:b w:val="0"/>
                    <w:highlight w:val="green"/>
                    <w:lang w:eastAsia="zh-CN"/>
                    <w:rPrChange w:id="178" w:author="Song Huayue" w:date="2022-11-16T00:52:00Z">
                      <w:rPr>
                        <w:b w:val="0"/>
                        <w:lang w:eastAsia="zh-CN"/>
                      </w:rPr>
                    </w:rPrChange>
                  </w:rPr>
                  <w:delText>70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A48C5" w14:textId="7F15F0E6" w:rsidR="0057529E" w:rsidRPr="00323D7A" w:rsidDel="00524592" w:rsidRDefault="0057529E" w:rsidP="00BF0789">
            <w:pPr>
              <w:pStyle w:val="TAH"/>
              <w:rPr>
                <w:ins w:id="179" w:author="HUAYUE SONG" w:date="2022-11-05T09:18:00Z"/>
                <w:del w:id="180" w:author="Song Huayue" w:date="2022-11-15T22:20:00Z"/>
                <w:highlight w:val="green"/>
                <w:lang w:eastAsia="zh-CN"/>
                <w:rPrChange w:id="181" w:author="Song Huayue" w:date="2022-11-16T00:52:00Z">
                  <w:rPr>
                    <w:ins w:id="182" w:author="HUAYUE SONG" w:date="2022-11-05T09:18:00Z"/>
                    <w:del w:id="183" w:author="Song Huayue" w:date="2022-11-15T22:20:00Z"/>
                    <w:lang w:eastAsia="zh-CN"/>
                  </w:rPr>
                </w:rPrChange>
              </w:rPr>
            </w:pPr>
            <w:ins w:id="184" w:author="HUAYUE SONG" w:date="2022-11-05T09:18:00Z">
              <w:del w:id="185" w:author="Song Huayue" w:date="2022-11-15T22:20:00Z">
                <w:r w:rsidRPr="00323D7A" w:rsidDel="00524592">
                  <w:rPr>
                    <w:b w:val="0"/>
                    <w:highlight w:val="green"/>
                    <w:lang w:eastAsia="zh-CN"/>
                    <w:rPrChange w:id="186" w:author="Song Huayue" w:date="2022-11-16T00:52:00Z">
                      <w:rPr>
                        <w:b w:val="0"/>
                        <w:lang w:eastAsia="zh-CN"/>
                      </w:rPr>
                    </w:rPrChange>
                  </w:rPr>
                  <w:delText>80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68B3A" w14:textId="07C79E18" w:rsidR="0057529E" w:rsidRPr="00323D7A" w:rsidDel="00524592" w:rsidRDefault="0057529E" w:rsidP="00BF0789">
            <w:pPr>
              <w:pStyle w:val="TAH"/>
              <w:rPr>
                <w:ins w:id="187" w:author="HUAYUE SONG" w:date="2022-11-05T09:18:00Z"/>
                <w:del w:id="188" w:author="Song Huayue" w:date="2022-11-15T22:20:00Z"/>
                <w:highlight w:val="green"/>
                <w:lang w:eastAsia="zh-CN"/>
                <w:rPrChange w:id="189" w:author="Song Huayue" w:date="2022-11-16T00:52:00Z">
                  <w:rPr>
                    <w:ins w:id="190" w:author="HUAYUE SONG" w:date="2022-11-05T09:18:00Z"/>
                    <w:del w:id="191" w:author="Song Huayue" w:date="2022-11-15T22:20:00Z"/>
                    <w:lang w:eastAsia="zh-CN"/>
                  </w:rPr>
                </w:rPrChange>
              </w:rPr>
            </w:pPr>
            <w:ins w:id="192" w:author="HUAYUE SONG" w:date="2022-11-05T09:18:00Z">
              <w:del w:id="193" w:author="Song Huayue" w:date="2022-11-15T22:20:00Z">
                <w:r w:rsidRPr="00323D7A" w:rsidDel="00524592">
                  <w:rPr>
                    <w:b w:val="0"/>
                    <w:highlight w:val="green"/>
                    <w:lang w:eastAsia="zh-CN"/>
                    <w:rPrChange w:id="194" w:author="Song Huayue" w:date="2022-11-16T00:52:00Z">
                      <w:rPr>
                        <w:b w:val="0"/>
                        <w:lang w:eastAsia="zh-CN"/>
                      </w:rPr>
                    </w:rPrChange>
                  </w:rPr>
                  <w:delText>90 MHz</w:delText>
                </w:r>
              </w:del>
            </w:ins>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80BDB" w14:textId="1008BFFC" w:rsidR="0057529E" w:rsidRPr="00323D7A" w:rsidDel="00524592" w:rsidRDefault="0057529E" w:rsidP="00BF0789">
            <w:pPr>
              <w:pStyle w:val="TAH"/>
              <w:rPr>
                <w:ins w:id="195" w:author="HUAYUE SONG" w:date="2022-11-05T09:18:00Z"/>
                <w:del w:id="196" w:author="Song Huayue" w:date="2022-11-15T22:20:00Z"/>
                <w:highlight w:val="green"/>
                <w:lang w:eastAsia="zh-CN"/>
                <w:rPrChange w:id="197" w:author="Song Huayue" w:date="2022-11-16T00:52:00Z">
                  <w:rPr>
                    <w:ins w:id="198" w:author="HUAYUE SONG" w:date="2022-11-05T09:18:00Z"/>
                    <w:del w:id="199" w:author="Song Huayue" w:date="2022-11-15T22:20:00Z"/>
                    <w:lang w:eastAsia="zh-CN"/>
                  </w:rPr>
                </w:rPrChange>
              </w:rPr>
            </w:pPr>
            <w:ins w:id="200" w:author="HUAYUE SONG" w:date="2022-11-05T09:18:00Z">
              <w:del w:id="201" w:author="Song Huayue" w:date="2022-11-15T22:20:00Z">
                <w:r w:rsidRPr="00323D7A" w:rsidDel="00524592">
                  <w:rPr>
                    <w:b w:val="0"/>
                    <w:highlight w:val="green"/>
                    <w:lang w:eastAsia="zh-CN"/>
                    <w:rPrChange w:id="202" w:author="Song Huayue" w:date="2022-11-16T00:52:00Z">
                      <w:rPr>
                        <w:b w:val="0"/>
                        <w:lang w:eastAsia="zh-CN"/>
                      </w:rPr>
                    </w:rPrChange>
                  </w:rPr>
                  <w:delText>100 MHz</w:delText>
                </w:r>
              </w:del>
            </w:ins>
          </w:p>
        </w:tc>
      </w:tr>
      <w:tr w:rsidR="003723A3" w:rsidRPr="00371824" w:rsidDel="00524592" w14:paraId="4C49F669" w14:textId="389AEE74" w:rsidTr="003723A3">
        <w:trPr>
          <w:trHeight w:val="1001"/>
          <w:ins w:id="203" w:author="HUAYUE SONG" w:date="2022-11-05T09:18:00Z"/>
          <w:del w:id="204" w:author="Song Huayue" w:date="2022-11-15T22:20:00Z"/>
        </w:trPr>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31AF9" w14:textId="08217C04" w:rsidR="0057529E" w:rsidRPr="00323D7A" w:rsidDel="00524592" w:rsidRDefault="0057529E" w:rsidP="00BF0789">
            <w:pPr>
              <w:pStyle w:val="TAC"/>
              <w:rPr>
                <w:ins w:id="205" w:author="HUAYUE SONG" w:date="2022-11-05T09:18:00Z"/>
                <w:del w:id="206" w:author="Song Huayue" w:date="2022-11-15T22:20:00Z"/>
                <w:highlight w:val="green"/>
                <w:lang w:eastAsia="zh-CN"/>
                <w:rPrChange w:id="207" w:author="Song Huayue" w:date="2022-11-16T00:52:00Z">
                  <w:rPr>
                    <w:ins w:id="208" w:author="HUAYUE SONG" w:date="2022-11-05T09:18:00Z"/>
                    <w:del w:id="209" w:author="Song Huayue" w:date="2022-11-15T22:20:00Z"/>
                    <w:lang w:eastAsia="zh-CN"/>
                  </w:rPr>
                </w:rPrChange>
              </w:rPr>
            </w:pPr>
            <w:ins w:id="210" w:author="HUAYUE SONG" w:date="2022-11-05T09:18:00Z">
              <w:del w:id="211" w:author="Song Huayue" w:date="2022-11-15T22:20:00Z">
                <w:r w:rsidRPr="00323D7A" w:rsidDel="00524592">
                  <w:rPr>
                    <w:highlight w:val="green"/>
                    <w:lang w:eastAsia="zh-CN"/>
                    <w:rPrChange w:id="212" w:author="Song Huayue" w:date="2022-11-16T00:52:00Z">
                      <w:rPr>
                        <w:lang w:eastAsia="zh-CN"/>
                      </w:rPr>
                    </w:rPrChange>
                  </w:rPr>
                  <w:delText>Occupied channel bandwidth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5E9A6C" w14:textId="079F6BE4" w:rsidR="0057529E" w:rsidRPr="00323D7A" w:rsidDel="00524592" w:rsidRDefault="0057529E" w:rsidP="00BF0789">
            <w:pPr>
              <w:pStyle w:val="TAC"/>
              <w:rPr>
                <w:ins w:id="213" w:author="HUAYUE SONG" w:date="2022-11-05T09:18:00Z"/>
                <w:del w:id="214" w:author="Song Huayue" w:date="2022-11-15T22:20:00Z"/>
                <w:highlight w:val="green"/>
                <w:lang w:eastAsia="zh-CN"/>
                <w:rPrChange w:id="215" w:author="Song Huayue" w:date="2022-11-16T00:52:00Z">
                  <w:rPr>
                    <w:ins w:id="216" w:author="HUAYUE SONG" w:date="2022-11-05T09:18:00Z"/>
                    <w:del w:id="217" w:author="Song Huayue" w:date="2022-11-15T22:20:00Z"/>
                    <w:lang w:eastAsia="zh-CN"/>
                  </w:rPr>
                </w:rPrChange>
              </w:rPr>
            </w:pPr>
            <w:ins w:id="218" w:author="HUAYUE SONG" w:date="2022-11-05T09:18:00Z">
              <w:del w:id="219" w:author="Song Huayue" w:date="2022-11-15T22:20:00Z">
                <w:r w:rsidRPr="00323D7A" w:rsidDel="00524592">
                  <w:rPr>
                    <w:highlight w:val="green"/>
                    <w:lang w:eastAsia="zh-CN"/>
                    <w:rPrChange w:id="220" w:author="Song Huayue" w:date="2022-11-16T00:52:00Z">
                      <w:rPr>
                        <w:lang w:eastAsia="zh-CN"/>
                      </w:rPr>
                    </w:rPrChange>
                  </w:rPr>
                  <w:delText>5</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570484" w14:textId="09FAB36B" w:rsidR="0057529E" w:rsidRPr="00323D7A" w:rsidDel="00524592" w:rsidRDefault="0057529E" w:rsidP="00BF0789">
            <w:pPr>
              <w:pStyle w:val="TAC"/>
              <w:rPr>
                <w:ins w:id="221" w:author="HUAYUE SONG" w:date="2022-11-05T09:18:00Z"/>
                <w:del w:id="222" w:author="Song Huayue" w:date="2022-11-15T22:20:00Z"/>
                <w:highlight w:val="green"/>
                <w:lang w:eastAsia="zh-CN"/>
                <w:rPrChange w:id="223" w:author="Song Huayue" w:date="2022-11-16T00:52:00Z">
                  <w:rPr>
                    <w:ins w:id="224" w:author="HUAYUE SONG" w:date="2022-11-05T09:18:00Z"/>
                    <w:del w:id="225" w:author="Song Huayue" w:date="2022-11-15T22:20:00Z"/>
                    <w:lang w:eastAsia="zh-CN"/>
                  </w:rPr>
                </w:rPrChange>
              </w:rPr>
            </w:pPr>
            <w:ins w:id="226" w:author="HUAYUE SONG" w:date="2022-11-05T09:18:00Z">
              <w:del w:id="227" w:author="Song Huayue" w:date="2022-11-15T22:20:00Z">
                <w:r w:rsidRPr="00323D7A" w:rsidDel="00524592">
                  <w:rPr>
                    <w:highlight w:val="green"/>
                    <w:lang w:eastAsia="zh-CN"/>
                    <w:rPrChange w:id="228" w:author="Song Huayue" w:date="2022-11-16T00:52:00Z">
                      <w:rPr>
                        <w:lang w:eastAsia="zh-CN"/>
                      </w:rPr>
                    </w:rPrChange>
                  </w:rPr>
                  <w:delText>10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50947" w14:textId="71C1BC13" w:rsidR="0057529E" w:rsidRPr="00323D7A" w:rsidDel="00524592" w:rsidRDefault="0057529E" w:rsidP="00BF0789">
            <w:pPr>
              <w:pStyle w:val="TAC"/>
              <w:rPr>
                <w:ins w:id="229" w:author="HUAYUE SONG" w:date="2022-11-05T09:18:00Z"/>
                <w:del w:id="230" w:author="Song Huayue" w:date="2022-11-15T22:20:00Z"/>
                <w:highlight w:val="green"/>
                <w:lang w:eastAsia="zh-CN"/>
                <w:rPrChange w:id="231" w:author="Song Huayue" w:date="2022-11-16T00:52:00Z">
                  <w:rPr>
                    <w:ins w:id="232" w:author="HUAYUE SONG" w:date="2022-11-05T09:18:00Z"/>
                    <w:del w:id="233" w:author="Song Huayue" w:date="2022-11-15T22:20:00Z"/>
                    <w:lang w:eastAsia="zh-CN"/>
                  </w:rPr>
                </w:rPrChange>
              </w:rPr>
            </w:pPr>
            <w:ins w:id="234" w:author="HUAYUE SONG" w:date="2022-11-05T09:18:00Z">
              <w:del w:id="235" w:author="Song Huayue" w:date="2022-11-15T22:20:00Z">
                <w:r w:rsidRPr="00323D7A" w:rsidDel="00524592">
                  <w:rPr>
                    <w:highlight w:val="green"/>
                    <w:lang w:eastAsia="zh-CN"/>
                    <w:rPrChange w:id="236" w:author="Song Huayue" w:date="2022-11-16T00:52:00Z">
                      <w:rPr>
                        <w:lang w:eastAsia="zh-CN"/>
                      </w:rPr>
                    </w:rPrChange>
                  </w:rPr>
                  <w:delText>15</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1D404" w14:textId="30592B8D" w:rsidR="0057529E" w:rsidRPr="00323D7A" w:rsidDel="00524592" w:rsidRDefault="0057529E" w:rsidP="00BF0789">
            <w:pPr>
              <w:pStyle w:val="TAC"/>
              <w:rPr>
                <w:ins w:id="237" w:author="HUAYUE SONG" w:date="2022-11-05T09:18:00Z"/>
                <w:del w:id="238" w:author="Song Huayue" w:date="2022-11-15T22:20:00Z"/>
                <w:highlight w:val="green"/>
                <w:lang w:eastAsia="zh-CN"/>
                <w:rPrChange w:id="239" w:author="Song Huayue" w:date="2022-11-16T00:52:00Z">
                  <w:rPr>
                    <w:ins w:id="240" w:author="HUAYUE SONG" w:date="2022-11-05T09:18:00Z"/>
                    <w:del w:id="241" w:author="Song Huayue" w:date="2022-11-15T22:20:00Z"/>
                    <w:lang w:eastAsia="zh-CN"/>
                  </w:rPr>
                </w:rPrChange>
              </w:rPr>
            </w:pPr>
            <w:ins w:id="242" w:author="HUAYUE SONG" w:date="2022-11-05T09:18:00Z">
              <w:del w:id="243" w:author="Song Huayue" w:date="2022-11-15T22:20:00Z">
                <w:r w:rsidRPr="00323D7A" w:rsidDel="00524592">
                  <w:rPr>
                    <w:highlight w:val="green"/>
                    <w:lang w:eastAsia="zh-CN"/>
                    <w:rPrChange w:id="244" w:author="Song Huayue" w:date="2022-11-16T00:52:00Z">
                      <w:rPr>
                        <w:lang w:eastAsia="zh-CN"/>
                      </w:rPr>
                    </w:rPrChange>
                  </w:rPr>
                  <w:delText>20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F7486" w14:textId="67E8836E" w:rsidR="0057529E" w:rsidRPr="00323D7A" w:rsidDel="00524592" w:rsidRDefault="0057529E" w:rsidP="00BF0789">
            <w:pPr>
              <w:pStyle w:val="TAC"/>
              <w:rPr>
                <w:ins w:id="245" w:author="HUAYUE SONG" w:date="2022-11-05T09:18:00Z"/>
                <w:del w:id="246" w:author="Song Huayue" w:date="2022-11-15T22:20:00Z"/>
                <w:highlight w:val="green"/>
                <w:lang w:eastAsia="zh-CN"/>
                <w:rPrChange w:id="247" w:author="Song Huayue" w:date="2022-11-16T00:52:00Z">
                  <w:rPr>
                    <w:ins w:id="248" w:author="HUAYUE SONG" w:date="2022-11-05T09:18:00Z"/>
                    <w:del w:id="249" w:author="Song Huayue" w:date="2022-11-15T22:20:00Z"/>
                    <w:lang w:eastAsia="zh-CN"/>
                  </w:rPr>
                </w:rPrChange>
              </w:rPr>
            </w:pPr>
            <w:ins w:id="250" w:author="HUAYUE SONG" w:date="2022-11-05T09:18:00Z">
              <w:del w:id="251" w:author="Song Huayue" w:date="2022-11-15T22:20:00Z">
                <w:r w:rsidRPr="00323D7A" w:rsidDel="00524592">
                  <w:rPr>
                    <w:highlight w:val="green"/>
                    <w:lang w:eastAsia="zh-CN"/>
                    <w:rPrChange w:id="252" w:author="Song Huayue" w:date="2022-11-16T00:52:00Z">
                      <w:rPr>
                        <w:lang w:eastAsia="zh-CN"/>
                      </w:rPr>
                    </w:rPrChange>
                  </w:rPr>
                  <w:delText>25</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5EEB4" w14:textId="5E07108A" w:rsidR="0057529E" w:rsidRPr="00323D7A" w:rsidDel="00524592" w:rsidRDefault="0057529E" w:rsidP="00BF0789">
            <w:pPr>
              <w:pStyle w:val="TAC"/>
              <w:rPr>
                <w:ins w:id="253" w:author="HUAYUE SONG" w:date="2022-11-05T09:18:00Z"/>
                <w:del w:id="254" w:author="Song Huayue" w:date="2022-11-15T22:20:00Z"/>
                <w:highlight w:val="green"/>
                <w:lang w:eastAsia="zh-CN"/>
                <w:rPrChange w:id="255" w:author="Song Huayue" w:date="2022-11-16T00:52:00Z">
                  <w:rPr>
                    <w:ins w:id="256" w:author="HUAYUE SONG" w:date="2022-11-05T09:18:00Z"/>
                    <w:del w:id="257" w:author="Song Huayue" w:date="2022-11-15T22:20:00Z"/>
                    <w:lang w:eastAsia="zh-CN"/>
                  </w:rPr>
                </w:rPrChange>
              </w:rPr>
            </w:pPr>
            <w:ins w:id="258" w:author="HUAYUE SONG" w:date="2022-11-05T09:18:00Z">
              <w:del w:id="259" w:author="Song Huayue" w:date="2022-11-15T22:20:00Z">
                <w:r w:rsidRPr="00323D7A" w:rsidDel="00524592">
                  <w:rPr>
                    <w:highlight w:val="green"/>
                    <w:lang w:eastAsia="zh-CN"/>
                    <w:rPrChange w:id="260" w:author="Song Huayue" w:date="2022-11-16T00:52:00Z">
                      <w:rPr>
                        <w:lang w:eastAsia="zh-CN"/>
                      </w:rPr>
                    </w:rPrChange>
                  </w:rPr>
                  <w:delText>30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8347CF" w14:textId="50126875" w:rsidR="0057529E" w:rsidRPr="00323D7A" w:rsidDel="00524592" w:rsidRDefault="0057529E" w:rsidP="00BF0789">
            <w:pPr>
              <w:pStyle w:val="TAC"/>
              <w:rPr>
                <w:ins w:id="261" w:author="HUAYUE SONG" w:date="2022-11-05T09:18:00Z"/>
                <w:del w:id="262" w:author="Song Huayue" w:date="2022-11-15T22:20:00Z"/>
                <w:highlight w:val="green"/>
                <w:lang w:eastAsia="zh-CN"/>
                <w:rPrChange w:id="263" w:author="Song Huayue" w:date="2022-11-16T00:52:00Z">
                  <w:rPr>
                    <w:ins w:id="264" w:author="HUAYUE SONG" w:date="2022-11-05T09:18:00Z"/>
                    <w:del w:id="265" w:author="Song Huayue" w:date="2022-11-15T22:20:00Z"/>
                    <w:lang w:eastAsia="zh-CN"/>
                  </w:rPr>
                </w:rPrChange>
              </w:rPr>
            </w:pPr>
            <w:ins w:id="266" w:author="HUAYUE SONG" w:date="2022-11-05T09:18:00Z">
              <w:del w:id="267" w:author="Song Huayue" w:date="2022-11-15T22:20:00Z">
                <w:r w:rsidRPr="00323D7A" w:rsidDel="00524592">
                  <w:rPr>
                    <w:highlight w:val="green"/>
                    <w:lang w:eastAsia="zh-CN"/>
                    <w:rPrChange w:id="268" w:author="Song Huayue" w:date="2022-11-16T00:52:00Z">
                      <w:rPr>
                        <w:lang w:eastAsia="zh-CN"/>
                      </w:rPr>
                    </w:rPrChange>
                  </w:rPr>
                  <w:delText>40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69091" w14:textId="6D3E20AD" w:rsidR="0057529E" w:rsidRPr="00323D7A" w:rsidDel="00524592" w:rsidRDefault="0057529E" w:rsidP="00BF0789">
            <w:pPr>
              <w:pStyle w:val="TAC"/>
              <w:rPr>
                <w:ins w:id="269" w:author="HUAYUE SONG" w:date="2022-11-05T09:18:00Z"/>
                <w:del w:id="270" w:author="Song Huayue" w:date="2022-11-15T22:20:00Z"/>
                <w:highlight w:val="green"/>
                <w:lang w:eastAsia="zh-CN"/>
                <w:rPrChange w:id="271" w:author="Song Huayue" w:date="2022-11-16T00:52:00Z">
                  <w:rPr>
                    <w:ins w:id="272" w:author="HUAYUE SONG" w:date="2022-11-05T09:18:00Z"/>
                    <w:del w:id="273" w:author="Song Huayue" w:date="2022-11-15T22:20:00Z"/>
                    <w:lang w:eastAsia="zh-CN"/>
                  </w:rPr>
                </w:rPrChange>
              </w:rPr>
            </w:pPr>
            <w:ins w:id="274" w:author="HUAYUE SONG" w:date="2022-11-05T09:18:00Z">
              <w:del w:id="275" w:author="Song Huayue" w:date="2022-11-15T22:20:00Z">
                <w:r w:rsidRPr="00323D7A" w:rsidDel="00524592">
                  <w:rPr>
                    <w:highlight w:val="green"/>
                    <w:lang w:eastAsia="zh-CN"/>
                    <w:rPrChange w:id="276" w:author="Song Huayue" w:date="2022-11-16T00:52:00Z">
                      <w:rPr>
                        <w:lang w:eastAsia="zh-CN"/>
                      </w:rPr>
                    </w:rPrChange>
                  </w:rPr>
                  <w:delText>45</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4BF47" w14:textId="03787454" w:rsidR="0057529E" w:rsidRPr="00323D7A" w:rsidDel="00524592" w:rsidRDefault="0057529E" w:rsidP="00BF0789">
            <w:pPr>
              <w:pStyle w:val="TAC"/>
              <w:rPr>
                <w:ins w:id="277" w:author="HUAYUE SONG" w:date="2022-11-05T09:18:00Z"/>
                <w:del w:id="278" w:author="Song Huayue" w:date="2022-11-15T22:20:00Z"/>
                <w:highlight w:val="green"/>
                <w:lang w:eastAsia="zh-CN"/>
                <w:rPrChange w:id="279" w:author="Song Huayue" w:date="2022-11-16T00:52:00Z">
                  <w:rPr>
                    <w:ins w:id="280" w:author="HUAYUE SONG" w:date="2022-11-05T09:18:00Z"/>
                    <w:del w:id="281" w:author="Song Huayue" w:date="2022-11-15T22:20:00Z"/>
                    <w:lang w:eastAsia="zh-CN"/>
                  </w:rPr>
                </w:rPrChange>
              </w:rPr>
            </w:pPr>
            <w:ins w:id="282" w:author="HUAYUE SONG" w:date="2022-11-05T09:18:00Z">
              <w:del w:id="283" w:author="Song Huayue" w:date="2022-11-15T22:20:00Z">
                <w:r w:rsidRPr="00323D7A" w:rsidDel="00524592">
                  <w:rPr>
                    <w:highlight w:val="green"/>
                    <w:lang w:eastAsia="zh-CN"/>
                    <w:rPrChange w:id="284" w:author="Song Huayue" w:date="2022-11-16T00:52:00Z">
                      <w:rPr>
                        <w:lang w:eastAsia="zh-CN"/>
                      </w:rPr>
                    </w:rPrChange>
                  </w:rPr>
                  <w:delText>50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ACDE7" w14:textId="3F136826" w:rsidR="0057529E" w:rsidRPr="00323D7A" w:rsidDel="00524592" w:rsidRDefault="0057529E" w:rsidP="00BF0789">
            <w:pPr>
              <w:pStyle w:val="TAC"/>
              <w:rPr>
                <w:ins w:id="285" w:author="HUAYUE SONG" w:date="2022-11-05T09:18:00Z"/>
                <w:del w:id="286" w:author="Song Huayue" w:date="2022-11-15T22:20:00Z"/>
                <w:highlight w:val="green"/>
                <w:lang w:eastAsia="zh-CN"/>
                <w:rPrChange w:id="287" w:author="Song Huayue" w:date="2022-11-16T00:52:00Z">
                  <w:rPr>
                    <w:ins w:id="288" w:author="HUAYUE SONG" w:date="2022-11-05T09:18:00Z"/>
                    <w:del w:id="289" w:author="Song Huayue" w:date="2022-11-15T22:20:00Z"/>
                    <w:lang w:eastAsia="zh-CN"/>
                  </w:rPr>
                </w:rPrChange>
              </w:rPr>
            </w:pPr>
            <w:ins w:id="290" w:author="HUAYUE SONG" w:date="2022-11-05T09:18:00Z">
              <w:del w:id="291" w:author="Song Huayue" w:date="2022-11-15T22:20:00Z">
                <w:r w:rsidRPr="00323D7A" w:rsidDel="00524592">
                  <w:rPr>
                    <w:highlight w:val="green"/>
                    <w:lang w:eastAsia="zh-CN"/>
                    <w:rPrChange w:id="292" w:author="Song Huayue" w:date="2022-11-16T00:52:00Z">
                      <w:rPr>
                        <w:lang w:eastAsia="zh-CN"/>
                      </w:rPr>
                    </w:rPrChange>
                  </w:rPr>
                  <w:delText>60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9D8DA" w14:textId="668F4508" w:rsidR="0057529E" w:rsidRPr="00323D7A" w:rsidDel="00524592" w:rsidRDefault="0057529E" w:rsidP="00BF0789">
            <w:pPr>
              <w:pStyle w:val="TAC"/>
              <w:rPr>
                <w:ins w:id="293" w:author="HUAYUE SONG" w:date="2022-11-05T09:18:00Z"/>
                <w:del w:id="294" w:author="Song Huayue" w:date="2022-11-15T22:20:00Z"/>
                <w:highlight w:val="green"/>
                <w:lang w:eastAsia="zh-CN"/>
                <w:rPrChange w:id="295" w:author="Song Huayue" w:date="2022-11-16T00:52:00Z">
                  <w:rPr>
                    <w:ins w:id="296" w:author="HUAYUE SONG" w:date="2022-11-05T09:18:00Z"/>
                    <w:del w:id="297" w:author="Song Huayue" w:date="2022-11-15T22:20:00Z"/>
                    <w:lang w:eastAsia="zh-CN"/>
                  </w:rPr>
                </w:rPrChange>
              </w:rPr>
            </w:pPr>
            <w:ins w:id="298" w:author="HUAYUE SONG" w:date="2022-11-05T09:18:00Z">
              <w:del w:id="299" w:author="Song Huayue" w:date="2022-11-15T22:20:00Z">
                <w:r w:rsidRPr="00323D7A" w:rsidDel="00524592">
                  <w:rPr>
                    <w:highlight w:val="green"/>
                    <w:lang w:eastAsia="zh-CN"/>
                    <w:rPrChange w:id="300" w:author="Song Huayue" w:date="2022-11-16T00:52:00Z">
                      <w:rPr>
                        <w:lang w:eastAsia="zh-CN"/>
                      </w:rPr>
                    </w:rPrChange>
                  </w:rPr>
                  <w:delText>70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11D67" w14:textId="21582BD6" w:rsidR="0057529E" w:rsidRPr="00323D7A" w:rsidDel="00524592" w:rsidRDefault="0057529E" w:rsidP="00BF0789">
            <w:pPr>
              <w:pStyle w:val="TAC"/>
              <w:rPr>
                <w:ins w:id="301" w:author="HUAYUE SONG" w:date="2022-11-05T09:18:00Z"/>
                <w:del w:id="302" w:author="Song Huayue" w:date="2022-11-15T22:20:00Z"/>
                <w:highlight w:val="green"/>
                <w:lang w:eastAsia="zh-CN"/>
                <w:rPrChange w:id="303" w:author="Song Huayue" w:date="2022-11-16T00:52:00Z">
                  <w:rPr>
                    <w:ins w:id="304" w:author="HUAYUE SONG" w:date="2022-11-05T09:18:00Z"/>
                    <w:del w:id="305" w:author="Song Huayue" w:date="2022-11-15T22:20:00Z"/>
                    <w:lang w:eastAsia="zh-CN"/>
                  </w:rPr>
                </w:rPrChange>
              </w:rPr>
            </w:pPr>
            <w:ins w:id="306" w:author="HUAYUE SONG" w:date="2022-11-05T09:18:00Z">
              <w:del w:id="307" w:author="Song Huayue" w:date="2022-11-15T22:20:00Z">
                <w:r w:rsidRPr="00323D7A" w:rsidDel="00524592">
                  <w:rPr>
                    <w:highlight w:val="green"/>
                    <w:lang w:eastAsia="zh-CN"/>
                    <w:rPrChange w:id="308" w:author="Song Huayue" w:date="2022-11-16T00:52:00Z">
                      <w:rPr>
                        <w:lang w:eastAsia="zh-CN"/>
                      </w:rPr>
                    </w:rPrChange>
                  </w:rPr>
                  <w:delText>80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41DC25" w14:textId="4E9661BF" w:rsidR="0057529E" w:rsidRPr="00323D7A" w:rsidDel="00524592" w:rsidRDefault="0057529E" w:rsidP="00BF0789">
            <w:pPr>
              <w:pStyle w:val="TAC"/>
              <w:rPr>
                <w:ins w:id="309" w:author="HUAYUE SONG" w:date="2022-11-05T09:18:00Z"/>
                <w:del w:id="310" w:author="Song Huayue" w:date="2022-11-15T22:20:00Z"/>
                <w:highlight w:val="green"/>
                <w:lang w:eastAsia="zh-CN"/>
                <w:rPrChange w:id="311" w:author="Song Huayue" w:date="2022-11-16T00:52:00Z">
                  <w:rPr>
                    <w:ins w:id="312" w:author="HUAYUE SONG" w:date="2022-11-05T09:18:00Z"/>
                    <w:del w:id="313" w:author="Song Huayue" w:date="2022-11-15T22:20:00Z"/>
                    <w:lang w:eastAsia="zh-CN"/>
                  </w:rPr>
                </w:rPrChange>
              </w:rPr>
            </w:pPr>
            <w:ins w:id="314" w:author="HUAYUE SONG" w:date="2022-11-05T09:18:00Z">
              <w:del w:id="315" w:author="Song Huayue" w:date="2022-11-15T22:20:00Z">
                <w:r w:rsidRPr="00323D7A" w:rsidDel="00524592">
                  <w:rPr>
                    <w:highlight w:val="green"/>
                    <w:lang w:eastAsia="zh-CN"/>
                    <w:rPrChange w:id="316" w:author="Song Huayue" w:date="2022-11-16T00:52:00Z">
                      <w:rPr>
                        <w:lang w:eastAsia="zh-CN"/>
                      </w:rPr>
                    </w:rPrChange>
                  </w:rPr>
                  <w:delText>90</w:delText>
                </w:r>
              </w:del>
            </w:ins>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76E93" w14:textId="7A30AE48" w:rsidR="0057529E" w:rsidRPr="00323D7A" w:rsidDel="00524592" w:rsidRDefault="0057529E" w:rsidP="00BF0789">
            <w:pPr>
              <w:pStyle w:val="TAC"/>
              <w:rPr>
                <w:ins w:id="317" w:author="HUAYUE SONG" w:date="2022-11-05T09:18:00Z"/>
                <w:del w:id="318" w:author="Song Huayue" w:date="2022-11-15T22:20:00Z"/>
                <w:highlight w:val="green"/>
                <w:lang w:eastAsia="zh-CN"/>
                <w:rPrChange w:id="319" w:author="Song Huayue" w:date="2022-11-16T00:52:00Z">
                  <w:rPr>
                    <w:ins w:id="320" w:author="HUAYUE SONG" w:date="2022-11-05T09:18:00Z"/>
                    <w:del w:id="321" w:author="Song Huayue" w:date="2022-11-15T22:20:00Z"/>
                    <w:lang w:eastAsia="zh-CN"/>
                  </w:rPr>
                </w:rPrChange>
              </w:rPr>
            </w:pPr>
            <w:ins w:id="322" w:author="HUAYUE SONG" w:date="2022-11-05T09:18:00Z">
              <w:del w:id="323" w:author="Song Huayue" w:date="2022-11-15T22:20:00Z">
                <w:r w:rsidRPr="00323D7A" w:rsidDel="00524592">
                  <w:rPr>
                    <w:highlight w:val="green"/>
                    <w:lang w:eastAsia="zh-CN"/>
                    <w:rPrChange w:id="324" w:author="Song Huayue" w:date="2022-11-16T00:52:00Z">
                      <w:rPr>
                        <w:lang w:eastAsia="zh-CN"/>
                      </w:rPr>
                    </w:rPrChange>
                  </w:rPr>
                  <w:delText>100</w:delText>
                </w:r>
              </w:del>
            </w:ins>
          </w:p>
        </w:tc>
      </w:tr>
    </w:tbl>
    <w:p w14:paraId="4C7F0165" w14:textId="6EA7091D" w:rsidR="0057529E" w:rsidRDefault="0057529E" w:rsidP="0057529E">
      <w:pPr>
        <w:rPr>
          <w:ins w:id="325" w:author="Song Huayue" w:date="2022-11-15T22:31:00Z"/>
        </w:rPr>
      </w:pP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Change w:id="326">
          <w:tblGrid>
            <w:gridCol w:w="1743"/>
            <w:gridCol w:w="1395"/>
            <w:gridCol w:w="1395"/>
            <w:gridCol w:w="998"/>
            <w:gridCol w:w="1297"/>
            <w:gridCol w:w="1108"/>
          </w:tblGrid>
        </w:tblGridChange>
      </w:tblGrid>
      <w:tr w:rsidR="009C5B39" w:rsidRPr="003723A3" w14:paraId="3B7EB689" w14:textId="77777777" w:rsidTr="009C5B39">
        <w:trPr>
          <w:trHeight w:val="292"/>
          <w:jc w:val="center"/>
          <w:ins w:id="327"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6AE44957" w14:textId="77777777" w:rsidR="009C5B39" w:rsidRPr="000F1705" w:rsidRDefault="009C5B39" w:rsidP="002A7B35">
            <w:pPr>
              <w:pStyle w:val="TAH"/>
              <w:rPr>
                <w:ins w:id="328" w:author="Song Huayue" w:date="2022-11-15T22:31:00Z"/>
                <w:rFonts w:eastAsia="SimSun"/>
                <w:highlight w:val="green"/>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52DE76C1" w14:textId="302DD3C3" w:rsidR="009C5B39" w:rsidRPr="000F1705" w:rsidRDefault="009C5B39" w:rsidP="002A7B35">
            <w:pPr>
              <w:pStyle w:val="TAH"/>
              <w:rPr>
                <w:ins w:id="329" w:author="Song Huayue" w:date="2022-11-15T22:31:00Z"/>
                <w:highlight w:val="green"/>
                <w:lang w:eastAsia="zh-CN"/>
              </w:rPr>
            </w:pPr>
            <w:ins w:id="330" w:author="Song Huayue" w:date="2022-11-15T22:31:00Z">
              <w:r w:rsidRPr="000F1705">
                <w:rPr>
                  <w:highlight w:val="green"/>
                  <w:lang w:eastAsia="zh-CN"/>
                </w:rPr>
                <w:t>NR channel bandwidth</w:t>
              </w:r>
            </w:ins>
          </w:p>
        </w:tc>
      </w:tr>
      <w:tr w:rsidR="009C5B39" w:rsidRPr="003723A3" w14:paraId="3A457188" w14:textId="77777777" w:rsidTr="009C5B39">
        <w:trPr>
          <w:trHeight w:val="292"/>
          <w:jc w:val="center"/>
          <w:ins w:id="331" w:author="Song Huayue" w:date="2022-11-15T22:31: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2D793E" w14:textId="2838EC73" w:rsidR="009C5B39" w:rsidRPr="000F1705" w:rsidRDefault="009C5B39" w:rsidP="009C5B39">
            <w:pPr>
              <w:pStyle w:val="TAH"/>
              <w:rPr>
                <w:ins w:id="332" w:author="Song Huayue" w:date="2022-11-15T22:31:00Z"/>
                <w:highlight w:val="green"/>
                <w:lang w:eastAsia="zh-CN"/>
              </w:rPr>
            </w:pPr>
          </w:p>
        </w:tc>
        <w:tc>
          <w:tcPr>
            <w:tcW w:w="879" w:type="pct"/>
            <w:tcBorders>
              <w:top w:val="single" w:sz="4" w:space="0" w:color="auto"/>
              <w:left w:val="single" w:sz="4" w:space="0" w:color="auto"/>
              <w:bottom w:val="single" w:sz="4" w:space="0" w:color="auto"/>
              <w:right w:val="single" w:sz="4" w:space="0" w:color="auto"/>
            </w:tcBorders>
            <w:vAlign w:val="center"/>
          </w:tcPr>
          <w:p w14:paraId="6D4A72E1" w14:textId="7BC40BFD" w:rsidR="009C5B39" w:rsidRPr="000F1705" w:rsidRDefault="00A64FC2" w:rsidP="009C5B39">
            <w:pPr>
              <w:pStyle w:val="TAH"/>
              <w:rPr>
                <w:highlight w:val="green"/>
                <w:lang w:eastAsia="ko-KR"/>
              </w:rPr>
            </w:pPr>
            <w:ins w:id="333" w:author="Song Huayue" w:date="2022-11-15T23:56:00Z">
              <w:r>
                <w:rPr>
                  <w:highlight w:val="green"/>
                  <w:lang w:eastAsia="zh-CN"/>
                </w:rPr>
                <w:t>1</w:t>
              </w:r>
            </w:ins>
            <w:ins w:id="334" w:author="Song Huayue" w:date="2022-11-15T22:31:00Z">
              <w:r w:rsidR="009C5B39" w:rsidRPr="000F1705">
                <w:rPr>
                  <w:highlight w:val="green"/>
                  <w:lang w:eastAsia="zh-CN"/>
                </w:rPr>
                <w:t>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10055" w14:textId="4E3BF59D" w:rsidR="009C5B39" w:rsidRPr="000F1705" w:rsidRDefault="009C5B39" w:rsidP="009C5B39">
            <w:pPr>
              <w:pStyle w:val="TAH"/>
              <w:rPr>
                <w:ins w:id="335" w:author="Song Huayue" w:date="2022-11-15T22:31:00Z"/>
                <w:highlight w:val="green"/>
                <w:lang w:eastAsia="zh-CN"/>
              </w:rPr>
            </w:pPr>
            <w:ins w:id="336" w:author="Song Huayue" w:date="2022-11-15T22:31:00Z">
              <w:r w:rsidRPr="000F1705">
                <w:rPr>
                  <w:highlight w:val="green"/>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6C1A7" w14:textId="53673683" w:rsidR="009C5B39" w:rsidRPr="000F1705" w:rsidRDefault="009C5B39" w:rsidP="009C5B39">
            <w:pPr>
              <w:pStyle w:val="TAH"/>
              <w:rPr>
                <w:ins w:id="337" w:author="Song Huayue" w:date="2022-11-15T22:31:00Z"/>
                <w:highlight w:val="green"/>
                <w:lang w:eastAsia="zh-CN"/>
              </w:rPr>
            </w:pPr>
            <w:ins w:id="338" w:author="Song Huayue" w:date="2022-11-15T22:31:00Z">
              <w:r w:rsidRPr="000F1705">
                <w:rPr>
                  <w:highlight w:val="green"/>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FFF869" w14:textId="518C04B3" w:rsidR="009C5B39" w:rsidRPr="000F1705" w:rsidRDefault="009C5B39" w:rsidP="009C5B39">
            <w:pPr>
              <w:pStyle w:val="TAH"/>
              <w:rPr>
                <w:ins w:id="339" w:author="Song Huayue" w:date="2022-11-15T22:31:00Z"/>
                <w:highlight w:val="green"/>
                <w:lang w:eastAsia="zh-CN"/>
              </w:rPr>
            </w:pPr>
            <w:ins w:id="340" w:author="Song Huayue" w:date="2022-11-15T22:31:00Z">
              <w:r w:rsidRPr="000F1705">
                <w:rPr>
                  <w:highlight w:val="green"/>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E9BEB0" w14:textId="4F222CDA" w:rsidR="009C5B39" w:rsidRPr="000F1705" w:rsidRDefault="009C5B39" w:rsidP="009C5B39">
            <w:pPr>
              <w:pStyle w:val="TAH"/>
              <w:rPr>
                <w:ins w:id="341" w:author="Song Huayue" w:date="2022-11-15T22:31:00Z"/>
                <w:highlight w:val="green"/>
                <w:lang w:eastAsia="zh-CN"/>
              </w:rPr>
            </w:pPr>
            <w:ins w:id="342" w:author="Song Huayue" w:date="2022-11-15T22:31:00Z">
              <w:r w:rsidRPr="000F1705">
                <w:rPr>
                  <w:highlight w:val="green"/>
                  <w:lang w:eastAsia="zh-CN"/>
                </w:rPr>
                <w:t>80 MHz</w:t>
              </w:r>
            </w:ins>
          </w:p>
        </w:tc>
      </w:tr>
      <w:tr w:rsidR="009C5B39" w:rsidRPr="00371824" w14:paraId="5D039C25" w14:textId="77777777" w:rsidTr="00BF718F">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Song Huayue" w:date="2022-11-16T00:54:00Z">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16"/>
          <w:jc w:val="center"/>
          <w:ins w:id="344" w:author="Song Huayue" w:date="2022-11-15T22:31:00Z"/>
          <w:trPrChange w:id="345" w:author="Song Huayue" w:date="2022-11-16T00:54:00Z">
            <w:trPr>
              <w:trHeight w:val="1001"/>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6" w:author="Song Huayue" w:date="2022-11-16T00:54:00Z">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21312C" w14:textId="77777777" w:rsidR="009C5B39" w:rsidRPr="000F1705" w:rsidRDefault="009C5B39" w:rsidP="009C5B39">
            <w:pPr>
              <w:pStyle w:val="TAC"/>
              <w:rPr>
                <w:ins w:id="347" w:author="Song Huayue" w:date="2022-11-15T22:31:00Z"/>
                <w:highlight w:val="green"/>
                <w:lang w:eastAsia="zh-CN"/>
              </w:rPr>
            </w:pPr>
            <w:ins w:id="348" w:author="Song Huayue" w:date="2022-11-15T22:31:00Z">
              <w:r w:rsidRPr="000F1705">
                <w:rPr>
                  <w:highlight w:val="green"/>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Change w:id="349" w:author="Song Huayue" w:date="2022-11-16T00:54:00Z">
              <w:tcPr>
                <w:tcW w:w="879" w:type="pct"/>
                <w:tcBorders>
                  <w:top w:val="single" w:sz="4" w:space="0" w:color="auto"/>
                  <w:left w:val="single" w:sz="4" w:space="0" w:color="auto"/>
                  <w:bottom w:val="single" w:sz="4" w:space="0" w:color="auto"/>
                  <w:right w:val="single" w:sz="4" w:space="0" w:color="auto"/>
                </w:tcBorders>
                <w:vAlign w:val="center"/>
              </w:tcPr>
            </w:tcPrChange>
          </w:tcPr>
          <w:p w14:paraId="3E0DAB01" w14:textId="2A4C2437" w:rsidR="009C5B39" w:rsidRPr="000F1705" w:rsidRDefault="00A64FC2" w:rsidP="009C5B39">
            <w:pPr>
              <w:pStyle w:val="TAC"/>
              <w:rPr>
                <w:highlight w:val="green"/>
                <w:lang w:eastAsia="ko-KR"/>
              </w:rPr>
            </w:pPr>
            <w:ins w:id="350" w:author="Song Huayue" w:date="2022-11-15T23:56:00Z">
              <w:r>
                <w:rPr>
                  <w:highlight w:val="green"/>
                  <w:lang w:eastAsia="ko-KR"/>
                </w:rPr>
                <w:t>1</w:t>
              </w:r>
            </w:ins>
            <w:ins w:id="351" w:author="Song Huayue" w:date="2022-11-15T22:31:00Z">
              <w:r w:rsidR="009C5B39" w:rsidRPr="000F1705">
                <w:rPr>
                  <w:highlight w:val="green"/>
                  <w:lang w:eastAsia="ko-KR"/>
                </w:rPr>
                <w:t>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2" w:author="Song Huayue" w:date="2022-11-16T00:54:00Z">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681264" w14:textId="5C2622B0" w:rsidR="009C5B39" w:rsidRPr="000F1705" w:rsidRDefault="009C5B39" w:rsidP="009C5B39">
            <w:pPr>
              <w:pStyle w:val="TAC"/>
              <w:rPr>
                <w:ins w:id="353" w:author="Song Huayue" w:date="2022-11-15T22:31:00Z"/>
                <w:highlight w:val="green"/>
                <w:lang w:eastAsia="ko-KR"/>
              </w:rPr>
            </w:pPr>
            <w:ins w:id="354" w:author="Song Huayue" w:date="2022-11-15T22:31:00Z">
              <w:r w:rsidRPr="000F1705">
                <w:rPr>
                  <w:rFonts w:hint="eastAsia"/>
                  <w:highlight w:val="green"/>
                  <w:lang w:eastAsia="ko-KR"/>
                </w:rPr>
                <w:t>2</w:t>
              </w:r>
              <w:r w:rsidRPr="000F1705">
                <w:rPr>
                  <w:highlight w:val="green"/>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5" w:author="Song Huayue" w:date="2022-11-16T00:54:00Z">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966303" w14:textId="420D7762" w:rsidR="009C5B39" w:rsidRPr="000F1705" w:rsidRDefault="009C5B39" w:rsidP="009C5B39">
            <w:pPr>
              <w:pStyle w:val="TAC"/>
              <w:rPr>
                <w:ins w:id="356" w:author="Song Huayue" w:date="2022-11-15T22:31:00Z"/>
                <w:highlight w:val="green"/>
                <w:lang w:eastAsia="zh-CN"/>
              </w:rPr>
            </w:pPr>
            <w:ins w:id="357" w:author="Song Huayue" w:date="2022-11-15T22:31:00Z">
              <w:r w:rsidRPr="000F1705">
                <w:rPr>
                  <w:highlight w:val="green"/>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8" w:author="Song Huayue" w:date="2022-11-16T00:54:00Z">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615E61" w14:textId="01C78CC0" w:rsidR="009C5B39" w:rsidRPr="000F1705" w:rsidRDefault="009C5B39" w:rsidP="009C5B39">
            <w:pPr>
              <w:pStyle w:val="TAC"/>
              <w:rPr>
                <w:ins w:id="359" w:author="Song Huayue" w:date="2022-11-15T22:31:00Z"/>
                <w:highlight w:val="green"/>
                <w:lang w:eastAsia="zh-CN"/>
              </w:rPr>
            </w:pPr>
            <w:ins w:id="360" w:author="Song Huayue" w:date="2022-11-15T22:31:00Z">
              <w:r w:rsidRPr="000F1705">
                <w:rPr>
                  <w:highlight w:val="green"/>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1" w:author="Song Huayue" w:date="2022-11-16T00:54:00Z">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6E857B" w14:textId="6FF321EB" w:rsidR="009C5B39" w:rsidRPr="000F1705" w:rsidRDefault="009C5B39" w:rsidP="009C5B39">
            <w:pPr>
              <w:pStyle w:val="TAC"/>
              <w:rPr>
                <w:ins w:id="362" w:author="Song Huayue" w:date="2022-11-15T22:31:00Z"/>
                <w:highlight w:val="green"/>
                <w:lang w:eastAsia="zh-CN"/>
              </w:rPr>
            </w:pPr>
            <w:ins w:id="363" w:author="Song Huayue" w:date="2022-11-15T22:31:00Z">
              <w:r w:rsidRPr="000F1705">
                <w:rPr>
                  <w:highlight w:val="green"/>
                  <w:lang w:eastAsia="zh-CN"/>
                </w:rPr>
                <w:t>80</w:t>
              </w:r>
            </w:ins>
          </w:p>
        </w:tc>
      </w:tr>
    </w:tbl>
    <w:p w14:paraId="19158D8E" w14:textId="77777777" w:rsidR="003723A3" w:rsidRPr="00371824" w:rsidRDefault="003723A3" w:rsidP="0057529E">
      <w:pPr>
        <w:rPr>
          <w:ins w:id="364" w:author="HUAYUE SONG" w:date="2022-11-05T09:18:00Z"/>
        </w:rPr>
      </w:pPr>
    </w:p>
    <w:p w14:paraId="3F656512" w14:textId="6AFE46A9" w:rsidR="0057529E" w:rsidRPr="00371824" w:rsidRDefault="0057529E" w:rsidP="0057529E">
      <w:pPr>
        <w:rPr>
          <w:ins w:id="365" w:author="HUAYUE SONG" w:date="2022-11-05T09:18:00Z"/>
        </w:rPr>
      </w:pPr>
      <w:ins w:id="366" w:author="HUAYUE SONG" w:date="2022-11-05T09:18:00Z">
        <w:r w:rsidRPr="00371824">
          <w:t>The normative reference for this requirement is TS 38.101-1 [2] clause 6.5</w:t>
        </w:r>
      </w:ins>
      <w:ins w:id="367" w:author="HUAYUE SONG" w:date="2022-11-05T09:24:00Z">
        <w:r w:rsidR="00FC2739">
          <w:t>F</w:t>
        </w:r>
      </w:ins>
      <w:ins w:id="368" w:author="HUAYUE SONG" w:date="2022-11-05T09:18:00Z">
        <w:r w:rsidRPr="00371824">
          <w:t>.1.</w:t>
        </w:r>
      </w:ins>
    </w:p>
    <w:p w14:paraId="2FE3342A" w14:textId="428D40FA" w:rsidR="0057529E" w:rsidRPr="00371824" w:rsidRDefault="0057529E" w:rsidP="0057529E">
      <w:pPr>
        <w:pStyle w:val="H6"/>
        <w:rPr>
          <w:ins w:id="369" w:author="HUAYUE SONG" w:date="2022-11-05T09:18:00Z"/>
        </w:rPr>
      </w:pPr>
      <w:bookmarkStart w:id="370" w:name="_Toc27478154"/>
      <w:bookmarkStart w:id="371" w:name="_Toc36226866"/>
      <w:bookmarkStart w:id="372" w:name="_Toc44324151"/>
      <w:bookmarkStart w:id="373" w:name="_Toc52990345"/>
      <w:bookmarkStart w:id="374" w:name="_Toc60823544"/>
      <w:bookmarkStart w:id="375" w:name="_Toc60825466"/>
      <w:ins w:id="376" w:author="HUAYUE SONG" w:date="2022-11-05T09:18:00Z">
        <w:r w:rsidRPr="00371824">
          <w:t>6.5</w:t>
        </w:r>
      </w:ins>
      <w:ins w:id="377" w:author="HUAYUE SONG" w:date="2022-11-05T09:20:00Z">
        <w:r>
          <w:t>F</w:t>
        </w:r>
      </w:ins>
      <w:ins w:id="378" w:author="HUAYUE SONG" w:date="2022-11-05T09:18:00Z">
        <w:r w:rsidRPr="00371824">
          <w:t>.1.4</w:t>
        </w:r>
        <w:r w:rsidRPr="00371824">
          <w:tab/>
          <w:t>Test description</w:t>
        </w:r>
        <w:bookmarkEnd w:id="370"/>
        <w:bookmarkEnd w:id="371"/>
        <w:bookmarkEnd w:id="372"/>
        <w:bookmarkEnd w:id="373"/>
        <w:bookmarkEnd w:id="374"/>
        <w:bookmarkEnd w:id="375"/>
      </w:ins>
    </w:p>
    <w:p w14:paraId="3A54F3D1" w14:textId="40028562" w:rsidR="0057529E" w:rsidRPr="00371824" w:rsidRDefault="0057529E" w:rsidP="0057529E">
      <w:pPr>
        <w:pStyle w:val="H6"/>
        <w:rPr>
          <w:ins w:id="379" w:author="HUAYUE SONG" w:date="2022-11-05T09:18:00Z"/>
        </w:rPr>
      </w:pPr>
      <w:bookmarkStart w:id="380" w:name="_Toc27478155"/>
      <w:bookmarkStart w:id="381" w:name="_Toc36226867"/>
      <w:bookmarkStart w:id="382" w:name="_Toc44324152"/>
      <w:bookmarkStart w:id="383" w:name="_Toc52990346"/>
      <w:bookmarkStart w:id="384" w:name="_Toc60823545"/>
      <w:bookmarkStart w:id="385" w:name="_Toc60825467"/>
      <w:ins w:id="386" w:author="HUAYUE SONG" w:date="2022-11-05T09:18:00Z">
        <w:r w:rsidRPr="00371824">
          <w:t>6.5</w:t>
        </w:r>
      </w:ins>
      <w:ins w:id="387" w:author="HUAYUE SONG" w:date="2022-11-05T09:20:00Z">
        <w:r>
          <w:t>F</w:t>
        </w:r>
      </w:ins>
      <w:ins w:id="388" w:author="HUAYUE SONG" w:date="2022-11-05T09:18:00Z">
        <w:r w:rsidRPr="00371824">
          <w:t>.1.4.1</w:t>
        </w:r>
        <w:r w:rsidRPr="00371824">
          <w:tab/>
          <w:t>Initial conditions</w:t>
        </w:r>
        <w:bookmarkEnd w:id="380"/>
        <w:bookmarkEnd w:id="381"/>
        <w:bookmarkEnd w:id="382"/>
        <w:bookmarkEnd w:id="383"/>
        <w:bookmarkEnd w:id="384"/>
        <w:bookmarkEnd w:id="385"/>
      </w:ins>
    </w:p>
    <w:p w14:paraId="681A7A7B" w14:textId="77777777" w:rsidR="0057529E" w:rsidRPr="00371824" w:rsidRDefault="0057529E" w:rsidP="0057529E">
      <w:pPr>
        <w:rPr>
          <w:ins w:id="389" w:author="HUAYUE SONG" w:date="2022-11-05T09:18:00Z"/>
        </w:rPr>
      </w:pPr>
      <w:ins w:id="390" w:author="HUAYUE SONG" w:date="2022-11-05T09:18:00Z">
        <w:r w:rsidRPr="00371824">
          <w:t>Initial conditions are a set of test configurations the UE needs to be tested in and the steps for the SS to take with the UE to reach the correct measurement state.</w:t>
        </w:r>
      </w:ins>
    </w:p>
    <w:p w14:paraId="5AD9AD8E" w14:textId="22E5A6B7" w:rsidR="0057529E" w:rsidRPr="00371824" w:rsidRDefault="0057529E" w:rsidP="0057529E">
      <w:pPr>
        <w:rPr>
          <w:ins w:id="391" w:author="HUAYUE SONG" w:date="2022-11-05T09:18:00Z"/>
        </w:rPr>
      </w:pPr>
      <w:ins w:id="392" w:author="HUAYUE SONG" w:date="2022-11-05T09:18:00Z">
        <w:r w:rsidRPr="00371824">
          <w:t xml:space="preserve">The initial test configurations consist of environmental conditions, test frequencies, test channel bandwidths and sub-carrier spacing based on NR operating bands specified in table 5.3.5-1. </w:t>
        </w:r>
        <w:proofErr w:type="gramStart"/>
        <w:r w:rsidRPr="00371824">
          <w:t>All of</w:t>
        </w:r>
        <w:proofErr w:type="gramEnd"/>
        <w:r w:rsidRPr="00371824">
          <w:t xml:space="preserve"> these configurations shall be tested with </w:t>
        </w:r>
        <w:r w:rsidRPr="00371824">
          <w:lastRenderedPageBreak/>
          <w:t>applicable test parameters for each combination of channel bandwidth and sub-carrier spacing, are shown in table 6.5</w:t>
        </w:r>
      </w:ins>
      <w:ins w:id="393" w:author="HUAYUE SONG" w:date="2022-11-05T09:24:00Z">
        <w:r w:rsidR="00593D37">
          <w:t>F</w:t>
        </w:r>
      </w:ins>
      <w:ins w:id="394" w:author="HUAYUE SONG" w:date="2022-11-05T09:18:00Z">
        <w:r w:rsidRPr="00371824">
          <w:t>.1.4.1-1. The details of the uplink reference measurement channels (RMCs) are specified in Annexes A.2. Configurations of PDSCH and PDCCH before measurement are specified in Annex C.2.</w:t>
        </w:r>
      </w:ins>
    </w:p>
    <w:p w14:paraId="6BE3F780" w14:textId="3BC3D891" w:rsidR="0057529E" w:rsidRPr="00371824" w:rsidRDefault="0057529E" w:rsidP="0057529E">
      <w:pPr>
        <w:pStyle w:val="TH"/>
        <w:rPr>
          <w:ins w:id="395" w:author="HUAYUE SONG" w:date="2022-11-05T09:18:00Z"/>
          <w:lang w:eastAsia="zh-CN"/>
        </w:rPr>
      </w:pPr>
      <w:ins w:id="396" w:author="HUAYUE SONG" w:date="2022-11-05T09:18:00Z">
        <w:r w:rsidRPr="00371824">
          <w:t>Table 6.5</w:t>
        </w:r>
      </w:ins>
      <w:ins w:id="397" w:author="HUAYUE SONG" w:date="2022-11-05T09:20:00Z">
        <w:r>
          <w:t>F</w:t>
        </w:r>
      </w:ins>
      <w:ins w:id="398" w:author="HUAYUE SONG" w:date="2022-11-05T09:18:00Z">
        <w:r w:rsidRPr="00371824">
          <w:t>.1.4.1-1: Test Configuration T</w:t>
        </w:r>
        <w:r w:rsidRPr="00371824">
          <w:rPr>
            <w:lang w:eastAsia="zh-CN"/>
          </w:rPr>
          <w:t>able</w:t>
        </w:r>
      </w:ins>
    </w:p>
    <w:p w14:paraId="5429164F" w14:textId="49BD7A3A" w:rsidR="0057529E" w:rsidRPr="00371824" w:rsidRDefault="0032507B" w:rsidP="0057529E">
      <w:pPr>
        <w:rPr>
          <w:ins w:id="399" w:author="HUAYUE SONG" w:date="2022-11-05T09:18:00Z"/>
          <w:lang w:eastAsia="ko-KR"/>
        </w:rPr>
      </w:pPr>
      <w:ins w:id="400" w:author="HUAYUE SONG" w:date="2022-11-05T09:25:00Z">
        <w:r>
          <w:rPr>
            <w:lang w:eastAsia="ko-KR"/>
          </w:rPr>
          <w:t>FFS</w:t>
        </w:r>
      </w:ins>
    </w:p>
    <w:p w14:paraId="23607110" w14:textId="77777777" w:rsidR="0057529E" w:rsidRPr="00371824" w:rsidRDefault="0057529E" w:rsidP="0057529E">
      <w:pPr>
        <w:pStyle w:val="B1"/>
        <w:rPr>
          <w:ins w:id="401" w:author="HUAYUE SONG" w:date="2022-11-05T09:18:00Z"/>
        </w:rPr>
      </w:pPr>
      <w:ins w:id="402" w:author="HUAYUE SONG" w:date="2022-11-05T09:18:00Z">
        <w:r w:rsidRPr="00371824">
          <w:t>1.</w:t>
        </w:r>
        <w:r w:rsidRPr="00371824">
          <w:tab/>
          <w:t>Connect the SS to the UE antenna connectors as shown in TS 38.508-1 [5] Annex A, Figure A.3.1.1.1 for TE diagram and section A.3.2 for UE diagram.</w:t>
        </w:r>
      </w:ins>
    </w:p>
    <w:p w14:paraId="45DE3C51" w14:textId="77777777" w:rsidR="0057529E" w:rsidRPr="00371824" w:rsidRDefault="0057529E" w:rsidP="0057529E">
      <w:pPr>
        <w:pStyle w:val="B1"/>
        <w:rPr>
          <w:ins w:id="403" w:author="HUAYUE SONG" w:date="2022-11-05T09:18:00Z"/>
          <w:lang w:eastAsia="zh-CN"/>
        </w:rPr>
      </w:pPr>
      <w:ins w:id="404" w:author="HUAYUE SONG" w:date="2022-11-05T09:1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79BCD088" w14:textId="77777777" w:rsidR="0057529E" w:rsidRPr="00371824" w:rsidRDefault="0057529E" w:rsidP="0057529E">
      <w:pPr>
        <w:pStyle w:val="B1"/>
        <w:rPr>
          <w:ins w:id="405" w:author="HUAYUE SONG" w:date="2022-11-05T09:18:00Z"/>
        </w:rPr>
      </w:pPr>
      <w:ins w:id="406" w:author="HUAYUE SONG" w:date="2022-11-05T09:18:00Z">
        <w:r w:rsidRPr="00371824">
          <w:rPr>
            <w:lang w:eastAsia="zh-CN"/>
          </w:rPr>
          <w:t>3.</w:t>
        </w:r>
        <w:r w:rsidRPr="00371824">
          <w:rPr>
            <w:lang w:eastAsia="zh-CN"/>
          </w:rPr>
          <w:tab/>
          <w:t>Downlink signals are initially set up according to Annex C.0, C.1, C.2, and uplink signals according to Annex G.0, G.1, G.2, G.3.0</w:t>
        </w:r>
        <w:r w:rsidRPr="00371824">
          <w:t>.</w:t>
        </w:r>
      </w:ins>
    </w:p>
    <w:p w14:paraId="5B98DAD4" w14:textId="0506DCD7" w:rsidR="0057529E" w:rsidRPr="00371824" w:rsidRDefault="0057529E" w:rsidP="0057529E">
      <w:pPr>
        <w:pStyle w:val="B1"/>
        <w:rPr>
          <w:ins w:id="407" w:author="HUAYUE SONG" w:date="2022-11-05T09:18:00Z"/>
        </w:rPr>
      </w:pPr>
      <w:ins w:id="408" w:author="HUAYUE SONG" w:date="2022-11-05T09:18:00Z">
        <w:r w:rsidRPr="00371824">
          <w:t>4.</w:t>
        </w:r>
        <w:r w:rsidRPr="00371824">
          <w:tab/>
          <w:t>The UL Reference Measurement channels are set according to Table 6.5</w:t>
        </w:r>
      </w:ins>
      <w:ins w:id="409" w:author="HUAYUE SONG" w:date="2022-11-05T09:25:00Z">
        <w:r w:rsidR="0032507B">
          <w:t>F</w:t>
        </w:r>
      </w:ins>
      <w:ins w:id="410" w:author="HUAYUE SONG" w:date="2022-11-05T09:18:00Z">
        <w:r w:rsidRPr="00371824">
          <w:t>.1.4.1-1.</w:t>
        </w:r>
      </w:ins>
    </w:p>
    <w:p w14:paraId="120FE6BD" w14:textId="22930894" w:rsidR="0057529E" w:rsidRPr="00371824" w:rsidRDefault="0057529E" w:rsidP="0057529E">
      <w:pPr>
        <w:pStyle w:val="B1"/>
        <w:rPr>
          <w:ins w:id="411" w:author="HUAYUE SONG" w:date="2022-11-05T09:18:00Z"/>
        </w:rPr>
      </w:pPr>
      <w:ins w:id="412" w:author="HUAYUE SONG" w:date="2022-11-05T09:18:00Z">
        <w:r w:rsidRPr="00371824">
          <w:t>5.</w:t>
        </w:r>
        <w:r w:rsidRPr="00371824">
          <w:tab/>
          <w:t>Propagation conditions are set according to Annex B.0</w:t>
        </w:r>
      </w:ins>
    </w:p>
    <w:p w14:paraId="07138D79" w14:textId="49E09AED" w:rsidR="0057529E" w:rsidRPr="00371824" w:rsidRDefault="0057529E" w:rsidP="0057529E">
      <w:pPr>
        <w:pStyle w:val="B1"/>
        <w:rPr>
          <w:ins w:id="413" w:author="HUAYUE SONG" w:date="2022-11-05T09:18:00Z"/>
        </w:rPr>
      </w:pPr>
      <w:ins w:id="414" w:author="HUAYUE SONG" w:date="2022-11-05T09:18:00Z">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ins>
      <w:ins w:id="415" w:author="HUAYUE SONG" w:date="2022-11-05T09:26:00Z">
        <w:r w:rsidR="0032507B">
          <w:t>F</w:t>
        </w:r>
      </w:ins>
      <w:ins w:id="416" w:author="HUAYUE SONG" w:date="2022-11-05T09:18:00Z">
        <w:r w:rsidRPr="00371824">
          <w:t>.1.4.3</w:t>
        </w:r>
      </w:ins>
    </w:p>
    <w:p w14:paraId="1426FFE6" w14:textId="635815F4" w:rsidR="0057529E" w:rsidRPr="00371824" w:rsidRDefault="0057529E" w:rsidP="0057529E">
      <w:pPr>
        <w:pStyle w:val="H6"/>
        <w:rPr>
          <w:ins w:id="417" w:author="HUAYUE SONG" w:date="2022-11-05T09:18:00Z"/>
        </w:rPr>
      </w:pPr>
      <w:bookmarkStart w:id="418" w:name="_Toc27478156"/>
      <w:bookmarkStart w:id="419" w:name="_Toc36226868"/>
      <w:bookmarkStart w:id="420" w:name="_Toc44324153"/>
      <w:bookmarkStart w:id="421" w:name="_Toc52990347"/>
      <w:bookmarkStart w:id="422" w:name="_Toc60823546"/>
      <w:bookmarkStart w:id="423" w:name="_Toc60825468"/>
      <w:ins w:id="424" w:author="HUAYUE SONG" w:date="2022-11-05T09:18:00Z">
        <w:r w:rsidRPr="00371824">
          <w:t>6.5</w:t>
        </w:r>
      </w:ins>
      <w:ins w:id="425" w:author="HUAYUE SONG" w:date="2022-11-05T09:21:00Z">
        <w:r>
          <w:t>F</w:t>
        </w:r>
      </w:ins>
      <w:ins w:id="426" w:author="HUAYUE SONG" w:date="2022-11-05T09:18:00Z">
        <w:r w:rsidRPr="00371824">
          <w:t>.1.4.2</w:t>
        </w:r>
        <w:r w:rsidRPr="00371824">
          <w:tab/>
          <w:t>Test procedure</w:t>
        </w:r>
        <w:bookmarkEnd w:id="418"/>
        <w:bookmarkEnd w:id="419"/>
        <w:bookmarkEnd w:id="420"/>
        <w:bookmarkEnd w:id="421"/>
        <w:bookmarkEnd w:id="422"/>
        <w:bookmarkEnd w:id="423"/>
      </w:ins>
    </w:p>
    <w:p w14:paraId="3733E316" w14:textId="7352C871" w:rsidR="0057529E" w:rsidRPr="00371824" w:rsidRDefault="0057529E" w:rsidP="0057529E">
      <w:pPr>
        <w:pStyle w:val="B1"/>
        <w:rPr>
          <w:ins w:id="427" w:author="HUAYUE SONG" w:date="2022-11-05T09:18:00Z"/>
        </w:rPr>
      </w:pPr>
      <w:ins w:id="428" w:author="HUAYUE SONG" w:date="2022-11-05T09:18:00Z">
        <w:r w:rsidRPr="00371824">
          <w:t>1.</w:t>
        </w:r>
        <w:r w:rsidRPr="00371824">
          <w:tab/>
          <w:t>SS sends uplink scheduling information for each UL HARQ process via PDCCH DCI format 0_1 for C_RNTI to schedule the UL RMC according to Table 6.5</w:t>
        </w:r>
      </w:ins>
      <w:ins w:id="429" w:author="HUAYUE SONG" w:date="2022-11-05T09:25:00Z">
        <w:r w:rsidR="0032507B">
          <w:t>F</w:t>
        </w:r>
      </w:ins>
      <w:ins w:id="430" w:author="HUAYUE SONG" w:date="2022-11-05T09:18:00Z">
        <w:r w:rsidRPr="00371824">
          <w:t>.1.4.1-1. Since the UL has no payload and no loopback data to send the UE sends uplink MAC padding bits on the UL RMC.</w:t>
        </w:r>
      </w:ins>
    </w:p>
    <w:p w14:paraId="5C9B963C" w14:textId="77777777" w:rsidR="0057529E" w:rsidRPr="00371824" w:rsidRDefault="0057529E" w:rsidP="0057529E">
      <w:pPr>
        <w:pStyle w:val="B1"/>
        <w:rPr>
          <w:ins w:id="431" w:author="HUAYUE SONG" w:date="2022-11-05T09:18:00Z"/>
        </w:rPr>
      </w:pPr>
      <w:ins w:id="432" w:author="HUAYUE SONG" w:date="2022-11-05T09:18:00Z">
        <w:r w:rsidRPr="00371824">
          <w:t>2.</w:t>
        </w:r>
        <w:r w:rsidRPr="00371824">
          <w:tab/>
          <w:t>Send continuously power control “up” commands to the UE until the UE transmits at PUMAX level. Allow at least 200ms for the UE to reach PUMAX level.</w:t>
        </w:r>
      </w:ins>
    </w:p>
    <w:p w14:paraId="57DF746E" w14:textId="77777777" w:rsidR="0057529E" w:rsidRPr="00371824" w:rsidRDefault="0057529E" w:rsidP="0057529E">
      <w:pPr>
        <w:pStyle w:val="B1"/>
        <w:rPr>
          <w:ins w:id="433" w:author="HUAYUE SONG" w:date="2022-11-05T09:18:00Z"/>
        </w:rPr>
      </w:pPr>
      <w:ins w:id="434" w:author="HUAYUE SONG" w:date="2022-11-05T09:18:00Z">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32828ABC" w14:textId="77777777" w:rsidR="0057529E" w:rsidRPr="00371824" w:rsidRDefault="0057529E" w:rsidP="0057529E">
      <w:pPr>
        <w:pStyle w:val="B1"/>
        <w:rPr>
          <w:ins w:id="435" w:author="HUAYUE SONG" w:date="2022-11-05T09:18:00Z"/>
        </w:rPr>
      </w:pPr>
      <w:ins w:id="436" w:author="HUAYUE SONG" w:date="2022-11-05T09:18:00Z">
        <w:r w:rsidRPr="00371824">
          <w:t>4.</w:t>
        </w:r>
        <w:r w:rsidRPr="00371824">
          <w:tab/>
          <w:t>Calculate the total power within the range of all frequencies measured in step 3 and save this value as “Total power”.</w:t>
        </w:r>
      </w:ins>
    </w:p>
    <w:p w14:paraId="551121EA" w14:textId="77777777" w:rsidR="0057529E" w:rsidRPr="00371824" w:rsidRDefault="0057529E" w:rsidP="0057529E">
      <w:pPr>
        <w:pStyle w:val="B1"/>
        <w:rPr>
          <w:ins w:id="437" w:author="HUAYUE SONG" w:date="2022-11-05T09:18:00Z"/>
        </w:rPr>
      </w:pPr>
      <w:ins w:id="438" w:author="HUAYUE SONG" w:date="2022-11-05T09:18:00Z">
        <w:r w:rsidRPr="00371824">
          <w:t>5.</w:t>
        </w:r>
        <w:r w:rsidRPr="00371824">
          <w:tab/>
          <w:t>Identify the measurement window whose centre is aligned on the centre of the channel for which the sum of the power measured is 99% of the “Total power”.</w:t>
        </w:r>
      </w:ins>
    </w:p>
    <w:p w14:paraId="0D4F0320" w14:textId="77777777" w:rsidR="0057529E" w:rsidRPr="00371824" w:rsidRDefault="0057529E" w:rsidP="0057529E">
      <w:pPr>
        <w:pStyle w:val="B1"/>
        <w:rPr>
          <w:ins w:id="439" w:author="HUAYUE SONG" w:date="2022-11-05T09:18:00Z"/>
        </w:rPr>
      </w:pPr>
      <w:ins w:id="440" w:author="HUAYUE SONG" w:date="2022-11-05T09:18:00Z">
        <w:r w:rsidRPr="00371824">
          <w:t>6.</w:t>
        </w:r>
        <w:r w:rsidRPr="00371824">
          <w:tab/>
          <w:t>The “Occupied Bandwidth” is the width of the measurement window obtained in step 5.</w:t>
        </w:r>
      </w:ins>
    </w:p>
    <w:p w14:paraId="2B37926E" w14:textId="454F2554" w:rsidR="0057529E" w:rsidRPr="00371824" w:rsidRDefault="0057529E" w:rsidP="0057529E">
      <w:pPr>
        <w:pStyle w:val="H6"/>
        <w:rPr>
          <w:ins w:id="441" w:author="HUAYUE SONG" w:date="2022-11-05T09:18:00Z"/>
        </w:rPr>
      </w:pPr>
      <w:bookmarkStart w:id="442" w:name="_Toc27478157"/>
      <w:bookmarkStart w:id="443" w:name="_Toc36226869"/>
      <w:bookmarkStart w:id="444" w:name="_Toc44324154"/>
      <w:bookmarkStart w:id="445" w:name="_Toc52990348"/>
      <w:bookmarkStart w:id="446" w:name="_Toc60823547"/>
      <w:bookmarkStart w:id="447" w:name="_Toc60825469"/>
      <w:ins w:id="448" w:author="HUAYUE SONG" w:date="2022-11-05T09:18:00Z">
        <w:r w:rsidRPr="00371824">
          <w:t>6.5</w:t>
        </w:r>
      </w:ins>
      <w:ins w:id="449" w:author="HUAYUE SONG" w:date="2022-11-05T09:21:00Z">
        <w:r>
          <w:t>F</w:t>
        </w:r>
      </w:ins>
      <w:ins w:id="450" w:author="HUAYUE SONG" w:date="2022-11-05T09:18:00Z">
        <w:r w:rsidRPr="00371824">
          <w:t>.1.4.3</w:t>
        </w:r>
        <w:r w:rsidRPr="00371824">
          <w:tab/>
          <w:t>Message contents</w:t>
        </w:r>
        <w:bookmarkEnd w:id="442"/>
        <w:bookmarkEnd w:id="443"/>
        <w:bookmarkEnd w:id="444"/>
        <w:bookmarkEnd w:id="445"/>
        <w:bookmarkEnd w:id="446"/>
        <w:bookmarkEnd w:id="447"/>
      </w:ins>
    </w:p>
    <w:p w14:paraId="0DF95B75" w14:textId="77777777" w:rsidR="0057529E" w:rsidRPr="00371824" w:rsidRDefault="0057529E" w:rsidP="0057529E">
      <w:pPr>
        <w:rPr>
          <w:ins w:id="451" w:author="HUAYUE SONG" w:date="2022-11-05T09:18:00Z"/>
        </w:rPr>
      </w:pPr>
      <w:ins w:id="452" w:author="HUAYUE SONG" w:date="2022-11-05T09:18:00Z">
        <w:r w:rsidRPr="00371824">
          <w:t>Message contents are according to TS 38.508-1 [5] subclause 4.6.</w:t>
        </w:r>
      </w:ins>
    </w:p>
    <w:p w14:paraId="323654A6" w14:textId="0857F2BE" w:rsidR="0057529E" w:rsidRPr="00371824" w:rsidRDefault="0057529E" w:rsidP="0057529E">
      <w:pPr>
        <w:pStyle w:val="H6"/>
        <w:rPr>
          <w:ins w:id="453" w:author="HUAYUE SONG" w:date="2022-11-05T09:18:00Z"/>
        </w:rPr>
      </w:pPr>
      <w:bookmarkStart w:id="454" w:name="_Toc27478158"/>
      <w:bookmarkStart w:id="455" w:name="_Toc36226870"/>
      <w:bookmarkStart w:id="456" w:name="_Toc44324155"/>
      <w:bookmarkStart w:id="457" w:name="_Toc52990349"/>
      <w:bookmarkStart w:id="458" w:name="_Toc60823548"/>
      <w:bookmarkStart w:id="459" w:name="_Toc60825470"/>
      <w:ins w:id="460" w:author="HUAYUE SONG" w:date="2022-11-05T09:18:00Z">
        <w:r w:rsidRPr="00371824">
          <w:t>6.5</w:t>
        </w:r>
      </w:ins>
      <w:ins w:id="461" w:author="HUAYUE SONG" w:date="2022-11-05T09:21:00Z">
        <w:r>
          <w:t>F</w:t>
        </w:r>
      </w:ins>
      <w:ins w:id="462" w:author="HUAYUE SONG" w:date="2022-11-05T09:18:00Z">
        <w:r w:rsidRPr="00371824">
          <w:t>.1.5</w:t>
        </w:r>
        <w:r w:rsidRPr="00371824">
          <w:tab/>
          <w:t>Test requirement</w:t>
        </w:r>
        <w:bookmarkEnd w:id="454"/>
        <w:bookmarkEnd w:id="455"/>
        <w:bookmarkEnd w:id="456"/>
        <w:bookmarkEnd w:id="457"/>
        <w:bookmarkEnd w:id="458"/>
        <w:bookmarkEnd w:id="459"/>
      </w:ins>
    </w:p>
    <w:p w14:paraId="695A202C" w14:textId="48A443F3" w:rsidR="0057529E" w:rsidRPr="00371824" w:rsidRDefault="0057529E" w:rsidP="0057529E">
      <w:pPr>
        <w:rPr>
          <w:ins w:id="463" w:author="HUAYUE SONG" w:date="2022-11-05T09:18:00Z"/>
        </w:rPr>
      </w:pPr>
      <w:ins w:id="464" w:author="HUAYUE SONG" w:date="2022-11-05T09:18:00Z">
        <w:r w:rsidRPr="00371824">
          <w:t>The measured Occupied Bandwidth shall not exceed values in Table 6.5</w:t>
        </w:r>
      </w:ins>
      <w:ins w:id="465" w:author="HUAYUE SONG" w:date="2022-11-05T09:26:00Z">
        <w:r w:rsidR="0032507B">
          <w:t>F</w:t>
        </w:r>
      </w:ins>
      <w:ins w:id="466" w:author="HUAYUE SONG" w:date="2022-11-05T09:18:00Z">
        <w:r w:rsidRPr="00371824">
          <w:t>.1.5-1.</w:t>
        </w:r>
      </w:ins>
    </w:p>
    <w:p w14:paraId="419116D8" w14:textId="60CF908D" w:rsidR="0057529E" w:rsidRPr="00371824" w:rsidRDefault="0057529E" w:rsidP="0057529E">
      <w:pPr>
        <w:pStyle w:val="TH"/>
        <w:rPr>
          <w:ins w:id="467" w:author="HUAYUE SONG" w:date="2022-11-05T09:18:00Z"/>
        </w:rPr>
      </w:pPr>
      <w:ins w:id="468" w:author="HUAYUE SONG" w:date="2022-11-05T09:18:00Z">
        <w:r w:rsidRPr="00371824">
          <w:t>Table 6.5</w:t>
        </w:r>
      </w:ins>
      <w:ins w:id="469" w:author="HUAYUE SONG" w:date="2022-11-05T09:27:00Z">
        <w:r w:rsidR="0032507B">
          <w:t>F</w:t>
        </w:r>
      </w:ins>
      <w:ins w:id="470" w:author="HUAYUE SONG" w:date="2022-11-05T09:18:00Z">
        <w:r w:rsidRPr="00371824">
          <w:t>.1.5-1: Occupied channel bandwidth</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4"/>
        <w:gridCol w:w="598"/>
        <w:gridCol w:w="599"/>
        <w:gridCol w:w="601"/>
        <w:gridCol w:w="601"/>
        <w:gridCol w:w="603"/>
        <w:gridCol w:w="586"/>
        <w:gridCol w:w="591"/>
        <w:tblGridChange w:id="471">
          <w:tblGrid>
            <w:gridCol w:w="1037"/>
            <w:gridCol w:w="891"/>
            <w:gridCol w:w="586"/>
            <w:gridCol w:w="586"/>
            <w:gridCol w:w="586"/>
            <w:gridCol w:w="586"/>
            <w:gridCol w:w="586"/>
            <w:gridCol w:w="596"/>
            <w:gridCol w:w="600"/>
            <w:gridCol w:w="600"/>
            <w:gridCol w:w="601"/>
            <w:gridCol w:w="601"/>
            <w:gridCol w:w="603"/>
            <w:gridCol w:w="586"/>
            <w:gridCol w:w="586"/>
          </w:tblGrid>
        </w:tblGridChange>
      </w:tblGrid>
      <w:tr w:rsidR="0057529E" w:rsidRPr="00371824" w:rsidDel="003723A3" w14:paraId="65D16A4E" w14:textId="3A354CA2" w:rsidTr="00BF0789">
        <w:trPr>
          <w:trHeight w:val="285"/>
          <w:ins w:id="472" w:author="HUAYUE SONG" w:date="2022-11-05T09:18:00Z"/>
          <w:del w:id="473" w:author="Song Huayue" w:date="2022-11-15T22:33:00Z"/>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634A8" w14:textId="38995A47" w:rsidR="0057529E" w:rsidRPr="00323D7A" w:rsidDel="003723A3" w:rsidRDefault="0057529E" w:rsidP="00BF0789">
            <w:pPr>
              <w:pStyle w:val="TAH"/>
              <w:rPr>
                <w:ins w:id="474" w:author="HUAYUE SONG" w:date="2022-11-05T09:18:00Z"/>
                <w:del w:id="475" w:author="Song Huayue" w:date="2022-11-15T22:33:00Z"/>
                <w:highlight w:val="green"/>
                <w:lang w:eastAsia="zh-CN"/>
                <w:rPrChange w:id="476" w:author="Song Huayue" w:date="2022-11-16T00:53:00Z">
                  <w:rPr>
                    <w:ins w:id="477" w:author="HUAYUE SONG" w:date="2022-11-05T09:18:00Z"/>
                    <w:del w:id="478" w:author="Song Huayue" w:date="2022-11-15T22:33:00Z"/>
                    <w:lang w:eastAsia="zh-CN"/>
                  </w:rPr>
                </w:rPrChange>
              </w:rPr>
            </w:pPr>
            <w:ins w:id="479" w:author="HUAYUE SONG" w:date="2022-11-05T09:18:00Z">
              <w:del w:id="480" w:author="Song Huayue" w:date="2022-11-15T22:33:00Z">
                <w:r w:rsidRPr="00323D7A" w:rsidDel="003723A3">
                  <w:rPr>
                    <w:rFonts w:eastAsia="맑은 고딕" w:hint="eastAsia"/>
                    <w:b w:val="0"/>
                    <w:highlight w:val="green"/>
                    <w:lang w:eastAsia="zh-CN"/>
                    <w:rPrChange w:id="481" w:author="Song Huayue" w:date="2022-11-16T00:53:00Z">
                      <w:rPr>
                        <w:rFonts w:eastAsia="맑은 고딕" w:hint="eastAsia"/>
                        <w:b w:val="0"/>
                        <w:lang w:eastAsia="zh-CN"/>
                      </w:rPr>
                    </w:rPrChange>
                  </w:rPr>
                  <w:delText xml:space="preserve">　</w:delText>
                </w:r>
              </w:del>
            </w:ins>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2BF0938" w14:textId="6E291C73" w:rsidR="0057529E" w:rsidRPr="00323D7A" w:rsidDel="003723A3" w:rsidRDefault="0057529E" w:rsidP="00BF0789">
            <w:pPr>
              <w:pStyle w:val="TAH"/>
              <w:rPr>
                <w:ins w:id="482" w:author="HUAYUE SONG" w:date="2022-11-05T09:18:00Z"/>
                <w:del w:id="483" w:author="Song Huayue" w:date="2022-11-15T22:33:00Z"/>
                <w:highlight w:val="green"/>
                <w:lang w:eastAsia="zh-CN"/>
                <w:rPrChange w:id="484" w:author="Song Huayue" w:date="2022-11-16T00:53:00Z">
                  <w:rPr>
                    <w:ins w:id="485" w:author="HUAYUE SONG" w:date="2022-11-05T09:18:00Z"/>
                    <w:del w:id="486" w:author="Song Huayue" w:date="2022-11-15T22:33:00Z"/>
                    <w:lang w:eastAsia="zh-CN"/>
                  </w:rPr>
                </w:rPrChange>
              </w:rPr>
            </w:pPr>
            <w:ins w:id="487" w:author="HUAYUE SONG" w:date="2022-11-05T09:18:00Z">
              <w:del w:id="488" w:author="Song Huayue" w:date="2022-11-15T22:33:00Z">
                <w:r w:rsidRPr="00323D7A" w:rsidDel="003723A3">
                  <w:rPr>
                    <w:b w:val="0"/>
                    <w:highlight w:val="green"/>
                    <w:lang w:eastAsia="zh-CN"/>
                    <w:rPrChange w:id="489" w:author="Song Huayue" w:date="2022-11-16T00:53:00Z">
                      <w:rPr>
                        <w:b w:val="0"/>
                        <w:lang w:eastAsia="zh-CN"/>
                      </w:rPr>
                    </w:rPrChange>
                  </w:rPr>
                  <w:delText>NR channel bandwidth</w:delText>
                </w:r>
              </w:del>
            </w:ins>
          </w:p>
        </w:tc>
      </w:tr>
      <w:tr w:rsidR="0057529E" w:rsidRPr="00371824" w:rsidDel="003723A3" w14:paraId="557FAAC8" w14:textId="279A7260" w:rsidTr="003723A3">
        <w:tblPrEx>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Song Huayue" w:date="2022-11-15T22:33:00Z">
            <w:tblPrEx>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491" w:author="HUAYUE SONG" w:date="2022-11-05T09:18:00Z"/>
          <w:del w:id="492" w:author="Song Huayue" w:date="2022-11-15T22:33:00Z"/>
          <w:trPrChange w:id="493" w:author="Song Huayue" w:date="2022-11-15T22:33:00Z">
            <w:trPr>
              <w:trHeight w:val="285"/>
            </w:trPr>
          </w:trPrChange>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Change w:id="494" w:author="Song Huayue" w:date="2022-11-15T22:33:00Z">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E81EAF" w14:textId="386D4599" w:rsidR="0057529E" w:rsidRPr="00323D7A" w:rsidDel="003723A3" w:rsidRDefault="0057529E" w:rsidP="00BF0789">
            <w:pPr>
              <w:pStyle w:val="TAH"/>
              <w:rPr>
                <w:ins w:id="495" w:author="HUAYUE SONG" w:date="2022-11-05T09:18:00Z"/>
                <w:del w:id="496" w:author="Song Huayue" w:date="2022-11-15T22:33:00Z"/>
                <w:highlight w:val="green"/>
                <w:lang w:eastAsia="zh-CN"/>
                <w:rPrChange w:id="497" w:author="Song Huayue" w:date="2022-11-16T00:53:00Z">
                  <w:rPr>
                    <w:ins w:id="498" w:author="HUAYUE SONG" w:date="2022-11-05T09:18:00Z"/>
                    <w:del w:id="499" w:author="Song Huayue" w:date="2022-11-15T22:33:00Z"/>
                    <w:lang w:eastAsia="zh-CN"/>
                  </w:rPr>
                </w:rPrChange>
              </w:rPr>
            </w:pPr>
            <w:bookmarkStart w:id="500" w:name="_Hlk119443682"/>
            <w:ins w:id="501" w:author="HUAYUE SONG" w:date="2022-11-05T09:18:00Z">
              <w:del w:id="502" w:author="Song Huayue" w:date="2022-11-15T22:33:00Z">
                <w:r w:rsidRPr="00323D7A" w:rsidDel="003723A3">
                  <w:rPr>
                    <w:rFonts w:eastAsia="맑은 고딕" w:hint="eastAsia"/>
                    <w:b w:val="0"/>
                    <w:highlight w:val="green"/>
                    <w:lang w:eastAsia="zh-CN"/>
                    <w:rPrChange w:id="503" w:author="Song Huayue" w:date="2022-11-16T00:53:00Z">
                      <w:rPr>
                        <w:rFonts w:eastAsia="맑은 고딕" w:hint="eastAsia"/>
                        <w:b w:val="0"/>
                        <w:lang w:eastAsia="zh-CN"/>
                      </w:rPr>
                    </w:rPrChange>
                  </w:rPr>
                  <w:delText xml:space="preserve">　</w:delText>
                </w:r>
              </w:del>
            </w:ins>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04" w:author="Song Huayue" w:date="2022-11-15T22:33:00Z">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EDEC14" w14:textId="5313D546" w:rsidR="0057529E" w:rsidRPr="00323D7A" w:rsidDel="003723A3" w:rsidRDefault="0057529E" w:rsidP="00BF0789">
            <w:pPr>
              <w:pStyle w:val="TAH"/>
              <w:rPr>
                <w:ins w:id="505" w:author="HUAYUE SONG" w:date="2022-11-05T09:18:00Z"/>
                <w:del w:id="506" w:author="Song Huayue" w:date="2022-11-15T22:33:00Z"/>
                <w:highlight w:val="green"/>
                <w:lang w:eastAsia="zh-CN"/>
                <w:rPrChange w:id="507" w:author="Song Huayue" w:date="2022-11-16T00:53:00Z">
                  <w:rPr>
                    <w:ins w:id="508" w:author="HUAYUE SONG" w:date="2022-11-05T09:18:00Z"/>
                    <w:del w:id="509" w:author="Song Huayue" w:date="2022-11-15T22:33:00Z"/>
                    <w:lang w:eastAsia="zh-CN"/>
                  </w:rPr>
                </w:rPrChange>
              </w:rPr>
            </w:pPr>
            <w:ins w:id="510" w:author="HUAYUE SONG" w:date="2022-11-05T09:18:00Z">
              <w:del w:id="511" w:author="Song Huayue" w:date="2022-11-15T22:33:00Z">
                <w:r w:rsidRPr="00323D7A" w:rsidDel="003723A3">
                  <w:rPr>
                    <w:b w:val="0"/>
                    <w:highlight w:val="green"/>
                    <w:lang w:eastAsia="zh-CN"/>
                    <w:rPrChange w:id="512" w:author="Song Huayue" w:date="2022-11-16T00:53:00Z">
                      <w:rPr>
                        <w:b w:val="0"/>
                        <w:lang w:eastAsia="zh-CN"/>
                      </w:rPr>
                    </w:rPrChange>
                  </w:rPr>
                  <w:delText>5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513"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868034" w14:textId="3AE9BE57" w:rsidR="0057529E" w:rsidRPr="00323D7A" w:rsidDel="003723A3" w:rsidRDefault="0057529E" w:rsidP="00BF0789">
            <w:pPr>
              <w:pStyle w:val="TAH"/>
              <w:rPr>
                <w:ins w:id="514" w:author="HUAYUE SONG" w:date="2022-11-05T09:18:00Z"/>
                <w:del w:id="515" w:author="Song Huayue" w:date="2022-11-15T22:33:00Z"/>
                <w:highlight w:val="green"/>
                <w:lang w:eastAsia="zh-CN"/>
                <w:rPrChange w:id="516" w:author="Song Huayue" w:date="2022-11-16T00:53:00Z">
                  <w:rPr>
                    <w:ins w:id="517" w:author="HUAYUE SONG" w:date="2022-11-05T09:18:00Z"/>
                    <w:del w:id="518" w:author="Song Huayue" w:date="2022-11-15T22:33:00Z"/>
                    <w:lang w:eastAsia="zh-CN"/>
                  </w:rPr>
                </w:rPrChange>
              </w:rPr>
            </w:pPr>
            <w:ins w:id="519" w:author="HUAYUE SONG" w:date="2022-11-05T09:18:00Z">
              <w:del w:id="520" w:author="Song Huayue" w:date="2022-11-15T22:33:00Z">
                <w:r w:rsidRPr="00323D7A" w:rsidDel="003723A3">
                  <w:rPr>
                    <w:b w:val="0"/>
                    <w:highlight w:val="green"/>
                    <w:lang w:eastAsia="zh-CN"/>
                    <w:rPrChange w:id="521" w:author="Song Huayue" w:date="2022-11-16T00:53:00Z">
                      <w:rPr>
                        <w:b w:val="0"/>
                        <w:lang w:eastAsia="zh-CN"/>
                      </w:rPr>
                    </w:rPrChange>
                  </w:rPr>
                  <w:delText>10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522"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10290" w14:textId="3437D644" w:rsidR="0057529E" w:rsidRPr="00323D7A" w:rsidDel="003723A3" w:rsidRDefault="0057529E" w:rsidP="00BF0789">
            <w:pPr>
              <w:pStyle w:val="TAH"/>
              <w:rPr>
                <w:ins w:id="523" w:author="HUAYUE SONG" w:date="2022-11-05T09:18:00Z"/>
                <w:del w:id="524" w:author="Song Huayue" w:date="2022-11-15T22:33:00Z"/>
                <w:highlight w:val="green"/>
                <w:lang w:eastAsia="zh-CN"/>
                <w:rPrChange w:id="525" w:author="Song Huayue" w:date="2022-11-16T00:53:00Z">
                  <w:rPr>
                    <w:ins w:id="526" w:author="HUAYUE SONG" w:date="2022-11-05T09:18:00Z"/>
                    <w:del w:id="527" w:author="Song Huayue" w:date="2022-11-15T22:33:00Z"/>
                    <w:lang w:eastAsia="zh-CN"/>
                  </w:rPr>
                </w:rPrChange>
              </w:rPr>
            </w:pPr>
            <w:ins w:id="528" w:author="HUAYUE SONG" w:date="2022-11-05T09:18:00Z">
              <w:del w:id="529" w:author="Song Huayue" w:date="2022-11-15T22:33:00Z">
                <w:r w:rsidRPr="00323D7A" w:rsidDel="003723A3">
                  <w:rPr>
                    <w:b w:val="0"/>
                    <w:highlight w:val="green"/>
                    <w:lang w:eastAsia="zh-CN"/>
                    <w:rPrChange w:id="530" w:author="Song Huayue" w:date="2022-11-16T00:53:00Z">
                      <w:rPr>
                        <w:b w:val="0"/>
                        <w:lang w:eastAsia="zh-CN"/>
                      </w:rPr>
                    </w:rPrChange>
                  </w:rPr>
                  <w:delText>15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531"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FC2694" w14:textId="5D23AD31" w:rsidR="0057529E" w:rsidRPr="00323D7A" w:rsidDel="003723A3" w:rsidRDefault="0057529E" w:rsidP="00BF0789">
            <w:pPr>
              <w:pStyle w:val="TAH"/>
              <w:rPr>
                <w:ins w:id="532" w:author="HUAYUE SONG" w:date="2022-11-05T09:18:00Z"/>
                <w:del w:id="533" w:author="Song Huayue" w:date="2022-11-15T22:33:00Z"/>
                <w:highlight w:val="green"/>
                <w:lang w:eastAsia="zh-CN"/>
                <w:rPrChange w:id="534" w:author="Song Huayue" w:date="2022-11-16T00:53:00Z">
                  <w:rPr>
                    <w:ins w:id="535" w:author="HUAYUE SONG" w:date="2022-11-05T09:18:00Z"/>
                    <w:del w:id="536" w:author="Song Huayue" w:date="2022-11-15T22:33:00Z"/>
                    <w:lang w:eastAsia="zh-CN"/>
                  </w:rPr>
                </w:rPrChange>
              </w:rPr>
            </w:pPr>
            <w:ins w:id="537" w:author="HUAYUE SONG" w:date="2022-11-05T09:18:00Z">
              <w:del w:id="538" w:author="Song Huayue" w:date="2022-11-15T22:33:00Z">
                <w:r w:rsidRPr="00323D7A" w:rsidDel="003723A3">
                  <w:rPr>
                    <w:b w:val="0"/>
                    <w:highlight w:val="green"/>
                    <w:lang w:eastAsia="zh-CN"/>
                    <w:rPrChange w:id="539" w:author="Song Huayue" w:date="2022-11-16T00:53:00Z">
                      <w:rPr>
                        <w:b w:val="0"/>
                        <w:lang w:eastAsia="zh-CN"/>
                      </w:rPr>
                    </w:rPrChange>
                  </w:rPr>
                  <w:delText>20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540"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0D48E" w14:textId="3CB81D5F" w:rsidR="0057529E" w:rsidRPr="00323D7A" w:rsidDel="003723A3" w:rsidRDefault="0057529E" w:rsidP="00BF0789">
            <w:pPr>
              <w:pStyle w:val="TAH"/>
              <w:rPr>
                <w:ins w:id="541" w:author="HUAYUE SONG" w:date="2022-11-05T09:18:00Z"/>
                <w:del w:id="542" w:author="Song Huayue" w:date="2022-11-15T22:33:00Z"/>
                <w:highlight w:val="green"/>
                <w:lang w:eastAsia="zh-CN"/>
                <w:rPrChange w:id="543" w:author="Song Huayue" w:date="2022-11-16T00:53:00Z">
                  <w:rPr>
                    <w:ins w:id="544" w:author="HUAYUE SONG" w:date="2022-11-05T09:18:00Z"/>
                    <w:del w:id="545" w:author="Song Huayue" w:date="2022-11-15T22:33:00Z"/>
                    <w:lang w:eastAsia="zh-CN"/>
                  </w:rPr>
                </w:rPrChange>
              </w:rPr>
            </w:pPr>
            <w:ins w:id="546" w:author="HUAYUE SONG" w:date="2022-11-05T09:18:00Z">
              <w:del w:id="547" w:author="Song Huayue" w:date="2022-11-15T22:33:00Z">
                <w:r w:rsidRPr="00323D7A" w:rsidDel="003723A3">
                  <w:rPr>
                    <w:b w:val="0"/>
                    <w:highlight w:val="green"/>
                    <w:lang w:eastAsia="zh-CN"/>
                    <w:rPrChange w:id="548" w:author="Song Huayue" w:date="2022-11-16T00:53:00Z">
                      <w:rPr>
                        <w:b w:val="0"/>
                        <w:lang w:eastAsia="zh-CN"/>
                      </w:rPr>
                    </w:rPrChange>
                  </w:rPr>
                  <w:delText>25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549"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C72ECB" w14:textId="7E4BA6EA" w:rsidR="0057529E" w:rsidRPr="00323D7A" w:rsidDel="003723A3" w:rsidRDefault="0057529E" w:rsidP="00BF0789">
            <w:pPr>
              <w:pStyle w:val="TAH"/>
              <w:rPr>
                <w:ins w:id="550" w:author="HUAYUE SONG" w:date="2022-11-05T09:18:00Z"/>
                <w:del w:id="551" w:author="Song Huayue" w:date="2022-11-15T22:33:00Z"/>
                <w:highlight w:val="green"/>
                <w:lang w:eastAsia="zh-CN"/>
                <w:rPrChange w:id="552" w:author="Song Huayue" w:date="2022-11-16T00:53:00Z">
                  <w:rPr>
                    <w:ins w:id="553" w:author="HUAYUE SONG" w:date="2022-11-05T09:18:00Z"/>
                    <w:del w:id="554" w:author="Song Huayue" w:date="2022-11-15T22:33:00Z"/>
                    <w:lang w:eastAsia="zh-CN"/>
                  </w:rPr>
                </w:rPrChange>
              </w:rPr>
            </w:pPr>
            <w:ins w:id="555" w:author="HUAYUE SONG" w:date="2022-11-05T09:18:00Z">
              <w:del w:id="556" w:author="Song Huayue" w:date="2022-11-15T22:33:00Z">
                <w:r w:rsidRPr="00323D7A" w:rsidDel="003723A3">
                  <w:rPr>
                    <w:b w:val="0"/>
                    <w:highlight w:val="green"/>
                    <w:lang w:eastAsia="zh-CN"/>
                    <w:rPrChange w:id="557" w:author="Song Huayue" w:date="2022-11-16T00:53:00Z">
                      <w:rPr>
                        <w:b w:val="0"/>
                        <w:lang w:eastAsia="zh-CN"/>
                      </w:rPr>
                    </w:rPrChange>
                  </w:rPr>
                  <w:delText>30 MHz</w:delText>
                </w:r>
              </w:del>
            </w:ins>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hideMark/>
            <w:tcPrChange w:id="558" w:author="Song Huayue" w:date="2022-11-15T22:33:00Z">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5AE81A" w14:textId="374F644E" w:rsidR="0057529E" w:rsidRPr="00323D7A" w:rsidDel="003723A3" w:rsidRDefault="0057529E" w:rsidP="00BF0789">
            <w:pPr>
              <w:pStyle w:val="TAH"/>
              <w:rPr>
                <w:ins w:id="559" w:author="HUAYUE SONG" w:date="2022-11-05T09:18:00Z"/>
                <w:del w:id="560" w:author="Song Huayue" w:date="2022-11-15T22:33:00Z"/>
                <w:highlight w:val="green"/>
                <w:lang w:eastAsia="zh-CN"/>
                <w:rPrChange w:id="561" w:author="Song Huayue" w:date="2022-11-16T00:53:00Z">
                  <w:rPr>
                    <w:ins w:id="562" w:author="HUAYUE SONG" w:date="2022-11-05T09:18:00Z"/>
                    <w:del w:id="563" w:author="Song Huayue" w:date="2022-11-15T22:33:00Z"/>
                    <w:lang w:eastAsia="zh-CN"/>
                  </w:rPr>
                </w:rPrChange>
              </w:rPr>
            </w:pPr>
            <w:ins w:id="564" w:author="HUAYUE SONG" w:date="2022-11-05T09:18:00Z">
              <w:del w:id="565" w:author="Song Huayue" w:date="2022-11-15T22:33:00Z">
                <w:r w:rsidRPr="00323D7A" w:rsidDel="003723A3">
                  <w:rPr>
                    <w:b w:val="0"/>
                    <w:highlight w:val="green"/>
                    <w:lang w:eastAsia="zh-CN"/>
                    <w:rPrChange w:id="566" w:author="Song Huayue" w:date="2022-11-16T00:53:00Z">
                      <w:rPr>
                        <w:b w:val="0"/>
                        <w:lang w:eastAsia="zh-CN"/>
                      </w:rPr>
                    </w:rPrChange>
                  </w:rPr>
                  <w:delText>40 MHz</w:delText>
                </w:r>
              </w:del>
            </w:ins>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567"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71CCA" w14:textId="7BC7E391" w:rsidR="0057529E" w:rsidRPr="00323D7A" w:rsidDel="003723A3" w:rsidRDefault="0057529E" w:rsidP="00BF0789">
            <w:pPr>
              <w:pStyle w:val="TAH"/>
              <w:rPr>
                <w:ins w:id="568" w:author="HUAYUE SONG" w:date="2022-11-05T09:18:00Z"/>
                <w:del w:id="569" w:author="Song Huayue" w:date="2022-11-15T22:33:00Z"/>
                <w:highlight w:val="green"/>
                <w:lang w:eastAsia="zh-CN"/>
                <w:rPrChange w:id="570" w:author="Song Huayue" w:date="2022-11-16T00:53:00Z">
                  <w:rPr>
                    <w:ins w:id="571" w:author="HUAYUE SONG" w:date="2022-11-05T09:18:00Z"/>
                    <w:del w:id="572" w:author="Song Huayue" w:date="2022-11-15T22:33:00Z"/>
                    <w:lang w:eastAsia="zh-CN"/>
                  </w:rPr>
                </w:rPrChange>
              </w:rPr>
            </w:pPr>
            <w:ins w:id="573" w:author="HUAYUE SONG" w:date="2022-11-05T09:18:00Z">
              <w:del w:id="574" w:author="Song Huayue" w:date="2022-11-15T22:33:00Z">
                <w:r w:rsidRPr="00323D7A" w:rsidDel="003723A3">
                  <w:rPr>
                    <w:b w:val="0"/>
                    <w:highlight w:val="green"/>
                    <w:lang w:eastAsia="zh-CN"/>
                    <w:rPrChange w:id="575" w:author="Song Huayue" w:date="2022-11-16T00:53:00Z">
                      <w:rPr>
                        <w:b w:val="0"/>
                        <w:lang w:eastAsia="zh-CN"/>
                      </w:rPr>
                    </w:rPrChange>
                  </w:rPr>
                  <w:delText>45 MHz</w:delText>
                </w:r>
              </w:del>
            </w:ins>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576"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68483A" w14:textId="3E722CB5" w:rsidR="0057529E" w:rsidRPr="00323D7A" w:rsidDel="003723A3" w:rsidRDefault="0057529E" w:rsidP="00BF0789">
            <w:pPr>
              <w:pStyle w:val="TAH"/>
              <w:rPr>
                <w:ins w:id="577" w:author="HUAYUE SONG" w:date="2022-11-05T09:18:00Z"/>
                <w:del w:id="578" w:author="Song Huayue" w:date="2022-11-15T22:33:00Z"/>
                <w:highlight w:val="green"/>
                <w:lang w:eastAsia="zh-CN"/>
                <w:rPrChange w:id="579" w:author="Song Huayue" w:date="2022-11-16T00:53:00Z">
                  <w:rPr>
                    <w:ins w:id="580" w:author="HUAYUE SONG" w:date="2022-11-05T09:18:00Z"/>
                    <w:del w:id="581" w:author="Song Huayue" w:date="2022-11-15T22:33:00Z"/>
                    <w:lang w:eastAsia="zh-CN"/>
                  </w:rPr>
                </w:rPrChange>
              </w:rPr>
            </w:pPr>
            <w:ins w:id="582" w:author="HUAYUE SONG" w:date="2022-11-05T09:18:00Z">
              <w:del w:id="583" w:author="Song Huayue" w:date="2022-11-15T22:33:00Z">
                <w:r w:rsidRPr="00323D7A" w:rsidDel="003723A3">
                  <w:rPr>
                    <w:b w:val="0"/>
                    <w:highlight w:val="green"/>
                    <w:lang w:eastAsia="zh-CN"/>
                    <w:rPrChange w:id="584" w:author="Song Huayue" w:date="2022-11-16T00:53:00Z">
                      <w:rPr>
                        <w:b w:val="0"/>
                        <w:lang w:eastAsia="zh-CN"/>
                      </w:rPr>
                    </w:rPrChange>
                  </w:rPr>
                  <w:delText>50 MHz</w:delText>
                </w:r>
              </w:del>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Change w:id="585"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A7A08E" w14:textId="3D29FF7C" w:rsidR="0057529E" w:rsidRPr="00323D7A" w:rsidDel="003723A3" w:rsidRDefault="0057529E" w:rsidP="00BF0789">
            <w:pPr>
              <w:pStyle w:val="TAH"/>
              <w:rPr>
                <w:ins w:id="586" w:author="HUAYUE SONG" w:date="2022-11-05T09:18:00Z"/>
                <w:del w:id="587" w:author="Song Huayue" w:date="2022-11-15T22:33:00Z"/>
                <w:highlight w:val="green"/>
                <w:lang w:eastAsia="zh-CN"/>
                <w:rPrChange w:id="588" w:author="Song Huayue" w:date="2022-11-16T00:53:00Z">
                  <w:rPr>
                    <w:ins w:id="589" w:author="HUAYUE SONG" w:date="2022-11-05T09:18:00Z"/>
                    <w:del w:id="590" w:author="Song Huayue" w:date="2022-11-15T22:33:00Z"/>
                    <w:lang w:eastAsia="zh-CN"/>
                  </w:rPr>
                </w:rPrChange>
              </w:rPr>
            </w:pPr>
            <w:ins w:id="591" w:author="HUAYUE SONG" w:date="2022-11-05T09:18:00Z">
              <w:del w:id="592" w:author="Song Huayue" w:date="2022-11-15T22:33:00Z">
                <w:r w:rsidRPr="00323D7A" w:rsidDel="003723A3">
                  <w:rPr>
                    <w:b w:val="0"/>
                    <w:highlight w:val="green"/>
                    <w:lang w:eastAsia="zh-CN"/>
                    <w:rPrChange w:id="593" w:author="Song Huayue" w:date="2022-11-16T00:53:00Z">
                      <w:rPr>
                        <w:b w:val="0"/>
                        <w:lang w:eastAsia="zh-CN"/>
                      </w:rPr>
                    </w:rPrChange>
                  </w:rPr>
                  <w:delText>60 MHz</w:delText>
                </w:r>
              </w:del>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Change w:id="594"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C72601" w14:textId="0F3B08D3" w:rsidR="0057529E" w:rsidRPr="00323D7A" w:rsidDel="003723A3" w:rsidRDefault="0057529E" w:rsidP="00BF0789">
            <w:pPr>
              <w:pStyle w:val="TAH"/>
              <w:rPr>
                <w:ins w:id="595" w:author="HUAYUE SONG" w:date="2022-11-05T09:18:00Z"/>
                <w:del w:id="596" w:author="Song Huayue" w:date="2022-11-15T22:33:00Z"/>
                <w:highlight w:val="green"/>
                <w:lang w:eastAsia="zh-CN"/>
                <w:rPrChange w:id="597" w:author="Song Huayue" w:date="2022-11-16T00:53:00Z">
                  <w:rPr>
                    <w:ins w:id="598" w:author="HUAYUE SONG" w:date="2022-11-05T09:18:00Z"/>
                    <w:del w:id="599" w:author="Song Huayue" w:date="2022-11-15T22:33:00Z"/>
                    <w:lang w:eastAsia="zh-CN"/>
                  </w:rPr>
                </w:rPrChange>
              </w:rPr>
            </w:pPr>
            <w:ins w:id="600" w:author="HUAYUE SONG" w:date="2022-11-05T09:18:00Z">
              <w:del w:id="601" w:author="Song Huayue" w:date="2022-11-15T22:33:00Z">
                <w:r w:rsidRPr="00323D7A" w:rsidDel="003723A3">
                  <w:rPr>
                    <w:b w:val="0"/>
                    <w:highlight w:val="green"/>
                    <w:lang w:eastAsia="zh-CN"/>
                    <w:rPrChange w:id="602" w:author="Song Huayue" w:date="2022-11-16T00:53:00Z">
                      <w:rPr>
                        <w:b w:val="0"/>
                        <w:lang w:eastAsia="zh-CN"/>
                      </w:rPr>
                    </w:rPrChange>
                  </w:rPr>
                  <w:delText>70 MHz</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03" w:author="Song Huayue" w:date="2022-11-15T22:33:00Z">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09B39B" w14:textId="66CE32C8" w:rsidR="0057529E" w:rsidRPr="00323D7A" w:rsidDel="003723A3" w:rsidRDefault="0057529E" w:rsidP="00BF0789">
            <w:pPr>
              <w:pStyle w:val="TAH"/>
              <w:rPr>
                <w:ins w:id="604" w:author="HUAYUE SONG" w:date="2022-11-05T09:18:00Z"/>
                <w:del w:id="605" w:author="Song Huayue" w:date="2022-11-15T22:33:00Z"/>
                <w:highlight w:val="green"/>
                <w:lang w:eastAsia="zh-CN"/>
                <w:rPrChange w:id="606" w:author="Song Huayue" w:date="2022-11-16T00:53:00Z">
                  <w:rPr>
                    <w:ins w:id="607" w:author="HUAYUE SONG" w:date="2022-11-05T09:18:00Z"/>
                    <w:del w:id="608" w:author="Song Huayue" w:date="2022-11-15T22:33:00Z"/>
                    <w:lang w:eastAsia="zh-CN"/>
                  </w:rPr>
                </w:rPrChange>
              </w:rPr>
            </w:pPr>
            <w:ins w:id="609" w:author="HUAYUE SONG" w:date="2022-11-05T09:18:00Z">
              <w:del w:id="610" w:author="Song Huayue" w:date="2022-11-15T22:33:00Z">
                <w:r w:rsidRPr="00323D7A" w:rsidDel="003723A3">
                  <w:rPr>
                    <w:b w:val="0"/>
                    <w:highlight w:val="green"/>
                    <w:lang w:eastAsia="zh-CN"/>
                    <w:rPrChange w:id="611" w:author="Song Huayue" w:date="2022-11-16T00:53:00Z">
                      <w:rPr>
                        <w:b w:val="0"/>
                        <w:lang w:eastAsia="zh-CN"/>
                      </w:rPr>
                    </w:rPrChange>
                  </w:rPr>
                  <w:delText>80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12"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3C0078" w14:textId="0F7F2256" w:rsidR="0057529E" w:rsidRPr="00323D7A" w:rsidDel="003723A3" w:rsidRDefault="0057529E" w:rsidP="00BF0789">
            <w:pPr>
              <w:pStyle w:val="TAH"/>
              <w:rPr>
                <w:ins w:id="613" w:author="HUAYUE SONG" w:date="2022-11-05T09:18:00Z"/>
                <w:del w:id="614" w:author="Song Huayue" w:date="2022-11-15T22:33:00Z"/>
                <w:highlight w:val="green"/>
                <w:lang w:eastAsia="zh-CN"/>
                <w:rPrChange w:id="615" w:author="Song Huayue" w:date="2022-11-16T00:53:00Z">
                  <w:rPr>
                    <w:ins w:id="616" w:author="HUAYUE SONG" w:date="2022-11-05T09:18:00Z"/>
                    <w:del w:id="617" w:author="Song Huayue" w:date="2022-11-15T22:33:00Z"/>
                    <w:lang w:eastAsia="zh-CN"/>
                  </w:rPr>
                </w:rPrChange>
              </w:rPr>
            </w:pPr>
            <w:ins w:id="618" w:author="HUAYUE SONG" w:date="2022-11-05T09:18:00Z">
              <w:del w:id="619" w:author="Song Huayue" w:date="2022-11-15T22:33:00Z">
                <w:r w:rsidRPr="00323D7A" w:rsidDel="003723A3">
                  <w:rPr>
                    <w:b w:val="0"/>
                    <w:highlight w:val="green"/>
                    <w:lang w:eastAsia="zh-CN"/>
                    <w:rPrChange w:id="620" w:author="Song Huayue" w:date="2022-11-16T00:53:00Z">
                      <w:rPr>
                        <w:b w:val="0"/>
                        <w:lang w:eastAsia="zh-CN"/>
                      </w:rPr>
                    </w:rPrChange>
                  </w:rPr>
                  <w:delText>90 MHz</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21"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EB0084" w14:textId="1B550480" w:rsidR="0057529E" w:rsidRPr="00323D7A" w:rsidDel="003723A3" w:rsidRDefault="0057529E" w:rsidP="00BF0789">
            <w:pPr>
              <w:pStyle w:val="TAH"/>
              <w:rPr>
                <w:ins w:id="622" w:author="HUAYUE SONG" w:date="2022-11-05T09:18:00Z"/>
                <w:del w:id="623" w:author="Song Huayue" w:date="2022-11-15T22:33:00Z"/>
                <w:highlight w:val="green"/>
                <w:lang w:eastAsia="zh-CN"/>
                <w:rPrChange w:id="624" w:author="Song Huayue" w:date="2022-11-16T00:53:00Z">
                  <w:rPr>
                    <w:ins w:id="625" w:author="HUAYUE SONG" w:date="2022-11-05T09:18:00Z"/>
                    <w:del w:id="626" w:author="Song Huayue" w:date="2022-11-15T22:33:00Z"/>
                    <w:lang w:eastAsia="zh-CN"/>
                  </w:rPr>
                </w:rPrChange>
              </w:rPr>
            </w:pPr>
            <w:ins w:id="627" w:author="HUAYUE SONG" w:date="2022-11-05T09:18:00Z">
              <w:del w:id="628" w:author="Song Huayue" w:date="2022-11-15T22:33:00Z">
                <w:r w:rsidRPr="00323D7A" w:rsidDel="003723A3">
                  <w:rPr>
                    <w:b w:val="0"/>
                    <w:highlight w:val="green"/>
                    <w:lang w:eastAsia="zh-CN"/>
                    <w:rPrChange w:id="629" w:author="Song Huayue" w:date="2022-11-16T00:53:00Z">
                      <w:rPr>
                        <w:b w:val="0"/>
                        <w:lang w:eastAsia="zh-CN"/>
                      </w:rPr>
                    </w:rPrChange>
                  </w:rPr>
                  <w:delText>100 MHz</w:delText>
                </w:r>
              </w:del>
            </w:ins>
          </w:p>
        </w:tc>
      </w:tr>
      <w:tr w:rsidR="0057529E" w:rsidRPr="00371824" w:rsidDel="003723A3" w14:paraId="6A88153D" w14:textId="6C6DD13E" w:rsidTr="003723A3">
        <w:tblPrEx>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Song Huayue" w:date="2022-11-15T22:33:00Z">
            <w:tblPrEx>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ins w:id="631" w:author="HUAYUE SONG" w:date="2022-11-05T09:18:00Z"/>
          <w:del w:id="632" w:author="Song Huayue" w:date="2022-11-15T22:33:00Z"/>
          <w:trPrChange w:id="633" w:author="Song Huayue" w:date="2022-11-15T22:33:00Z">
            <w:trPr>
              <w:trHeight w:val="975"/>
            </w:trPr>
          </w:trPrChange>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Change w:id="634" w:author="Song Huayue" w:date="2022-11-15T22:33:00Z">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C7AAE7" w14:textId="6B22987A" w:rsidR="0057529E" w:rsidRPr="00323D7A" w:rsidDel="003723A3" w:rsidRDefault="0057529E" w:rsidP="00BF0789">
            <w:pPr>
              <w:pStyle w:val="TAC"/>
              <w:rPr>
                <w:ins w:id="635" w:author="HUAYUE SONG" w:date="2022-11-05T09:18:00Z"/>
                <w:del w:id="636" w:author="Song Huayue" w:date="2022-11-15T22:33:00Z"/>
                <w:highlight w:val="green"/>
                <w:lang w:eastAsia="zh-CN"/>
                <w:rPrChange w:id="637" w:author="Song Huayue" w:date="2022-11-16T00:53:00Z">
                  <w:rPr>
                    <w:ins w:id="638" w:author="HUAYUE SONG" w:date="2022-11-05T09:18:00Z"/>
                    <w:del w:id="639" w:author="Song Huayue" w:date="2022-11-15T22:33:00Z"/>
                    <w:lang w:eastAsia="zh-CN"/>
                  </w:rPr>
                </w:rPrChange>
              </w:rPr>
            </w:pPr>
            <w:ins w:id="640" w:author="HUAYUE SONG" w:date="2022-11-05T09:18:00Z">
              <w:del w:id="641" w:author="Song Huayue" w:date="2022-11-15T22:33:00Z">
                <w:r w:rsidRPr="00323D7A" w:rsidDel="003723A3">
                  <w:rPr>
                    <w:highlight w:val="green"/>
                    <w:lang w:eastAsia="zh-CN"/>
                    <w:rPrChange w:id="642" w:author="Song Huayue" w:date="2022-11-16T00:53:00Z">
                      <w:rPr>
                        <w:lang w:eastAsia="zh-CN"/>
                      </w:rPr>
                    </w:rPrChange>
                  </w:rPr>
                  <w:delText>Occupied channel bandwidth (MHz)</w:delText>
                </w:r>
              </w:del>
            </w:ins>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43" w:author="Song Huayue" w:date="2022-11-15T22:33:00Z">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1725" w14:textId="294064BA" w:rsidR="0057529E" w:rsidRPr="00323D7A" w:rsidDel="003723A3" w:rsidRDefault="0057529E" w:rsidP="00BF0789">
            <w:pPr>
              <w:pStyle w:val="TAC"/>
              <w:rPr>
                <w:ins w:id="644" w:author="HUAYUE SONG" w:date="2022-11-05T09:18:00Z"/>
                <w:del w:id="645" w:author="Song Huayue" w:date="2022-11-15T22:33:00Z"/>
                <w:highlight w:val="green"/>
                <w:lang w:eastAsia="zh-CN"/>
                <w:rPrChange w:id="646" w:author="Song Huayue" w:date="2022-11-16T00:53:00Z">
                  <w:rPr>
                    <w:ins w:id="647" w:author="HUAYUE SONG" w:date="2022-11-05T09:18:00Z"/>
                    <w:del w:id="648" w:author="Song Huayue" w:date="2022-11-15T22:33:00Z"/>
                    <w:lang w:eastAsia="zh-CN"/>
                  </w:rPr>
                </w:rPrChange>
              </w:rPr>
            </w:pPr>
            <w:ins w:id="649" w:author="HUAYUE SONG" w:date="2022-11-05T09:18:00Z">
              <w:del w:id="650" w:author="Song Huayue" w:date="2022-11-15T22:33:00Z">
                <w:r w:rsidRPr="00323D7A" w:rsidDel="003723A3">
                  <w:rPr>
                    <w:highlight w:val="green"/>
                    <w:lang w:eastAsia="zh-CN"/>
                    <w:rPrChange w:id="651" w:author="Song Huayue" w:date="2022-11-16T00:53:00Z">
                      <w:rPr>
                        <w:lang w:eastAsia="zh-CN"/>
                      </w:rPr>
                    </w:rPrChange>
                  </w:rPr>
                  <w:delText>5</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2894E6" w14:textId="2664F655" w:rsidR="0057529E" w:rsidRPr="00323D7A" w:rsidDel="003723A3" w:rsidRDefault="0057529E" w:rsidP="00BF0789">
            <w:pPr>
              <w:pStyle w:val="TAC"/>
              <w:rPr>
                <w:ins w:id="653" w:author="HUAYUE SONG" w:date="2022-11-05T09:18:00Z"/>
                <w:del w:id="654" w:author="Song Huayue" w:date="2022-11-15T22:33:00Z"/>
                <w:highlight w:val="green"/>
                <w:lang w:eastAsia="zh-CN"/>
                <w:rPrChange w:id="655" w:author="Song Huayue" w:date="2022-11-16T00:53:00Z">
                  <w:rPr>
                    <w:ins w:id="656" w:author="HUAYUE SONG" w:date="2022-11-05T09:18:00Z"/>
                    <w:del w:id="657" w:author="Song Huayue" w:date="2022-11-15T22:33:00Z"/>
                    <w:lang w:eastAsia="zh-CN"/>
                  </w:rPr>
                </w:rPrChange>
              </w:rPr>
            </w:pPr>
            <w:ins w:id="658" w:author="HUAYUE SONG" w:date="2022-11-05T09:18:00Z">
              <w:del w:id="659" w:author="Song Huayue" w:date="2022-11-15T22:33:00Z">
                <w:r w:rsidRPr="00323D7A" w:rsidDel="003723A3">
                  <w:rPr>
                    <w:highlight w:val="green"/>
                    <w:lang w:eastAsia="zh-CN"/>
                    <w:rPrChange w:id="660" w:author="Song Huayue" w:date="2022-11-16T00:53:00Z">
                      <w:rPr>
                        <w:lang w:eastAsia="zh-CN"/>
                      </w:rPr>
                    </w:rPrChange>
                  </w:rPr>
                  <w:delText>10</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506B6" w14:textId="0A4AEEA7" w:rsidR="0057529E" w:rsidRPr="00323D7A" w:rsidDel="003723A3" w:rsidRDefault="0057529E" w:rsidP="00BF0789">
            <w:pPr>
              <w:pStyle w:val="TAC"/>
              <w:rPr>
                <w:ins w:id="662" w:author="HUAYUE SONG" w:date="2022-11-05T09:18:00Z"/>
                <w:del w:id="663" w:author="Song Huayue" w:date="2022-11-15T22:33:00Z"/>
                <w:highlight w:val="green"/>
                <w:lang w:eastAsia="zh-CN"/>
                <w:rPrChange w:id="664" w:author="Song Huayue" w:date="2022-11-16T00:53:00Z">
                  <w:rPr>
                    <w:ins w:id="665" w:author="HUAYUE SONG" w:date="2022-11-05T09:18:00Z"/>
                    <w:del w:id="666" w:author="Song Huayue" w:date="2022-11-15T22:33:00Z"/>
                    <w:lang w:eastAsia="zh-CN"/>
                  </w:rPr>
                </w:rPrChange>
              </w:rPr>
            </w:pPr>
            <w:ins w:id="667" w:author="HUAYUE SONG" w:date="2022-11-05T09:18:00Z">
              <w:del w:id="668" w:author="Song Huayue" w:date="2022-11-15T22:33:00Z">
                <w:r w:rsidRPr="00323D7A" w:rsidDel="003723A3">
                  <w:rPr>
                    <w:highlight w:val="green"/>
                    <w:lang w:eastAsia="zh-CN"/>
                    <w:rPrChange w:id="669" w:author="Song Huayue" w:date="2022-11-16T00:53:00Z">
                      <w:rPr>
                        <w:lang w:eastAsia="zh-CN"/>
                      </w:rPr>
                    </w:rPrChange>
                  </w:rPr>
                  <w:delText>15</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70"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3F2EB6" w14:textId="77B232FD" w:rsidR="0057529E" w:rsidRPr="00323D7A" w:rsidDel="003723A3" w:rsidRDefault="0057529E" w:rsidP="00BF0789">
            <w:pPr>
              <w:pStyle w:val="TAC"/>
              <w:rPr>
                <w:ins w:id="671" w:author="HUAYUE SONG" w:date="2022-11-05T09:18:00Z"/>
                <w:del w:id="672" w:author="Song Huayue" w:date="2022-11-15T22:33:00Z"/>
                <w:highlight w:val="green"/>
                <w:lang w:eastAsia="zh-CN"/>
                <w:rPrChange w:id="673" w:author="Song Huayue" w:date="2022-11-16T00:53:00Z">
                  <w:rPr>
                    <w:ins w:id="674" w:author="HUAYUE SONG" w:date="2022-11-05T09:18:00Z"/>
                    <w:del w:id="675" w:author="Song Huayue" w:date="2022-11-15T22:33:00Z"/>
                    <w:lang w:eastAsia="zh-CN"/>
                  </w:rPr>
                </w:rPrChange>
              </w:rPr>
            </w:pPr>
            <w:ins w:id="676" w:author="HUAYUE SONG" w:date="2022-11-05T09:18:00Z">
              <w:del w:id="677" w:author="Song Huayue" w:date="2022-11-15T22:33:00Z">
                <w:r w:rsidRPr="00323D7A" w:rsidDel="003723A3">
                  <w:rPr>
                    <w:highlight w:val="green"/>
                    <w:lang w:eastAsia="zh-CN"/>
                    <w:rPrChange w:id="678" w:author="Song Huayue" w:date="2022-11-16T00:53:00Z">
                      <w:rPr>
                        <w:lang w:eastAsia="zh-CN"/>
                      </w:rPr>
                    </w:rPrChange>
                  </w:rPr>
                  <w:delText>20</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EFD79B" w14:textId="0A5B0834" w:rsidR="0057529E" w:rsidRPr="00323D7A" w:rsidDel="003723A3" w:rsidRDefault="0057529E" w:rsidP="00BF0789">
            <w:pPr>
              <w:pStyle w:val="TAC"/>
              <w:rPr>
                <w:ins w:id="680" w:author="HUAYUE SONG" w:date="2022-11-05T09:18:00Z"/>
                <w:del w:id="681" w:author="Song Huayue" w:date="2022-11-15T22:33:00Z"/>
                <w:highlight w:val="green"/>
                <w:lang w:eastAsia="zh-CN"/>
                <w:rPrChange w:id="682" w:author="Song Huayue" w:date="2022-11-16T00:53:00Z">
                  <w:rPr>
                    <w:ins w:id="683" w:author="HUAYUE SONG" w:date="2022-11-05T09:18:00Z"/>
                    <w:del w:id="684" w:author="Song Huayue" w:date="2022-11-15T22:33:00Z"/>
                    <w:lang w:eastAsia="zh-CN"/>
                  </w:rPr>
                </w:rPrChange>
              </w:rPr>
            </w:pPr>
            <w:ins w:id="685" w:author="HUAYUE SONG" w:date="2022-11-05T09:18:00Z">
              <w:del w:id="686" w:author="Song Huayue" w:date="2022-11-15T22:33:00Z">
                <w:r w:rsidRPr="00323D7A" w:rsidDel="003723A3">
                  <w:rPr>
                    <w:highlight w:val="green"/>
                    <w:lang w:eastAsia="zh-CN"/>
                    <w:rPrChange w:id="687" w:author="Song Huayue" w:date="2022-11-16T00:53:00Z">
                      <w:rPr>
                        <w:lang w:eastAsia="zh-CN"/>
                      </w:rPr>
                    </w:rPrChange>
                  </w:rPr>
                  <w:delText>25</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688"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2F26D4" w14:textId="615662C5" w:rsidR="0057529E" w:rsidRPr="00323D7A" w:rsidDel="003723A3" w:rsidRDefault="0057529E" w:rsidP="00BF0789">
            <w:pPr>
              <w:pStyle w:val="TAC"/>
              <w:rPr>
                <w:ins w:id="689" w:author="HUAYUE SONG" w:date="2022-11-05T09:18:00Z"/>
                <w:del w:id="690" w:author="Song Huayue" w:date="2022-11-15T22:33:00Z"/>
                <w:highlight w:val="green"/>
                <w:lang w:eastAsia="zh-CN"/>
                <w:rPrChange w:id="691" w:author="Song Huayue" w:date="2022-11-16T00:53:00Z">
                  <w:rPr>
                    <w:ins w:id="692" w:author="HUAYUE SONG" w:date="2022-11-05T09:18:00Z"/>
                    <w:del w:id="693" w:author="Song Huayue" w:date="2022-11-15T22:33:00Z"/>
                    <w:lang w:eastAsia="zh-CN"/>
                  </w:rPr>
                </w:rPrChange>
              </w:rPr>
            </w:pPr>
            <w:ins w:id="694" w:author="HUAYUE SONG" w:date="2022-11-05T09:18:00Z">
              <w:del w:id="695" w:author="Song Huayue" w:date="2022-11-15T22:33:00Z">
                <w:r w:rsidRPr="00323D7A" w:rsidDel="003723A3">
                  <w:rPr>
                    <w:highlight w:val="green"/>
                    <w:lang w:eastAsia="zh-CN"/>
                    <w:rPrChange w:id="696" w:author="Song Huayue" w:date="2022-11-16T00:53:00Z">
                      <w:rPr>
                        <w:lang w:eastAsia="zh-CN"/>
                      </w:rPr>
                    </w:rPrChange>
                  </w:rPr>
                  <w:delText>30</w:delText>
                </w:r>
              </w:del>
            </w:ins>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hideMark/>
            <w:tcPrChange w:id="697" w:author="Song Huayue" w:date="2022-11-15T22:33:00Z">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F184D5" w14:textId="4A17FC07" w:rsidR="0057529E" w:rsidRPr="00323D7A" w:rsidDel="003723A3" w:rsidRDefault="0057529E" w:rsidP="00BF0789">
            <w:pPr>
              <w:pStyle w:val="TAC"/>
              <w:rPr>
                <w:ins w:id="698" w:author="HUAYUE SONG" w:date="2022-11-05T09:18:00Z"/>
                <w:del w:id="699" w:author="Song Huayue" w:date="2022-11-15T22:33:00Z"/>
                <w:highlight w:val="green"/>
                <w:lang w:eastAsia="zh-CN"/>
                <w:rPrChange w:id="700" w:author="Song Huayue" w:date="2022-11-16T00:53:00Z">
                  <w:rPr>
                    <w:ins w:id="701" w:author="HUAYUE SONG" w:date="2022-11-05T09:18:00Z"/>
                    <w:del w:id="702" w:author="Song Huayue" w:date="2022-11-15T22:33:00Z"/>
                    <w:lang w:eastAsia="zh-CN"/>
                  </w:rPr>
                </w:rPrChange>
              </w:rPr>
            </w:pPr>
            <w:ins w:id="703" w:author="HUAYUE SONG" w:date="2022-11-05T09:18:00Z">
              <w:del w:id="704" w:author="Song Huayue" w:date="2022-11-15T22:33:00Z">
                <w:r w:rsidRPr="00323D7A" w:rsidDel="003723A3">
                  <w:rPr>
                    <w:highlight w:val="green"/>
                    <w:lang w:eastAsia="zh-CN"/>
                    <w:rPrChange w:id="705" w:author="Song Huayue" w:date="2022-11-16T00:53:00Z">
                      <w:rPr>
                        <w:lang w:eastAsia="zh-CN"/>
                      </w:rPr>
                    </w:rPrChange>
                  </w:rPr>
                  <w:delText>40</w:delText>
                </w:r>
              </w:del>
            </w:ins>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706"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81B5DA" w14:textId="152C77EE" w:rsidR="0057529E" w:rsidRPr="00323D7A" w:rsidDel="003723A3" w:rsidRDefault="0057529E" w:rsidP="00BF0789">
            <w:pPr>
              <w:pStyle w:val="TAC"/>
              <w:rPr>
                <w:ins w:id="707" w:author="HUAYUE SONG" w:date="2022-11-05T09:18:00Z"/>
                <w:del w:id="708" w:author="Song Huayue" w:date="2022-11-15T22:33:00Z"/>
                <w:highlight w:val="green"/>
                <w:lang w:eastAsia="zh-CN"/>
                <w:rPrChange w:id="709" w:author="Song Huayue" w:date="2022-11-16T00:53:00Z">
                  <w:rPr>
                    <w:ins w:id="710" w:author="HUAYUE SONG" w:date="2022-11-05T09:18:00Z"/>
                    <w:del w:id="711" w:author="Song Huayue" w:date="2022-11-15T22:33:00Z"/>
                    <w:lang w:eastAsia="zh-CN"/>
                  </w:rPr>
                </w:rPrChange>
              </w:rPr>
            </w:pPr>
            <w:ins w:id="712" w:author="HUAYUE SONG" w:date="2022-11-05T09:18:00Z">
              <w:del w:id="713" w:author="Song Huayue" w:date="2022-11-15T22:33:00Z">
                <w:r w:rsidRPr="00323D7A" w:rsidDel="003723A3">
                  <w:rPr>
                    <w:highlight w:val="green"/>
                    <w:lang w:eastAsia="zh-CN"/>
                    <w:rPrChange w:id="714" w:author="Song Huayue" w:date="2022-11-16T00:53:00Z">
                      <w:rPr>
                        <w:lang w:eastAsia="zh-CN"/>
                      </w:rPr>
                    </w:rPrChange>
                  </w:rPr>
                  <w:delText>45</w:delText>
                </w:r>
              </w:del>
            </w:ins>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Change w:id="715"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2A10D6" w14:textId="6601A1B4" w:rsidR="0057529E" w:rsidRPr="00323D7A" w:rsidDel="003723A3" w:rsidRDefault="0057529E" w:rsidP="00BF0789">
            <w:pPr>
              <w:pStyle w:val="TAC"/>
              <w:rPr>
                <w:ins w:id="716" w:author="HUAYUE SONG" w:date="2022-11-05T09:18:00Z"/>
                <w:del w:id="717" w:author="Song Huayue" w:date="2022-11-15T22:33:00Z"/>
                <w:highlight w:val="green"/>
                <w:lang w:eastAsia="zh-CN"/>
                <w:rPrChange w:id="718" w:author="Song Huayue" w:date="2022-11-16T00:53:00Z">
                  <w:rPr>
                    <w:ins w:id="719" w:author="HUAYUE SONG" w:date="2022-11-05T09:18:00Z"/>
                    <w:del w:id="720" w:author="Song Huayue" w:date="2022-11-15T22:33:00Z"/>
                    <w:lang w:eastAsia="zh-CN"/>
                  </w:rPr>
                </w:rPrChange>
              </w:rPr>
            </w:pPr>
            <w:ins w:id="721" w:author="HUAYUE SONG" w:date="2022-11-05T09:18:00Z">
              <w:del w:id="722" w:author="Song Huayue" w:date="2022-11-15T22:33:00Z">
                <w:r w:rsidRPr="00323D7A" w:rsidDel="003723A3">
                  <w:rPr>
                    <w:highlight w:val="green"/>
                    <w:lang w:eastAsia="zh-CN"/>
                    <w:rPrChange w:id="723" w:author="Song Huayue" w:date="2022-11-16T00:53:00Z">
                      <w:rPr>
                        <w:lang w:eastAsia="zh-CN"/>
                      </w:rPr>
                    </w:rPrChange>
                  </w:rPr>
                  <w:delText>50</w:delText>
                </w:r>
              </w:del>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Change w:id="724"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D4B4C3" w14:textId="67A551BA" w:rsidR="0057529E" w:rsidRPr="00323D7A" w:rsidDel="003723A3" w:rsidRDefault="0057529E" w:rsidP="00BF0789">
            <w:pPr>
              <w:pStyle w:val="TAC"/>
              <w:rPr>
                <w:ins w:id="725" w:author="HUAYUE SONG" w:date="2022-11-05T09:18:00Z"/>
                <w:del w:id="726" w:author="Song Huayue" w:date="2022-11-15T22:33:00Z"/>
                <w:highlight w:val="green"/>
                <w:lang w:eastAsia="zh-CN"/>
                <w:rPrChange w:id="727" w:author="Song Huayue" w:date="2022-11-16T00:53:00Z">
                  <w:rPr>
                    <w:ins w:id="728" w:author="HUAYUE SONG" w:date="2022-11-05T09:18:00Z"/>
                    <w:del w:id="729" w:author="Song Huayue" w:date="2022-11-15T22:33:00Z"/>
                    <w:lang w:eastAsia="zh-CN"/>
                  </w:rPr>
                </w:rPrChange>
              </w:rPr>
            </w:pPr>
            <w:ins w:id="730" w:author="HUAYUE SONG" w:date="2022-11-05T09:18:00Z">
              <w:del w:id="731" w:author="Song Huayue" w:date="2022-11-15T22:33:00Z">
                <w:r w:rsidRPr="00323D7A" w:rsidDel="003723A3">
                  <w:rPr>
                    <w:highlight w:val="green"/>
                    <w:lang w:eastAsia="zh-CN"/>
                    <w:rPrChange w:id="732" w:author="Song Huayue" w:date="2022-11-16T00:53:00Z">
                      <w:rPr>
                        <w:lang w:eastAsia="zh-CN"/>
                      </w:rPr>
                    </w:rPrChange>
                  </w:rPr>
                  <w:delText>60</w:delText>
                </w:r>
              </w:del>
            </w:ins>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Change w:id="733" w:author="Song Huayue" w:date="2022-11-15T22:33:00Z">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278091" w14:textId="4C3D3685" w:rsidR="0057529E" w:rsidRPr="00323D7A" w:rsidDel="003723A3" w:rsidRDefault="0057529E" w:rsidP="00BF0789">
            <w:pPr>
              <w:pStyle w:val="TAC"/>
              <w:rPr>
                <w:ins w:id="734" w:author="HUAYUE SONG" w:date="2022-11-05T09:18:00Z"/>
                <w:del w:id="735" w:author="Song Huayue" w:date="2022-11-15T22:33:00Z"/>
                <w:highlight w:val="green"/>
                <w:lang w:eastAsia="zh-CN"/>
                <w:rPrChange w:id="736" w:author="Song Huayue" w:date="2022-11-16T00:53:00Z">
                  <w:rPr>
                    <w:ins w:id="737" w:author="HUAYUE SONG" w:date="2022-11-05T09:18:00Z"/>
                    <w:del w:id="738" w:author="Song Huayue" w:date="2022-11-15T22:33:00Z"/>
                    <w:lang w:eastAsia="zh-CN"/>
                  </w:rPr>
                </w:rPrChange>
              </w:rPr>
            </w:pPr>
            <w:ins w:id="739" w:author="HUAYUE SONG" w:date="2022-11-05T09:18:00Z">
              <w:del w:id="740" w:author="Song Huayue" w:date="2022-11-15T22:33:00Z">
                <w:r w:rsidRPr="00323D7A" w:rsidDel="003723A3">
                  <w:rPr>
                    <w:highlight w:val="green"/>
                    <w:lang w:eastAsia="zh-CN"/>
                    <w:rPrChange w:id="741" w:author="Song Huayue" w:date="2022-11-16T00:53:00Z">
                      <w:rPr>
                        <w:lang w:eastAsia="zh-CN"/>
                      </w:rPr>
                    </w:rPrChange>
                  </w:rPr>
                  <w:delText>70</w:delText>
                </w:r>
              </w:del>
            </w:ins>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42" w:author="Song Huayue" w:date="2022-11-15T22:33:00Z">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7C31D1" w14:textId="63616002" w:rsidR="0057529E" w:rsidRPr="00323D7A" w:rsidDel="003723A3" w:rsidRDefault="0057529E" w:rsidP="00BF0789">
            <w:pPr>
              <w:pStyle w:val="TAC"/>
              <w:rPr>
                <w:ins w:id="743" w:author="HUAYUE SONG" w:date="2022-11-05T09:18:00Z"/>
                <w:del w:id="744" w:author="Song Huayue" w:date="2022-11-15T22:33:00Z"/>
                <w:highlight w:val="green"/>
                <w:lang w:eastAsia="zh-CN"/>
                <w:rPrChange w:id="745" w:author="Song Huayue" w:date="2022-11-16T00:53:00Z">
                  <w:rPr>
                    <w:ins w:id="746" w:author="HUAYUE SONG" w:date="2022-11-05T09:18:00Z"/>
                    <w:del w:id="747" w:author="Song Huayue" w:date="2022-11-15T22:33:00Z"/>
                    <w:lang w:eastAsia="zh-CN"/>
                  </w:rPr>
                </w:rPrChange>
              </w:rPr>
            </w:pPr>
            <w:ins w:id="748" w:author="HUAYUE SONG" w:date="2022-11-05T09:18:00Z">
              <w:del w:id="749" w:author="Song Huayue" w:date="2022-11-15T22:33:00Z">
                <w:r w:rsidRPr="00323D7A" w:rsidDel="003723A3">
                  <w:rPr>
                    <w:highlight w:val="green"/>
                    <w:lang w:eastAsia="zh-CN"/>
                    <w:rPrChange w:id="750" w:author="Song Huayue" w:date="2022-11-16T00:53:00Z">
                      <w:rPr>
                        <w:lang w:eastAsia="zh-CN"/>
                      </w:rPr>
                    </w:rPrChange>
                  </w:rPr>
                  <w:delText>80</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751"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8FCB35" w14:textId="29AD28CF" w:rsidR="0057529E" w:rsidRPr="00323D7A" w:rsidDel="003723A3" w:rsidRDefault="0057529E" w:rsidP="00BF0789">
            <w:pPr>
              <w:pStyle w:val="TAC"/>
              <w:rPr>
                <w:ins w:id="752" w:author="HUAYUE SONG" w:date="2022-11-05T09:18:00Z"/>
                <w:del w:id="753" w:author="Song Huayue" w:date="2022-11-15T22:33:00Z"/>
                <w:highlight w:val="green"/>
                <w:lang w:eastAsia="zh-CN"/>
                <w:rPrChange w:id="754" w:author="Song Huayue" w:date="2022-11-16T00:53:00Z">
                  <w:rPr>
                    <w:ins w:id="755" w:author="HUAYUE SONG" w:date="2022-11-05T09:18:00Z"/>
                    <w:del w:id="756" w:author="Song Huayue" w:date="2022-11-15T22:33:00Z"/>
                    <w:lang w:eastAsia="zh-CN"/>
                  </w:rPr>
                </w:rPrChange>
              </w:rPr>
            </w:pPr>
            <w:ins w:id="757" w:author="HUAYUE SONG" w:date="2022-11-05T09:18:00Z">
              <w:del w:id="758" w:author="Song Huayue" w:date="2022-11-15T22:33:00Z">
                <w:r w:rsidRPr="00323D7A" w:rsidDel="003723A3">
                  <w:rPr>
                    <w:highlight w:val="green"/>
                    <w:lang w:eastAsia="zh-CN"/>
                    <w:rPrChange w:id="759" w:author="Song Huayue" w:date="2022-11-16T00:53:00Z">
                      <w:rPr>
                        <w:lang w:eastAsia="zh-CN"/>
                      </w:rPr>
                    </w:rPrChange>
                  </w:rPr>
                  <w:delText>90</w:delText>
                </w:r>
              </w:del>
            </w:ins>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760" w:author="Song Huayue" w:date="2022-11-15T22:33:00Z">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739782" w14:textId="6369C9C1" w:rsidR="0057529E" w:rsidRPr="00323D7A" w:rsidDel="003723A3" w:rsidRDefault="0057529E" w:rsidP="00BF0789">
            <w:pPr>
              <w:pStyle w:val="TAC"/>
              <w:rPr>
                <w:ins w:id="761" w:author="HUAYUE SONG" w:date="2022-11-05T09:18:00Z"/>
                <w:del w:id="762" w:author="Song Huayue" w:date="2022-11-15T22:33:00Z"/>
                <w:highlight w:val="green"/>
                <w:lang w:eastAsia="zh-CN"/>
                <w:rPrChange w:id="763" w:author="Song Huayue" w:date="2022-11-16T00:53:00Z">
                  <w:rPr>
                    <w:ins w:id="764" w:author="HUAYUE SONG" w:date="2022-11-05T09:18:00Z"/>
                    <w:del w:id="765" w:author="Song Huayue" w:date="2022-11-15T22:33:00Z"/>
                    <w:lang w:eastAsia="zh-CN"/>
                  </w:rPr>
                </w:rPrChange>
              </w:rPr>
            </w:pPr>
            <w:ins w:id="766" w:author="HUAYUE SONG" w:date="2022-11-05T09:18:00Z">
              <w:del w:id="767" w:author="Song Huayue" w:date="2022-11-15T22:33:00Z">
                <w:r w:rsidRPr="00323D7A" w:rsidDel="003723A3">
                  <w:rPr>
                    <w:highlight w:val="green"/>
                    <w:lang w:eastAsia="zh-CN"/>
                    <w:rPrChange w:id="768" w:author="Song Huayue" w:date="2022-11-16T00:53:00Z">
                      <w:rPr>
                        <w:lang w:eastAsia="zh-CN"/>
                      </w:rPr>
                    </w:rPrChange>
                  </w:rPr>
                  <w:delText>100</w:delText>
                </w:r>
              </w:del>
            </w:ins>
          </w:p>
        </w:tc>
      </w:tr>
      <w:bookmarkEnd w:id="500"/>
    </w:tbl>
    <w:p w14:paraId="3F20A17C" w14:textId="4C013973" w:rsidR="00BE4BC1" w:rsidRPr="000F6D8A" w:rsidDel="003723A3" w:rsidRDefault="00BE4BC1">
      <w:pPr>
        <w:rPr>
          <w:del w:id="769" w:author="Song Huayue" w:date="2022-11-15T22:33:00Z"/>
          <w:noProof/>
        </w:rPr>
      </w:pP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5"/>
        <w:gridCol w:w="1395"/>
        <w:gridCol w:w="998"/>
        <w:gridCol w:w="1297"/>
        <w:gridCol w:w="1108"/>
        <w:tblGridChange w:id="770">
          <w:tblGrid>
            <w:gridCol w:w="1743"/>
            <w:gridCol w:w="1395"/>
            <w:gridCol w:w="1395"/>
            <w:gridCol w:w="998"/>
            <w:gridCol w:w="1297"/>
            <w:gridCol w:w="1108"/>
          </w:tblGrid>
        </w:tblGridChange>
      </w:tblGrid>
      <w:tr w:rsidR="00BF2915" w:rsidRPr="002A7B35" w14:paraId="4CC24987" w14:textId="77777777" w:rsidTr="00BF2915">
        <w:trPr>
          <w:trHeight w:val="292"/>
          <w:jc w:val="center"/>
          <w:ins w:id="771"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5F69D5D" w14:textId="77777777" w:rsidR="00BF2915" w:rsidRPr="000F1705" w:rsidRDefault="00BF2915" w:rsidP="002A7B35">
            <w:pPr>
              <w:pStyle w:val="TAH"/>
              <w:rPr>
                <w:ins w:id="772" w:author="Song Huayue" w:date="2022-11-15T22:33:00Z"/>
                <w:rFonts w:eastAsia="맑은 고딕"/>
                <w:highlight w:val="green"/>
                <w:lang w:eastAsia="zh-CN"/>
              </w:rPr>
            </w:pPr>
          </w:p>
        </w:tc>
        <w:tc>
          <w:tcPr>
            <w:tcW w:w="3902" w:type="pct"/>
            <w:gridSpan w:val="5"/>
            <w:tcBorders>
              <w:top w:val="single" w:sz="4" w:space="0" w:color="auto"/>
              <w:left w:val="single" w:sz="4" w:space="0" w:color="auto"/>
              <w:bottom w:val="single" w:sz="4" w:space="0" w:color="auto"/>
              <w:right w:val="single" w:sz="4" w:space="0" w:color="auto"/>
            </w:tcBorders>
          </w:tcPr>
          <w:p w14:paraId="60FFB4A7" w14:textId="0E47008E" w:rsidR="00BF2915" w:rsidRPr="000F1705" w:rsidRDefault="00BF2915" w:rsidP="002A7B35">
            <w:pPr>
              <w:pStyle w:val="TAH"/>
              <w:rPr>
                <w:ins w:id="773" w:author="Song Huayue" w:date="2022-11-15T22:33:00Z"/>
                <w:highlight w:val="green"/>
                <w:lang w:eastAsia="zh-CN"/>
              </w:rPr>
            </w:pPr>
            <w:ins w:id="774" w:author="Song Huayue" w:date="2022-11-15T22:33:00Z">
              <w:r w:rsidRPr="000F1705">
                <w:rPr>
                  <w:highlight w:val="green"/>
                  <w:lang w:eastAsia="zh-CN"/>
                </w:rPr>
                <w:t>NR channel bandwidth</w:t>
              </w:r>
            </w:ins>
          </w:p>
        </w:tc>
      </w:tr>
      <w:tr w:rsidR="00BF2915" w:rsidRPr="002A7B35" w14:paraId="686DA34A" w14:textId="77777777" w:rsidTr="00BF2915">
        <w:trPr>
          <w:trHeight w:val="292"/>
          <w:jc w:val="center"/>
          <w:ins w:id="775" w:author="Song Huayue" w:date="2022-11-15T22:33:00Z"/>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8B983C" w14:textId="77777777" w:rsidR="00BF2915" w:rsidRPr="000F1705" w:rsidRDefault="00BF2915" w:rsidP="00BF2915">
            <w:pPr>
              <w:pStyle w:val="TAH"/>
              <w:rPr>
                <w:ins w:id="776" w:author="Song Huayue" w:date="2022-11-15T22:33:00Z"/>
                <w:highlight w:val="green"/>
                <w:lang w:eastAsia="zh-CN"/>
              </w:rPr>
            </w:pPr>
            <w:ins w:id="777" w:author="Song Huayue" w:date="2022-11-15T22:33:00Z">
              <w:r w:rsidRPr="000F1705">
                <w:rPr>
                  <w:rFonts w:eastAsia="맑은 고딕"/>
                  <w:highlight w:val="green"/>
                  <w:lang w:eastAsia="zh-CN"/>
                </w:rPr>
                <w:t xml:space="preserve">　</w:t>
              </w:r>
            </w:ins>
          </w:p>
        </w:tc>
        <w:tc>
          <w:tcPr>
            <w:tcW w:w="879" w:type="pct"/>
            <w:tcBorders>
              <w:top w:val="single" w:sz="4" w:space="0" w:color="auto"/>
              <w:left w:val="single" w:sz="4" w:space="0" w:color="auto"/>
              <w:bottom w:val="single" w:sz="4" w:space="0" w:color="auto"/>
              <w:right w:val="single" w:sz="4" w:space="0" w:color="auto"/>
            </w:tcBorders>
            <w:vAlign w:val="center"/>
          </w:tcPr>
          <w:p w14:paraId="1C74B7D3" w14:textId="73834788" w:rsidR="00BF2915" w:rsidRPr="000F1705" w:rsidRDefault="00BF2915" w:rsidP="00BF2915">
            <w:pPr>
              <w:pStyle w:val="TAH"/>
              <w:rPr>
                <w:ins w:id="778" w:author="Song Huayue" w:date="2022-11-15T23:56:00Z"/>
                <w:highlight w:val="green"/>
                <w:lang w:eastAsia="zh-CN"/>
              </w:rPr>
            </w:pPr>
            <w:ins w:id="779" w:author="Song Huayue" w:date="2022-11-15T23:56:00Z">
              <w:r>
                <w:rPr>
                  <w:highlight w:val="green"/>
                  <w:lang w:eastAsia="zh-CN"/>
                </w:rPr>
                <w:t>1</w:t>
              </w:r>
              <w:r w:rsidRPr="000F1705">
                <w:rPr>
                  <w:highlight w:val="green"/>
                  <w:lang w:eastAsia="zh-CN"/>
                </w:rPr>
                <w:t>0 MHz</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C079F" w14:textId="209F5B0D" w:rsidR="00BF2915" w:rsidRPr="000F1705" w:rsidRDefault="00BF2915" w:rsidP="00BF2915">
            <w:pPr>
              <w:pStyle w:val="TAH"/>
              <w:rPr>
                <w:ins w:id="780" w:author="Song Huayue" w:date="2022-11-15T22:33:00Z"/>
                <w:highlight w:val="green"/>
                <w:lang w:eastAsia="zh-CN"/>
              </w:rPr>
            </w:pPr>
            <w:ins w:id="781" w:author="Song Huayue" w:date="2022-11-15T22:33:00Z">
              <w:r w:rsidRPr="000F1705">
                <w:rPr>
                  <w:highlight w:val="green"/>
                  <w:lang w:eastAsia="zh-CN"/>
                </w:rPr>
                <w:t>20 MHz</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9D1FBA" w14:textId="77777777" w:rsidR="00BF2915" w:rsidRPr="000F1705" w:rsidRDefault="00BF2915" w:rsidP="00BF2915">
            <w:pPr>
              <w:pStyle w:val="TAH"/>
              <w:rPr>
                <w:ins w:id="782" w:author="Song Huayue" w:date="2022-11-15T22:33:00Z"/>
                <w:highlight w:val="green"/>
                <w:lang w:eastAsia="zh-CN"/>
              </w:rPr>
            </w:pPr>
            <w:ins w:id="783" w:author="Song Huayue" w:date="2022-11-15T22:33:00Z">
              <w:r w:rsidRPr="000F1705">
                <w:rPr>
                  <w:highlight w:val="green"/>
                  <w:lang w:eastAsia="zh-CN"/>
                </w:rPr>
                <w:t>40 MHz</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6E88E" w14:textId="77777777" w:rsidR="00BF2915" w:rsidRPr="000F1705" w:rsidRDefault="00BF2915" w:rsidP="00BF2915">
            <w:pPr>
              <w:pStyle w:val="TAH"/>
              <w:rPr>
                <w:ins w:id="784" w:author="Song Huayue" w:date="2022-11-15T22:33:00Z"/>
                <w:highlight w:val="green"/>
                <w:lang w:eastAsia="zh-CN"/>
              </w:rPr>
            </w:pPr>
            <w:ins w:id="785" w:author="Song Huayue" w:date="2022-11-15T22:33:00Z">
              <w:r w:rsidRPr="000F1705">
                <w:rPr>
                  <w:highlight w:val="green"/>
                  <w:lang w:eastAsia="zh-CN"/>
                </w:rPr>
                <w:t>60 MHz</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45C17" w14:textId="77777777" w:rsidR="00BF2915" w:rsidRPr="000F1705" w:rsidRDefault="00BF2915" w:rsidP="00BF2915">
            <w:pPr>
              <w:pStyle w:val="TAH"/>
              <w:rPr>
                <w:ins w:id="786" w:author="Song Huayue" w:date="2022-11-15T22:33:00Z"/>
                <w:highlight w:val="green"/>
                <w:lang w:eastAsia="zh-CN"/>
              </w:rPr>
            </w:pPr>
            <w:ins w:id="787" w:author="Song Huayue" w:date="2022-11-15T22:33:00Z">
              <w:r w:rsidRPr="000F1705">
                <w:rPr>
                  <w:highlight w:val="green"/>
                  <w:lang w:eastAsia="zh-CN"/>
                </w:rPr>
                <w:t>80 MHz</w:t>
              </w:r>
            </w:ins>
          </w:p>
        </w:tc>
      </w:tr>
      <w:tr w:rsidR="00BF2915" w:rsidRPr="00371824" w14:paraId="6A8F3A08" w14:textId="77777777" w:rsidTr="00BF718F">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Song Huayue" w:date="2022-11-16T00:54:00Z">
            <w:tblPrEx>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59"/>
          <w:jc w:val="center"/>
          <w:ins w:id="789" w:author="Song Huayue" w:date="2022-11-15T22:33:00Z"/>
          <w:trPrChange w:id="790" w:author="Song Huayue" w:date="2022-11-16T00:54:00Z">
            <w:trPr>
              <w:trHeight w:val="1001"/>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1" w:author="Song Huayue" w:date="2022-11-16T00:54:00Z">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E2BEB" w14:textId="77777777" w:rsidR="00BF2915" w:rsidRPr="000F1705" w:rsidRDefault="00BF2915" w:rsidP="00BF2915">
            <w:pPr>
              <w:pStyle w:val="TAC"/>
              <w:rPr>
                <w:ins w:id="792" w:author="Song Huayue" w:date="2022-11-15T22:33:00Z"/>
                <w:highlight w:val="green"/>
                <w:lang w:eastAsia="zh-CN"/>
              </w:rPr>
            </w:pPr>
            <w:ins w:id="793" w:author="Song Huayue" w:date="2022-11-15T22:33:00Z">
              <w:r w:rsidRPr="000F1705">
                <w:rPr>
                  <w:highlight w:val="green"/>
                  <w:lang w:eastAsia="zh-CN"/>
                </w:rPr>
                <w:t>Occupied channel bandwidth (MHz)</w:t>
              </w:r>
            </w:ins>
          </w:p>
        </w:tc>
        <w:tc>
          <w:tcPr>
            <w:tcW w:w="879" w:type="pct"/>
            <w:tcBorders>
              <w:top w:val="single" w:sz="4" w:space="0" w:color="auto"/>
              <w:left w:val="single" w:sz="4" w:space="0" w:color="auto"/>
              <w:bottom w:val="single" w:sz="4" w:space="0" w:color="auto"/>
              <w:right w:val="single" w:sz="4" w:space="0" w:color="auto"/>
            </w:tcBorders>
            <w:vAlign w:val="center"/>
            <w:tcPrChange w:id="794" w:author="Song Huayue" w:date="2022-11-16T00:54:00Z">
              <w:tcPr>
                <w:tcW w:w="879" w:type="pct"/>
                <w:tcBorders>
                  <w:top w:val="single" w:sz="4" w:space="0" w:color="auto"/>
                  <w:left w:val="single" w:sz="4" w:space="0" w:color="auto"/>
                  <w:bottom w:val="single" w:sz="4" w:space="0" w:color="auto"/>
                  <w:right w:val="single" w:sz="4" w:space="0" w:color="auto"/>
                </w:tcBorders>
                <w:vAlign w:val="center"/>
              </w:tcPr>
            </w:tcPrChange>
          </w:tcPr>
          <w:p w14:paraId="1AEAF318" w14:textId="0E5C1BC1" w:rsidR="00BF2915" w:rsidRPr="000F1705" w:rsidRDefault="00BF2915" w:rsidP="00BF2915">
            <w:pPr>
              <w:pStyle w:val="TAC"/>
              <w:rPr>
                <w:ins w:id="795" w:author="Song Huayue" w:date="2022-11-15T23:56:00Z"/>
                <w:highlight w:val="green"/>
                <w:lang w:eastAsia="ko-KR"/>
              </w:rPr>
            </w:pPr>
            <w:ins w:id="796" w:author="Song Huayue" w:date="2022-11-15T23:56:00Z">
              <w:r>
                <w:rPr>
                  <w:highlight w:val="green"/>
                  <w:lang w:eastAsia="ko-KR"/>
                </w:rPr>
                <w:t>1</w:t>
              </w:r>
              <w:r w:rsidRPr="000F1705">
                <w:rPr>
                  <w:highlight w:val="green"/>
                  <w:lang w:eastAsia="ko-KR"/>
                </w:rPr>
                <w:t>0</w:t>
              </w:r>
            </w:ins>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7" w:author="Song Huayue" w:date="2022-11-16T00:54:00Z">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87AEA4" w14:textId="44BCD2AC" w:rsidR="00BF2915" w:rsidRPr="000F1705" w:rsidRDefault="00BF2915" w:rsidP="00BF2915">
            <w:pPr>
              <w:pStyle w:val="TAC"/>
              <w:rPr>
                <w:ins w:id="798" w:author="Song Huayue" w:date="2022-11-15T22:33:00Z"/>
                <w:highlight w:val="green"/>
                <w:lang w:eastAsia="ko-KR"/>
              </w:rPr>
            </w:pPr>
            <w:ins w:id="799" w:author="Song Huayue" w:date="2022-11-15T22:33:00Z">
              <w:r w:rsidRPr="000F1705">
                <w:rPr>
                  <w:rFonts w:hint="eastAsia"/>
                  <w:highlight w:val="green"/>
                  <w:lang w:eastAsia="ko-KR"/>
                </w:rPr>
                <w:t>2</w:t>
              </w:r>
              <w:r w:rsidRPr="000F1705">
                <w:rPr>
                  <w:highlight w:val="green"/>
                  <w:lang w:eastAsia="ko-KR"/>
                </w:rPr>
                <w:t>0</w:t>
              </w:r>
            </w:ins>
          </w:p>
        </w:tc>
        <w:tc>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Change w:id="800" w:author="Song Huayue" w:date="2022-11-16T00:54:00Z">
              <w:tcPr>
                <w:tcW w:w="62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37C02" w14:textId="77777777" w:rsidR="00BF2915" w:rsidRPr="000F1705" w:rsidRDefault="00BF2915" w:rsidP="00BF2915">
            <w:pPr>
              <w:pStyle w:val="TAC"/>
              <w:rPr>
                <w:ins w:id="801" w:author="Song Huayue" w:date="2022-11-15T22:33:00Z"/>
                <w:highlight w:val="green"/>
                <w:lang w:eastAsia="zh-CN"/>
              </w:rPr>
            </w:pPr>
            <w:ins w:id="802" w:author="Song Huayue" w:date="2022-11-15T22:33:00Z">
              <w:r w:rsidRPr="000F1705">
                <w:rPr>
                  <w:highlight w:val="green"/>
                  <w:lang w:eastAsia="zh-CN"/>
                </w:rPr>
                <w:t>40</w:t>
              </w:r>
            </w:ins>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Change w:id="803" w:author="Song Huayue" w:date="2022-11-16T00:54:00Z">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F91592" w14:textId="77777777" w:rsidR="00BF2915" w:rsidRPr="000F1705" w:rsidRDefault="00BF2915" w:rsidP="00BF2915">
            <w:pPr>
              <w:pStyle w:val="TAC"/>
              <w:rPr>
                <w:ins w:id="804" w:author="Song Huayue" w:date="2022-11-15T22:33:00Z"/>
                <w:highlight w:val="green"/>
                <w:lang w:eastAsia="zh-CN"/>
              </w:rPr>
            </w:pPr>
            <w:ins w:id="805" w:author="Song Huayue" w:date="2022-11-15T22:33:00Z">
              <w:r w:rsidRPr="000F1705">
                <w:rPr>
                  <w:highlight w:val="green"/>
                  <w:lang w:eastAsia="zh-CN"/>
                </w:rPr>
                <w:t>60</w:t>
              </w:r>
            </w:ins>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Change w:id="806" w:author="Song Huayue" w:date="2022-11-16T00:54:00Z">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BD4866" w14:textId="77777777" w:rsidR="00BF2915" w:rsidRPr="000F1705" w:rsidRDefault="00BF2915" w:rsidP="00BF2915">
            <w:pPr>
              <w:pStyle w:val="TAC"/>
              <w:rPr>
                <w:ins w:id="807" w:author="Song Huayue" w:date="2022-11-15T22:33:00Z"/>
                <w:highlight w:val="green"/>
                <w:lang w:eastAsia="zh-CN"/>
              </w:rPr>
            </w:pPr>
            <w:ins w:id="808" w:author="Song Huayue" w:date="2022-11-15T22:33:00Z">
              <w:r w:rsidRPr="000F1705">
                <w:rPr>
                  <w:highlight w:val="green"/>
                  <w:lang w:eastAsia="zh-CN"/>
                </w:rPr>
                <w:t>80</w:t>
              </w:r>
            </w:ins>
          </w:p>
        </w:tc>
      </w:tr>
    </w:tbl>
    <w:p w14:paraId="2C1F9A58" w14:textId="77777777" w:rsidR="009606E9" w:rsidRDefault="009606E9">
      <w:pPr>
        <w:rPr>
          <w:noProof/>
        </w:rPr>
      </w:pPr>
      <w:bookmarkStart w:id="809" w:name="_GoBack"/>
      <w:bookmarkEnd w:id="809"/>
    </w:p>
    <w:p w14:paraId="3CBD33BD" w14:textId="77777777" w:rsidR="00BE4BC1" w:rsidRPr="005521DC" w:rsidRDefault="00BE4BC1" w:rsidP="00BE4BC1">
      <w:pPr>
        <w:pStyle w:val="3"/>
        <w:rPr>
          <w:color w:val="FF0000"/>
          <w:sz w:val="36"/>
          <w:lang w:eastAsia="ja-JP"/>
        </w:rPr>
      </w:pPr>
      <w:r w:rsidRPr="00140795">
        <w:rPr>
          <w:rFonts w:hint="eastAsia"/>
          <w:color w:val="FF0000"/>
          <w:sz w:val="36"/>
          <w:lang w:eastAsia="ja-JP"/>
        </w:rPr>
        <w:lastRenderedPageBreak/>
        <w:t>&lt;Unchanged sections skipped&gt;</w:t>
      </w:r>
    </w:p>
    <w:p w14:paraId="3A2EF826" w14:textId="77777777" w:rsidR="00BD1539" w:rsidRPr="0001701A" w:rsidRDefault="00BD1539" w:rsidP="00BD1539">
      <w:pPr>
        <w:pStyle w:val="2"/>
      </w:pPr>
      <w:bookmarkStart w:id="810" w:name="_Toc27478774"/>
      <w:bookmarkStart w:id="811" w:name="_Toc36227488"/>
      <w:r w:rsidRPr="0001701A">
        <w:t>F.1.2</w:t>
      </w:r>
      <w:r w:rsidRPr="0001701A">
        <w:tab/>
      </w:r>
      <w:r w:rsidRPr="0001701A">
        <w:rPr>
          <w:lang w:eastAsia="sv-SE"/>
        </w:rPr>
        <w:t xml:space="preserve">Measurement of </w:t>
      </w:r>
      <w:r w:rsidRPr="0001701A">
        <w:t>transmitter</w:t>
      </w:r>
      <w:bookmarkEnd w:id="810"/>
      <w:bookmarkEnd w:id="811"/>
    </w:p>
    <w:p w14:paraId="36F2A7C4" w14:textId="77777777" w:rsidR="00BD1539" w:rsidRPr="0001701A" w:rsidRDefault="00BD1539" w:rsidP="00BD1539">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A718AF" w:rsidRPr="007F2609" w14:paraId="0293892D" w14:textId="77777777" w:rsidTr="00A718AF">
        <w:trPr>
          <w:gridAfter w:val="1"/>
          <w:wAfter w:w="75" w:type="dxa"/>
          <w:cantSplit/>
          <w:jc w:val="center"/>
        </w:trPr>
        <w:tc>
          <w:tcPr>
            <w:tcW w:w="2435" w:type="dxa"/>
            <w:gridSpan w:val="2"/>
          </w:tcPr>
          <w:p w14:paraId="70F83966" w14:textId="77777777" w:rsidR="00A718AF" w:rsidRPr="007F2609" w:rsidRDefault="00A718AF" w:rsidP="00A718AF">
            <w:pPr>
              <w:pStyle w:val="TAH"/>
            </w:pPr>
            <w:r w:rsidRPr="007F2609">
              <w:lastRenderedPageBreak/>
              <w:t>Subclause</w:t>
            </w:r>
          </w:p>
        </w:tc>
        <w:tc>
          <w:tcPr>
            <w:tcW w:w="4535" w:type="dxa"/>
            <w:gridSpan w:val="2"/>
          </w:tcPr>
          <w:p w14:paraId="7DBEE680" w14:textId="77777777" w:rsidR="00A718AF" w:rsidRPr="007F2609" w:rsidRDefault="00A718AF" w:rsidP="00A718AF">
            <w:pPr>
              <w:pStyle w:val="TAH"/>
            </w:pPr>
            <w:r w:rsidRPr="007F2609">
              <w:t>Maximum Test System Uncertainty</w:t>
            </w:r>
          </w:p>
        </w:tc>
        <w:tc>
          <w:tcPr>
            <w:tcW w:w="2720" w:type="dxa"/>
            <w:gridSpan w:val="2"/>
          </w:tcPr>
          <w:p w14:paraId="1F9DC4CC" w14:textId="77777777" w:rsidR="00A718AF" w:rsidRPr="007F2609" w:rsidRDefault="00A718AF" w:rsidP="00A718AF">
            <w:pPr>
              <w:pStyle w:val="TAH"/>
            </w:pPr>
            <w:r w:rsidRPr="007F2609">
              <w:t>Derivation of Test System Uncertainty</w:t>
            </w:r>
          </w:p>
        </w:tc>
      </w:tr>
      <w:tr w:rsidR="00A718AF" w:rsidRPr="007F2609" w14:paraId="67C5478D" w14:textId="77777777" w:rsidTr="00A718AF">
        <w:trPr>
          <w:gridAfter w:val="1"/>
          <w:wAfter w:w="75" w:type="dxa"/>
          <w:cantSplit/>
          <w:jc w:val="center"/>
        </w:trPr>
        <w:tc>
          <w:tcPr>
            <w:tcW w:w="2435" w:type="dxa"/>
            <w:gridSpan w:val="2"/>
          </w:tcPr>
          <w:p w14:paraId="71022643" w14:textId="77777777" w:rsidR="00A718AF" w:rsidRPr="007F2609" w:rsidRDefault="00A718AF" w:rsidP="00A718AF">
            <w:pPr>
              <w:pStyle w:val="TAL"/>
            </w:pPr>
            <w:r w:rsidRPr="007F2609">
              <w:t>6.2.1 UE maximum output power</w:t>
            </w:r>
          </w:p>
        </w:tc>
        <w:tc>
          <w:tcPr>
            <w:tcW w:w="4535" w:type="dxa"/>
            <w:gridSpan w:val="2"/>
          </w:tcPr>
          <w:p w14:paraId="7A82CAE7" w14:textId="77777777" w:rsidR="00A718AF" w:rsidRPr="007F2609" w:rsidRDefault="00A718AF" w:rsidP="00A718AF">
            <w:pPr>
              <w:pStyle w:val="TAL"/>
            </w:pPr>
            <w:r w:rsidRPr="007F2609">
              <w:t>f ≤ 3.0GHz</w:t>
            </w:r>
          </w:p>
          <w:p w14:paraId="06AF0CB6" w14:textId="77777777" w:rsidR="00A718AF" w:rsidRPr="007F2609" w:rsidRDefault="00A718AF" w:rsidP="00A718AF">
            <w:pPr>
              <w:pStyle w:val="TAL"/>
            </w:pPr>
            <w:r w:rsidRPr="007F2609">
              <w:t>±0.7 dB, BW ≤ 40MHz</w:t>
            </w:r>
          </w:p>
          <w:p w14:paraId="04876149" w14:textId="77777777" w:rsidR="00A718AF" w:rsidRPr="007F2609" w:rsidRDefault="00A718AF" w:rsidP="00A718AF">
            <w:pPr>
              <w:pStyle w:val="TAL"/>
              <w:rPr>
                <w:rFonts w:cs="v4.2.0"/>
              </w:rPr>
            </w:pPr>
            <w:r w:rsidRPr="007F2609">
              <w:t>±1.4 dB, 40MHz &lt; BW ≤ 100MHz</w:t>
            </w:r>
          </w:p>
          <w:p w14:paraId="58ABE5B7" w14:textId="77777777" w:rsidR="00A718AF" w:rsidRPr="007F2609" w:rsidRDefault="00A718AF" w:rsidP="00A718AF">
            <w:pPr>
              <w:pStyle w:val="TAL"/>
            </w:pPr>
          </w:p>
          <w:p w14:paraId="55988029" w14:textId="77777777" w:rsidR="00A718AF" w:rsidRPr="007F2609" w:rsidRDefault="00A718AF" w:rsidP="00A718AF">
            <w:pPr>
              <w:pStyle w:val="TAL"/>
            </w:pPr>
            <w:r w:rsidRPr="007F2609">
              <w:t>3.0GHz &lt; f ≤ 4.2GHz</w:t>
            </w:r>
          </w:p>
          <w:p w14:paraId="56798733" w14:textId="77777777" w:rsidR="00A718AF" w:rsidRPr="007F2609" w:rsidRDefault="00A718AF" w:rsidP="00A718AF">
            <w:pPr>
              <w:pStyle w:val="TAL"/>
            </w:pPr>
            <w:r w:rsidRPr="007F2609">
              <w:t>±1.0 dB, BW ≤ 40MHz</w:t>
            </w:r>
          </w:p>
          <w:p w14:paraId="0F44955C" w14:textId="77777777" w:rsidR="00A718AF" w:rsidRPr="007F2609" w:rsidRDefault="00A718AF" w:rsidP="00A718AF">
            <w:pPr>
              <w:pStyle w:val="TAL"/>
              <w:rPr>
                <w:rFonts w:cs="v4.2.0"/>
              </w:rPr>
            </w:pPr>
            <w:r w:rsidRPr="007F2609">
              <w:t>±1.6 dB, 40MHz &lt; BW ≤ 100MHz</w:t>
            </w:r>
          </w:p>
          <w:p w14:paraId="55229821" w14:textId="77777777" w:rsidR="00A718AF" w:rsidRPr="007F2609" w:rsidRDefault="00A718AF" w:rsidP="00A718AF">
            <w:pPr>
              <w:pStyle w:val="TAL"/>
            </w:pPr>
          </w:p>
          <w:p w14:paraId="2B32FC30" w14:textId="77777777" w:rsidR="00A718AF" w:rsidRPr="007F2609" w:rsidRDefault="00A718AF" w:rsidP="00A718AF">
            <w:pPr>
              <w:pStyle w:val="TAL"/>
            </w:pPr>
            <w:r w:rsidRPr="007F2609">
              <w:t>4.2GHz &lt; f ≤ 6.0GHz</w:t>
            </w:r>
          </w:p>
          <w:p w14:paraId="5E017AE1" w14:textId="77777777" w:rsidR="00A718AF" w:rsidRPr="007F2609" w:rsidRDefault="00A718AF" w:rsidP="00A718AF">
            <w:pPr>
              <w:pStyle w:val="TAL"/>
            </w:pPr>
            <w:r w:rsidRPr="007F2609">
              <w:t>±1.3 dB, BW ≤ 20MHz</w:t>
            </w:r>
          </w:p>
          <w:p w14:paraId="79D3E17A" w14:textId="77777777" w:rsidR="00A718AF" w:rsidRPr="007F2609" w:rsidRDefault="00A718AF" w:rsidP="00A718AF">
            <w:pPr>
              <w:pStyle w:val="TAL"/>
              <w:rPr>
                <w:rFonts w:cs="v4.2.0"/>
              </w:rPr>
            </w:pPr>
            <w:r w:rsidRPr="007F2609">
              <w:t>±1.5 dB, 20MHz &lt; BW ≤ 40MHz</w:t>
            </w:r>
          </w:p>
          <w:p w14:paraId="507DFA0F" w14:textId="77777777" w:rsidR="00A718AF" w:rsidRPr="007F2609" w:rsidRDefault="00A718AF" w:rsidP="00A718AF">
            <w:pPr>
              <w:pStyle w:val="TAL"/>
              <w:rPr>
                <w:rFonts w:cs="v4.2.0"/>
              </w:rPr>
            </w:pPr>
            <w:r w:rsidRPr="007F2609">
              <w:t>±1.6 dB, 40MHz &lt; BW ≤ 100MHz</w:t>
            </w:r>
          </w:p>
        </w:tc>
        <w:tc>
          <w:tcPr>
            <w:tcW w:w="2720" w:type="dxa"/>
            <w:gridSpan w:val="2"/>
          </w:tcPr>
          <w:p w14:paraId="0BEEEB4B" w14:textId="77777777" w:rsidR="00A718AF" w:rsidRPr="007F2609" w:rsidRDefault="00A718AF" w:rsidP="00A718AF">
            <w:pPr>
              <w:pStyle w:val="TAL"/>
              <w:rPr>
                <w:snapToGrid w:val="0"/>
                <w:lang w:eastAsia="sv-SE"/>
              </w:rPr>
            </w:pPr>
          </w:p>
        </w:tc>
      </w:tr>
      <w:tr w:rsidR="00A718AF" w:rsidRPr="007F2609" w14:paraId="5AE59886" w14:textId="77777777" w:rsidTr="00A718AF">
        <w:trPr>
          <w:gridAfter w:val="1"/>
          <w:wAfter w:w="75" w:type="dxa"/>
          <w:cantSplit/>
          <w:jc w:val="center"/>
        </w:trPr>
        <w:tc>
          <w:tcPr>
            <w:tcW w:w="2435" w:type="dxa"/>
            <w:gridSpan w:val="2"/>
          </w:tcPr>
          <w:p w14:paraId="1656EBFA" w14:textId="77777777" w:rsidR="00A718AF" w:rsidRPr="007F2609" w:rsidRDefault="00A718AF" w:rsidP="00A718AF">
            <w:pPr>
              <w:pStyle w:val="TAL"/>
            </w:pPr>
            <w:r w:rsidRPr="007F2609">
              <w:t>6.2.2 Maximum Power Reduction (MPR)</w:t>
            </w:r>
          </w:p>
        </w:tc>
        <w:tc>
          <w:tcPr>
            <w:tcW w:w="4535" w:type="dxa"/>
            <w:gridSpan w:val="2"/>
          </w:tcPr>
          <w:p w14:paraId="1FA7A40C" w14:textId="77777777" w:rsidR="00A718AF" w:rsidRPr="007F2609" w:rsidRDefault="00A718AF" w:rsidP="00A718AF">
            <w:pPr>
              <w:pStyle w:val="TAL"/>
            </w:pPr>
            <w:r w:rsidRPr="007F2609">
              <w:t>f ≤ 3.0GHz</w:t>
            </w:r>
          </w:p>
          <w:p w14:paraId="7D4D2C1C" w14:textId="77777777" w:rsidR="00A718AF" w:rsidRPr="007F2609" w:rsidRDefault="00A718AF" w:rsidP="00A718AF">
            <w:pPr>
              <w:pStyle w:val="TAL"/>
            </w:pPr>
            <w:r w:rsidRPr="007F2609">
              <w:t>±0.7 dB, BW ≤ 40MHz</w:t>
            </w:r>
          </w:p>
          <w:p w14:paraId="14A22084" w14:textId="77777777" w:rsidR="00A718AF" w:rsidRPr="007F2609" w:rsidRDefault="00A718AF" w:rsidP="00A718AF">
            <w:pPr>
              <w:pStyle w:val="TAL"/>
              <w:rPr>
                <w:rFonts w:cs="v4.2.0"/>
              </w:rPr>
            </w:pPr>
            <w:r w:rsidRPr="007F2609">
              <w:t>±1.4 dB, 40MHz &lt; BW ≤ 100MHz</w:t>
            </w:r>
          </w:p>
          <w:p w14:paraId="2AC622A0" w14:textId="77777777" w:rsidR="00A718AF" w:rsidRPr="007F2609" w:rsidRDefault="00A718AF" w:rsidP="00A718AF">
            <w:pPr>
              <w:pStyle w:val="TAL"/>
            </w:pPr>
          </w:p>
          <w:p w14:paraId="0E2B1039" w14:textId="77777777" w:rsidR="00A718AF" w:rsidRPr="007F2609" w:rsidRDefault="00A718AF" w:rsidP="00A718AF">
            <w:pPr>
              <w:pStyle w:val="TAL"/>
            </w:pPr>
            <w:r w:rsidRPr="007F2609">
              <w:t>3.0GHz &lt; f ≤ 4.2GHz</w:t>
            </w:r>
          </w:p>
          <w:p w14:paraId="251A01BF" w14:textId="77777777" w:rsidR="00A718AF" w:rsidRPr="007F2609" w:rsidRDefault="00A718AF" w:rsidP="00A718AF">
            <w:pPr>
              <w:pStyle w:val="TAL"/>
            </w:pPr>
            <w:r w:rsidRPr="007F2609">
              <w:t>±1.0 dB, BW ≤ 40MHz</w:t>
            </w:r>
          </w:p>
          <w:p w14:paraId="71C1C836" w14:textId="77777777" w:rsidR="00A718AF" w:rsidRPr="007F2609" w:rsidRDefault="00A718AF" w:rsidP="00A718AF">
            <w:pPr>
              <w:pStyle w:val="TAL"/>
              <w:rPr>
                <w:rFonts w:cs="v4.2.0"/>
              </w:rPr>
            </w:pPr>
            <w:r w:rsidRPr="007F2609">
              <w:t>±1.6 dB, 40MHz &lt; BW ≤ 100MHz</w:t>
            </w:r>
          </w:p>
          <w:p w14:paraId="322AB8ED" w14:textId="77777777" w:rsidR="00A718AF" w:rsidRPr="007F2609" w:rsidRDefault="00A718AF" w:rsidP="00A718AF">
            <w:pPr>
              <w:pStyle w:val="TAL"/>
            </w:pPr>
          </w:p>
          <w:p w14:paraId="2C0538EF" w14:textId="77777777" w:rsidR="00A718AF" w:rsidRPr="007F2609" w:rsidRDefault="00A718AF" w:rsidP="00A718AF">
            <w:pPr>
              <w:pStyle w:val="TAL"/>
            </w:pPr>
            <w:r w:rsidRPr="007F2609">
              <w:t>4.2GHz &lt; f ≤ 6.0GHz</w:t>
            </w:r>
          </w:p>
          <w:p w14:paraId="5F6604AF" w14:textId="77777777" w:rsidR="00A718AF" w:rsidRPr="007F2609" w:rsidRDefault="00A718AF" w:rsidP="00A718AF">
            <w:pPr>
              <w:pStyle w:val="TAL"/>
            </w:pPr>
            <w:r w:rsidRPr="007F2609">
              <w:t>±1.3 dB, BW ≤ 20MHz</w:t>
            </w:r>
          </w:p>
          <w:p w14:paraId="67CEA1F0" w14:textId="77777777" w:rsidR="00A718AF" w:rsidRPr="007F2609" w:rsidRDefault="00A718AF" w:rsidP="00A718AF">
            <w:pPr>
              <w:pStyle w:val="TAL"/>
              <w:rPr>
                <w:rFonts w:cs="v4.2.0"/>
              </w:rPr>
            </w:pPr>
            <w:r w:rsidRPr="007F2609">
              <w:t>±1.5 dB, 20MHz &lt; BW ≤ 40MHz</w:t>
            </w:r>
          </w:p>
          <w:p w14:paraId="7D275165" w14:textId="77777777" w:rsidR="00A718AF" w:rsidRPr="007F2609" w:rsidRDefault="00A718AF" w:rsidP="00A718AF">
            <w:pPr>
              <w:pStyle w:val="TAL"/>
              <w:rPr>
                <w:rFonts w:cs="v4.2.0"/>
              </w:rPr>
            </w:pPr>
            <w:r w:rsidRPr="007F2609">
              <w:t>±1.6 dB, 40MHz &lt; BW ≤ 100MHz</w:t>
            </w:r>
          </w:p>
        </w:tc>
        <w:tc>
          <w:tcPr>
            <w:tcW w:w="2720" w:type="dxa"/>
            <w:gridSpan w:val="2"/>
          </w:tcPr>
          <w:p w14:paraId="686A8E65" w14:textId="77777777" w:rsidR="00A718AF" w:rsidRPr="007F2609" w:rsidRDefault="00A718AF" w:rsidP="00A718AF">
            <w:pPr>
              <w:pStyle w:val="TAL"/>
              <w:rPr>
                <w:snapToGrid w:val="0"/>
                <w:lang w:eastAsia="sv-SE"/>
              </w:rPr>
            </w:pPr>
          </w:p>
        </w:tc>
      </w:tr>
      <w:tr w:rsidR="00A718AF" w:rsidRPr="007F2609" w14:paraId="15139320" w14:textId="77777777" w:rsidTr="00A718AF">
        <w:trPr>
          <w:gridAfter w:val="1"/>
          <w:wAfter w:w="75" w:type="dxa"/>
          <w:cantSplit/>
          <w:jc w:val="center"/>
        </w:trPr>
        <w:tc>
          <w:tcPr>
            <w:tcW w:w="2435" w:type="dxa"/>
            <w:gridSpan w:val="2"/>
          </w:tcPr>
          <w:p w14:paraId="351932BC" w14:textId="77777777" w:rsidR="00A718AF" w:rsidRPr="007F2609" w:rsidRDefault="00A718AF" w:rsidP="00A718AF">
            <w:pPr>
              <w:pStyle w:val="TAL"/>
            </w:pPr>
            <w:r w:rsidRPr="007F2609">
              <w:t>6.2.3 UE additional maximum output power reduction</w:t>
            </w:r>
          </w:p>
        </w:tc>
        <w:tc>
          <w:tcPr>
            <w:tcW w:w="4535" w:type="dxa"/>
            <w:gridSpan w:val="2"/>
          </w:tcPr>
          <w:p w14:paraId="22BC18E9" w14:textId="77777777" w:rsidR="00A718AF" w:rsidRPr="007F2609" w:rsidRDefault="00A718AF" w:rsidP="00A718AF">
            <w:pPr>
              <w:pStyle w:val="TAL"/>
            </w:pPr>
            <w:r w:rsidRPr="007F2609">
              <w:t>f ≤ 3.0GHz</w:t>
            </w:r>
          </w:p>
          <w:p w14:paraId="2514687B" w14:textId="77777777" w:rsidR="00A718AF" w:rsidRPr="007F2609" w:rsidRDefault="00A718AF" w:rsidP="00A718AF">
            <w:pPr>
              <w:pStyle w:val="TAL"/>
            </w:pPr>
            <w:r w:rsidRPr="007F2609">
              <w:t>±0.7 dB, BW ≤ 40MHz</w:t>
            </w:r>
          </w:p>
          <w:p w14:paraId="1AF8F540" w14:textId="77777777" w:rsidR="00A718AF" w:rsidRPr="007F2609" w:rsidRDefault="00A718AF" w:rsidP="00A718AF">
            <w:pPr>
              <w:pStyle w:val="TAL"/>
              <w:rPr>
                <w:rFonts w:cs="v4.2.0"/>
              </w:rPr>
            </w:pPr>
            <w:r w:rsidRPr="007F2609">
              <w:t>±1.4 dB, 40MHz &lt; BW ≤ 100MHz</w:t>
            </w:r>
          </w:p>
          <w:p w14:paraId="5BE5656D" w14:textId="77777777" w:rsidR="00A718AF" w:rsidRPr="007F2609" w:rsidRDefault="00A718AF" w:rsidP="00A718AF">
            <w:pPr>
              <w:pStyle w:val="TAL"/>
            </w:pPr>
          </w:p>
          <w:p w14:paraId="0A70E3E3" w14:textId="77777777" w:rsidR="00A718AF" w:rsidRPr="007F2609" w:rsidRDefault="00A718AF" w:rsidP="00A718AF">
            <w:pPr>
              <w:pStyle w:val="TAL"/>
            </w:pPr>
            <w:r w:rsidRPr="007F2609">
              <w:t>3.0GHz &lt; f ≤ 4.2GHz</w:t>
            </w:r>
          </w:p>
          <w:p w14:paraId="27E3346A" w14:textId="77777777" w:rsidR="00A718AF" w:rsidRPr="007F2609" w:rsidRDefault="00A718AF" w:rsidP="00A718AF">
            <w:pPr>
              <w:pStyle w:val="TAL"/>
            </w:pPr>
            <w:r w:rsidRPr="007F2609">
              <w:t>±1.0 dB, BW ≤ 40MHz</w:t>
            </w:r>
          </w:p>
          <w:p w14:paraId="525E7BC8" w14:textId="77777777" w:rsidR="00A718AF" w:rsidRPr="007F2609" w:rsidRDefault="00A718AF" w:rsidP="00A718AF">
            <w:pPr>
              <w:pStyle w:val="TAL"/>
              <w:rPr>
                <w:rFonts w:cs="v4.2.0"/>
              </w:rPr>
            </w:pPr>
            <w:r w:rsidRPr="007F2609">
              <w:t>±1.6 dB, 40MHz &lt; BW ≤ 100MHz</w:t>
            </w:r>
          </w:p>
          <w:p w14:paraId="0DBF871E" w14:textId="77777777" w:rsidR="00A718AF" w:rsidRPr="007F2609" w:rsidRDefault="00A718AF" w:rsidP="00A718AF">
            <w:pPr>
              <w:pStyle w:val="TAL"/>
            </w:pPr>
          </w:p>
          <w:p w14:paraId="07AF4D1D" w14:textId="77777777" w:rsidR="00A718AF" w:rsidRPr="007F2609" w:rsidRDefault="00A718AF" w:rsidP="00A718AF">
            <w:pPr>
              <w:pStyle w:val="TAL"/>
            </w:pPr>
            <w:r w:rsidRPr="007F2609">
              <w:t>4.2GHz &lt; f ≤ 6.0GHz</w:t>
            </w:r>
          </w:p>
          <w:p w14:paraId="6B2E0263" w14:textId="77777777" w:rsidR="00A718AF" w:rsidRPr="007F2609" w:rsidRDefault="00A718AF" w:rsidP="00A718AF">
            <w:pPr>
              <w:pStyle w:val="TAL"/>
            </w:pPr>
            <w:r w:rsidRPr="007F2609">
              <w:t>±1.3 dB, BW ≤ 20MHz</w:t>
            </w:r>
          </w:p>
          <w:p w14:paraId="5F1E7A49" w14:textId="77777777" w:rsidR="00A718AF" w:rsidRPr="007F2609" w:rsidRDefault="00A718AF" w:rsidP="00A718AF">
            <w:pPr>
              <w:pStyle w:val="TAL"/>
              <w:rPr>
                <w:rFonts w:cs="v4.2.0"/>
              </w:rPr>
            </w:pPr>
            <w:r w:rsidRPr="007F2609">
              <w:t>±1.5 dB, 20MHz &lt; BW ≤ 40MHz</w:t>
            </w:r>
          </w:p>
          <w:p w14:paraId="2F463922" w14:textId="77777777" w:rsidR="00A718AF" w:rsidRPr="007F2609" w:rsidRDefault="00A718AF" w:rsidP="00A718AF">
            <w:pPr>
              <w:pStyle w:val="TAL"/>
              <w:rPr>
                <w:rFonts w:cs="v4.2.0"/>
              </w:rPr>
            </w:pPr>
            <w:r w:rsidRPr="007F2609">
              <w:t>±1.6 dB, 40MHz &lt; BW ≤ 100MHz</w:t>
            </w:r>
          </w:p>
        </w:tc>
        <w:tc>
          <w:tcPr>
            <w:tcW w:w="2720" w:type="dxa"/>
            <w:gridSpan w:val="2"/>
          </w:tcPr>
          <w:p w14:paraId="340A956F" w14:textId="77777777" w:rsidR="00A718AF" w:rsidRPr="007F2609" w:rsidRDefault="00A718AF" w:rsidP="00A718AF">
            <w:pPr>
              <w:pStyle w:val="TAL"/>
              <w:rPr>
                <w:snapToGrid w:val="0"/>
                <w:lang w:eastAsia="sv-SE"/>
              </w:rPr>
            </w:pPr>
          </w:p>
        </w:tc>
      </w:tr>
      <w:tr w:rsidR="00A718AF" w:rsidRPr="007F2609" w14:paraId="078CC64C" w14:textId="77777777" w:rsidTr="00A718AF">
        <w:trPr>
          <w:gridAfter w:val="1"/>
          <w:wAfter w:w="75" w:type="dxa"/>
          <w:cantSplit/>
          <w:jc w:val="center"/>
        </w:trPr>
        <w:tc>
          <w:tcPr>
            <w:tcW w:w="2435" w:type="dxa"/>
            <w:gridSpan w:val="2"/>
          </w:tcPr>
          <w:p w14:paraId="2AFFF743" w14:textId="77777777" w:rsidR="00A718AF" w:rsidRPr="007F2609" w:rsidRDefault="00A718AF" w:rsidP="00A718AF">
            <w:pPr>
              <w:pStyle w:val="TAL"/>
            </w:pPr>
            <w:r w:rsidRPr="007F2609">
              <w:t>6.2.4 Configured transmitted power</w:t>
            </w:r>
          </w:p>
        </w:tc>
        <w:tc>
          <w:tcPr>
            <w:tcW w:w="4535" w:type="dxa"/>
            <w:gridSpan w:val="2"/>
          </w:tcPr>
          <w:p w14:paraId="38BD8781" w14:textId="77777777" w:rsidR="00A718AF" w:rsidRPr="007F2609" w:rsidRDefault="00A718AF" w:rsidP="00A718AF">
            <w:pPr>
              <w:pStyle w:val="TAL"/>
            </w:pPr>
            <w:r w:rsidRPr="007F2609">
              <w:t>f ≤ 3.0GHz</w:t>
            </w:r>
          </w:p>
          <w:p w14:paraId="5A042240" w14:textId="77777777" w:rsidR="00A718AF" w:rsidRPr="007F2609" w:rsidRDefault="00A718AF" w:rsidP="00A718AF">
            <w:pPr>
              <w:pStyle w:val="TAL"/>
            </w:pPr>
            <w:r w:rsidRPr="007F2609">
              <w:t>±0.7 dB, BW ≤ 40MHz</w:t>
            </w:r>
          </w:p>
          <w:p w14:paraId="6BA2C88A" w14:textId="77777777" w:rsidR="00A718AF" w:rsidRPr="007F2609" w:rsidRDefault="00A718AF" w:rsidP="00A718AF">
            <w:pPr>
              <w:pStyle w:val="TAL"/>
              <w:rPr>
                <w:rFonts w:cs="v4.2.0"/>
              </w:rPr>
            </w:pPr>
            <w:r w:rsidRPr="007F2609">
              <w:t>±1.4 dB, 40MHz &lt; BW ≤ 100MHz</w:t>
            </w:r>
          </w:p>
          <w:p w14:paraId="5EF4476C" w14:textId="77777777" w:rsidR="00A718AF" w:rsidRPr="007F2609" w:rsidRDefault="00A718AF" w:rsidP="00A718AF">
            <w:pPr>
              <w:pStyle w:val="TAL"/>
            </w:pPr>
          </w:p>
          <w:p w14:paraId="5C64ECA6" w14:textId="77777777" w:rsidR="00A718AF" w:rsidRPr="007F2609" w:rsidRDefault="00A718AF" w:rsidP="00A718AF">
            <w:pPr>
              <w:pStyle w:val="TAL"/>
            </w:pPr>
            <w:r w:rsidRPr="007F2609">
              <w:t>3.0GHz &lt; f ≤ 4.2GHz</w:t>
            </w:r>
          </w:p>
          <w:p w14:paraId="26D78428" w14:textId="77777777" w:rsidR="00A718AF" w:rsidRPr="007F2609" w:rsidRDefault="00A718AF" w:rsidP="00A718AF">
            <w:pPr>
              <w:pStyle w:val="TAL"/>
            </w:pPr>
            <w:r w:rsidRPr="007F2609">
              <w:t>±1.0 dB, BW ≤ 40MHz</w:t>
            </w:r>
          </w:p>
          <w:p w14:paraId="34F5C2EE" w14:textId="77777777" w:rsidR="00A718AF" w:rsidRPr="007F2609" w:rsidRDefault="00A718AF" w:rsidP="00A718AF">
            <w:pPr>
              <w:pStyle w:val="TAL"/>
              <w:rPr>
                <w:rFonts w:cs="v4.2.0"/>
              </w:rPr>
            </w:pPr>
            <w:r w:rsidRPr="007F2609">
              <w:t>±1.6 dB, 40MHz &lt; BW ≤ 100MHz</w:t>
            </w:r>
          </w:p>
          <w:p w14:paraId="5343FA7A" w14:textId="77777777" w:rsidR="00A718AF" w:rsidRPr="007F2609" w:rsidRDefault="00A718AF" w:rsidP="00A718AF">
            <w:pPr>
              <w:pStyle w:val="TAL"/>
            </w:pPr>
          </w:p>
          <w:p w14:paraId="71ED083D" w14:textId="77777777" w:rsidR="00A718AF" w:rsidRPr="007F2609" w:rsidRDefault="00A718AF" w:rsidP="00A718AF">
            <w:pPr>
              <w:pStyle w:val="TAL"/>
            </w:pPr>
            <w:r w:rsidRPr="007F2609">
              <w:t>4.2GHz &lt; f ≤ 6.0GHz</w:t>
            </w:r>
          </w:p>
          <w:p w14:paraId="2D61F7E9" w14:textId="77777777" w:rsidR="00A718AF" w:rsidRPr="007F2609" w:rsidRDefault="00A718AF" w:rsidP="00A718AF">
            <w:pPr>
              <w:pStyle w:val="TAL"/>
            </w:pPr>
            <w:r w:rsidRPr="007F2609">
              <w:t>±1.3 dB, BW ≤ 20MHz</w:t>
            </w:r>
          </w:p>
          <w:p w14:paraId="227060EA" w14:textId="77777777" w:rsidR="00A718AF" w:rsidRPr="007F2609" w:rsidRDefault="00A718AF" w:rsidP="00A718AF">
            <w:pPr>
              <w:pStyle w:val="TAL"/>
              <w:rPr>
                <w:rFonts w:cs="v4.2.0"/>
              </w:rPr>
            </w:pPr>
            <w:r w:rsidRPr="007F2609">
              <w:t>±1.5 dB, 20MHz &lt; BW ≤ 40MHz</w:t>
            </w:r>
          </w:p>
          <w:p w14:paraId="4C42BE7C" w14:textId="77777777" w:rsidR="00A718AF" w:rsidRPr="007F2609" w:rsidRDefault="00A718AF" w:rsidP="00A718AF">
            <w:pPr>
              <w:pStyle w:val="TAL"/>
            </w:pPr>
            <w:r w:rsidRPr="007F2609">
              <w:t>±1.6 dB, 40MHz &lt; BW ≤ 100MHz</w:t>
            </w:r>
          </w:p>
        </w:tc>
        <w:tc>
          <w:tcPr>
            <w:tcW w:w="2720" w:type="dxa"/>
            <w:gridSpan w:val="2"/>
          </w:tcPr>
          <w:p w14:paraId="37926DD8" w14:textId="77777777" w:rsidR="00A718AF" w:rsidRPr="007F2609" w:rsidRDefault="00A718AF" w:rsidP="00A718AF">
            <w:pPr>
              <w:pStyle w:val="TAL"/>
              <w:rPr>
                <w:snapToGrid w:val="0"/>
                <w:lang w:eastAsia="sv-SE"/>
              </w:rPr>
            </w:pPr>
          </w:p>
        </w:tc>
      </w:tr>
      <w:tr w:rsidR="00A718AF" w:rsidRPr="007F2609" w14:paraId="046953E6" w14:textId="77777777" w:rsidTr="00A718AF">
        <w:trPr>
          <w:gridAfter w:val="1"/>
          <w:wAfter w:w="75" w:type="dxa"/>
          <w:cantSplit/>
          <w:jc w:val="center"/>
        </w:trPr>
        <w:tc>
          <w:tcPr>
            <w:tcW w:w="2435" w:type="dxa"/>
            <w:gridSpan w:val="2"/>
          </w:tcPr>
          <w:p w14:paraId="3EA00862" w14:textId="77777777" w:rsidR="00A718AF" w:rsidRPr="007F2609" w:rsidRDefault="00A718AF" w:rsidP="00A718AF">
            <w:pPr>
              <w:pStyle w:val="TAL"/>
            </w:pPr>
            <w:r w:rsidRPr="007F2609">
              <w:t>6.2A.1.1 UE maximum output power for CA (2UL CA)</w:t>
            </w:r>
          </w:p>
        </w:tc>
        <w:tc>
          <w:tcPr>
            <w:tcW w:w="4535" w:type="dxa"/>
            <w:gridSpan w:val="2"/>
          </w:tcPr>
          <w:p w14:paraId="1C6E68FA" w14:textId="77777777" w:rsidR="00A718AF" w:rsidRPr="007F2609" w:rsidRDefault="00A718AF" w:rsidP="00A718AF">
            <w:pPr>
              <w:pStyle w:val="TAL"/>
            </w:pPr>
            <w:r w:rsidRPr="007F2609">
              <w:t>For Inter-band CA</w:t>
            </w:r>
          </w:p>
          <w:p w14:paraId="52BDFC56"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5D864DF3"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A718AF" w:rsidRPr="007F2609" w14:paraId="2C173AC4" w14:textId="77777777" w:rsidTr="00A718AF">
        <w:trPr>
          <w:gridAfter w:val="1"/>
          <w:wAfter w:w="75" w:type="dxa"/>
          <w:cantSplit/>
          <w:jc w:val="center"/>
        </w:trPr>
        <w:tc>
          <w:tcPr>
            <w:tcW w:w="2435" w:type="dxa"/>
            <w:gridSpan w:val="2"/>
          </w:tcPr>
          <w:p w14:paraId="57C45241" w14:textId="77777777" w:rsidR="00A718AF" w:rsidRPr="007F2609" w:rsidRDefault="00A718AF" w:rsidP="00A718AF">
            <w:pPr>
              <w:pStyle w:val="TAL"/>
            </w:pPr>
            <w:r w:rsidRPr="007F2609">
              <w:t>6.2A.2.1 UE maximum output power reduction for CA (2UL CA)</w:t>
            </w:r>
          </w:p>
        </w:tc>
        <w:tc>
          <w:tcPr>
            <w:tcW w:w="4535" w:type="dxa"/>
            <w:gridSpan w:val="2"/>
          </w:tcPr>
          <w:p w14:paraId="21946E31" w14:textId="77777777" w:rsidR="00A718AF" w:rsidRPr="007F2609" w:rsidRDefault="00A718AF" w:rsidP="00A718AF">
            <w:pPr>
              <w:pStyle w:val="TAL"/>
            </w:pPr>
            <w:r w:rsidRPr="007F2609">
              <w:t>For Inter-band CA</w:t>
            </w:r>
          </w:p>
          <w:p w14:paraId="56541AD3" w14:textId="77777777" w:rsidR="00A718AF" w:rsidRPr="007F2609" w:rsidRDefault="00A718AF" w:rsidP="00A718AF">
            <w:pPr>
              <w:pStyle w:val="TAL"/>
            </w:pPr>
            <w:bookmarkStart w:id="812" w:name="OLE_LINK34"/>
            <w:r w:rsidRPr="007F2609">
              <w:t>MAX (MU</w:t>
            </w:r>
            <w:r w:rsidRPr="007F2609">
              <w:rPr>
                <w:vertAlign w:val="subscript"/>
              </w:rPr>
              <w:t>CC1</w:t>
            </w:r>
            <w:r w:rsidRPr="007F2609">
              <w:t>, MU</w:t>
            </w:r>
            <w:r w:rsidRPr="007F2609">
              <w:rPr>
                <w:vertAlign w:val="subscript"/>
              </w:rPr>
              <w:t>CC2</w:t>
            </w:r>
            <w:r w:rsidRPr="007F2609">
              <w:t>)</w:t>
            </w:r>
            <w:bookmarkEnd w:id="812"/>
          </w:p>
          <w:p w14:paraId="7396065D" w14:textId="77777777" w:rsidR="00A718AF" w:rsidRPr="007F2609" w:rsidRDefault="00A718AF" w:rsidP="00A718AF">
            <w:pPr>
              <w:pStyle w:val="TAL"/>
            </w:pPr>
            <w:r w:rsidRPr="007F2609">
              <w:t>For intra-band contiguous CA</w:t>
            </w:r>
          </w:p>
          <w:p w14:paraId="5D7F0556"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CFC8F47"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30118B3C"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A718AF" w:rsidRPr="007F2609" w14:paraId="63C7A4B6" w14:textId="77777777" w:rsidTr="00A718AF">
        <w:trPr>
          <w:gridAfter w:val="1"/>
          <w:wAfter w:w="75" w:type="dxa"/>
          <w:cantSplit/>
          <w:jc w:val="center"/>
        </w:trPr>
        <w:tc>
          <w:tcPr>
            <w:tcW w:w="2435" w:type="dxa"/>
            <w:gridSpan w:val="2"/>
          </w:tcPr>
          <w:p w14:paraId="12362D00" w14:textId="77777777" w:rsidR="00A718AF" w:rsidRPr="007F2609" w:rsidRDefault="00A718AF" w:rsidP="00A718AF">
            <w:pPr>
              <w:pStyle w:val="TAL"/>
            </w:pPr>
            <w:r w:rsidRPr="007F2609">
              <w:t>6.2A.3.1 UE additional maximum output power reduction CA (2UL CA)</w:t>
            </w:r>
          </w:p>
        </w:tc>
        <w:tc>
          <w:tcPr>
            <w:tcW w:w="4535" w:type="dxa"/>
            <w:gridSpan w:val="2"/>
          </w:tcPr>
          <w:p w14:paraId="43690A87" w14:textId="77777777" w:rsidR="00A718AF" w:rsidRPr="007F2609" w:rsidRDefault="00A718AF" w:rsidP="00A718AF">
            <w:pPr>
              <w:pStyle w:val="TAL"/>
            </w:pPr>
            <w:r w:rsidRPr="007F2609">
              <w:t>For Inter-band CA</w:t>
            </w:r>
          </w:p>
          <w:p w14:paraId="2FC5B95B"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tc>
        <w:tc>
          <w:tcPr>
            <w:tcW w:w="2720" w:type="dxa"/>
            <w:gridSpan w:val="2"/>
          </w:tcPr>
          <w:p w14:paraId="4F64A981"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A718AF" w:rsidRPr="007F2609" w14:paraId="4168B6A0" w14:textId="77777777" w:rsidTr="00A718AF">
        <w:trPr>
          <w:gridAfter w:val="1"/>
          <w:wAfter w:w="75" w:type="dxa"/>
          <w:cantSplit/>
          <w:jc w:val="center"/>
        </w:trPr>
        <w:tc>
          <w:tcPr>
            <w:tcW w:w="2435" w:type="dxa"/>
            <w:gridSpan w:val="2"/>
          </w:tcPr>
          <w:p w14:paraId="7D06B4B4" w14:textId="77777777" w:rsidR="00A718AF" w:rsidRPr="007F2609" w:rsidRDefault="00A718AF" w:rsidP="00A718AF">
            <w:pPr>
              <w:pStyle w:val="TAL"/>
            </w:pPr>
            <w:r w:rsidRPr="007F2609">
              <w:t>6.2A.4.1 Configured transmitted power for CA (2UL CA)</w:t>
            </w:r>
          </w:p>
        </w:tc>
        <w:tc>
          <w:tcPr>
            <w:tcW w:w="4535" w:type="dxa"/>
            <w:gridSpan w:val="2"/>
          </w:tcPr>
          <w:p w14:paraId="054F4E63" w14:textId="77777777" w:rsidR="00A718AF" w:rsidRPr="007F2609" w:rsidRDefault="00A718AF" w:rsidP="00A718AF">
            <w:pPr>
              <w:pStyle w:val="TAL"/>
            </w:pPr>
            <w:r w:rsidRPr="007F2609">
              <w:t>For Inter-band CA</w:t>
            </w:r>
          </w:p>
          <w:p w14:paraId="4E7EDC25" w14:textId="77777777" w:rsidR="00A718AF" w:rsidRPr="007F2609" w:rsidRDefault="00A718AF" w:rsidP="00A718AF">
            <w:pPr>
              <w:pStyle w:val="TAL"/>
            </w:pPr>
            <w:r w:rsidRPr="007F2609">
              <w:t>MAX (MU</w:t>
            </w:r>
            <w:r w:rsidRPr="007F2609">
              <w:rPr>
                <w:vertAlign w:val="subscript"/>
              </w:rPr>
              <w:t>CC1</w:t>
            </w:r>
            <w:r w:rsidRPr="007F2609">
              <w:t>, MU</w:t>
            </w:r>
            <w:r w:rsidRPr="007F2609">
              <w:rPr>
                <w:vertAlign w:val="subscript"/>
              </w:rPr>
              <w:t>CC2</w:t>
            </w:r>
            <w:r w:rsidRPr="007F2609">
              <w:t>)</w:t>
            </w:r>
          </w:p>
          <w:p w14:paraId="73D04969" w14:textId="77777777" w:rsidR="00A718AF" w:rsidRPr="007F2609" w:rsidRDefault="00A718AF" w:rsidP="00A718AF">
            <w:pPr>
              <w:pStyle w:val="TAL"/>
            </w:pPr>
            <w:r w:rsidRPr="007F2609">
              <w:t>For intra-band contiguous CA</w:t>
            </w:r>
          </w:p>
          <w:p w14:paraId="189D3669" w14:textId="77777777" w:rsidR="00A718AF" w:rsidRPr="007F2609" w:rsidRDefault="00A718AF" w:rsidP="00A718AF">
            <w:pPr>
              <w:pStyle w:val="TAL"/>
              <w:rPr>
                <w:lang w:eastAsia="zh-CN"/>
              </w:rPr>
            </w:pPr>
            <w:r w:rsidRPr="007F2609">
              <w:rPr>
                <w:lang w:eastAsia="zh-CN"/>
              </w:rPr>
              <w:t xml:space="preserve">Aggregated BW ≤ 100M: same as 6.2.2 for sum </w:t>
            </w:r>
            <w:proofErr w:type="gramStart"/>
            <w:r w:rsidRPr="007F2609">
              <w:rPr>
                <w:lang w:eastAsia="zh-CN"/>
              </w:rPr>
              <w:t>of  powers</w:t>
            </w:r>
            <w:proofErr w:type="gramEnd"/>
            <w:r w:rsidRPr="007F2609">
              <w:rPr>
                <w:lang w:eastAsia="zh-CN"/>
              </w:rPr>
              <w:t xml:space="preserve"> of all CCs</w:t>
            </w:r>
          </w:p>
          <w:p w14:paraId="623D17F5" w14:textId="77777777" w:rsidR="00A718AF" w:rsidRPr="007F2609" w:rsidRDefault="00A718AF" w:rsidP="00A718AF">
            <w:pPr>
              <w:pStyle w:val="TAL"/>
              <w:rPr>
                <w:bCs/>
                <w:szCs w:val="18"/>
              </w:rPr>
            </w:pPr>
            <w:r w:rsidRPr="007F2609">
              <w:rPr>
                <w:lang w:eastAsia="zh-CN"/>
              </w:rPr>
              <w:t>Aggregated BW &gt; 100M: TBD</w:t>
            </w:r>
          </w:p>
        </w:tc>
        <w:tc>
          <w:tcPr>
            <w:tcW w:w="2720" w:type="dxa"/>
            <w:gridSpan w:val="2"/>
          </w:tcPr>
          <w:p w14:paraId="5CCD0C96" w14:textId="77777777" w:rsidR="00A718AF" w:rsidRPr="007F2609" w:rsidRDefault="00A718AF" w:rsidP="00A718AF">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A718AF" w:rsidRPr="007F2609" w14:paraId="7FA52216" w14:textId="77777777" w:rsidTr="00A718AF">
        <w:trPr>
          <w:gridAfter w:val="1"/>
          <w:wAfter w:w="75" w:type="dxa"/>
          <w:cantSplit/>
          <w:jc w:val="center"/>
        </w:trPr>
        <w:tc>
          <w:tcPr>
            <w:tcW w:w="2435" w:type="dxa"/>
            <w:gridSpan w:val="2"/>
          </w:tcPr>
          <w:p w14:paraId="6932F3AF" w14:textId="77777777" w:rsidR="00A718AF" w:rsidRPr="007F2609" w:rsidRDefault="00A718AF" w:rsidP="00A718AF">
            <w:pPr>
              <w:pStyle w:val="TAL"/>
            </w:pPr>
            <w:r w:rsidRPr="007F2609">
              <w:lastRenderedPageBreak/>
              <w:t>6.2C.1 Configured transmitted power for SUL</w:t>
            </w:r>
          </w:p>
        </w:tc>
        <w:tc>
          <w:tcPr>
            <w:tcW w:w="4535" w:type="dxa"/>
            <w:gridSpan w:val="2"/>
          </w:tcPr>
          <w:p w14:paraId="62BB7F6D" w14:textId="77777777" w:rsidR="00A718AF" w:rsidRPr="007F2609" w:rsidRDefault="00A718AF" w:rsidP="00A718AF">
            <w:pPr>
              <w:pStyle w:val="TAL"/>
            </w:pPr>
            <w:r w:rsidRPr="007F2609">
              <w:t>Same as 6.2.4</w:t>
            </w:r>
          </w:p>
        </w:tc>
        <w:tc>
          <w:tcPr>
            <w:tcW w:w="2720" w:type="dxa"/>
            <w:gridSpan w:val="2"/>
          </w:tcPr>
          <w:p w14:paraId="4E14664B" w14:textId="77777777" w:rsidR="00A718AF" w:rsidRPr="007F2609" w:rsidRDefault="00A718AF" w:rsidP="00A718AF">
            <w:pPr>
              <w:pStyle w:val="TAL"/>
              <w:rPr>
                <w:snapToGrid w:val="0"/>
                <w:lang w:eastAsia="sv-SE"/>
              </w:rPr>
            </w:pPr>
          </w:p>
        </w:tc>
      </w:tr>
      <w:tr w:rsidR="00A718AF" w:rsidRPr="007F2609" w14:paraId="59417C8D" w14:textId="77777777" w:rsidTr="00A718AF">
        <w:trPr>
          <w:gridAfter w:val="1"/>
          <w:wAfter w:w="75" w:type="dxa"/>
          <w:cantSplit/>
          <w:jc w:val="center"/>
        </w:trPr>
        <w:tc>
          <w:tcPr>
            <w:tcW w:w="2435" w:type="dxa"/>
            <w:gridSpan w:val="2"/>
          </w:tcPr>
          <w:p w14:paraId="7D1993D5" w14:textId="77777777" w:rsidR="00A718AF" w:rsidRPr="007F2609" w:rsidRDefault="00A718AF" w:rsidP="00A718AF">
            <w:pPr>
              <w:pStyle w:val="TAL"/>
            </w:pPr>
            <w:r w:rsidRPr="007F2609">
              <w:t>6.2C.3 UE maximum output power for SUL</w:t>
            </w:r>
          </w:p>
        </w:tc>
        <w:tc>
          <w:tcPr>
            <w:tcW w:w="4535" w:type="dxa"/>
            <w:gridSpan w:val="2"/>
          </w:tcPr>
          <w:p w14:paraId="59495DAB" w14:textId="77777777" w:rsidR="00A718AF" w:rsidRPr="007F2609" w:rsidRDefault="00A718AF" w:rsidP="00A718AF">
            <w:pPr>
              <w:pStyle w:val="TAL"/>
            </w:pPr>
            <w:r w:rsidRPr="007F2609">
              <w:t>Same as 6.2.1</w:t>
            </w:r>
          </w:p>
        </w:tc>
        <w:tc>
          <w:tcPr>
            <w:tcW w:w="2720" w:type="dxa"/>
            <w:gridSpan w:val="2"/>
          </w:tcPr>
          <w:p w14:paraId="6E9B5CBC" w14:textId="77777777" w:rsidR="00A718AF" w:rsidRPr="007F2609" w:rsidRDefault="00A718AF" w:rsidP="00A718AF">
            <w:pPr>
              <w:pStyle w:val="TAL"/>
              <w:rPr>
                <w:snapToGrid w:val="0"/>
                <w:lang w:eastAsia="sv-SE"/>
              </w:rPr>
            </w:pPr>
          </w:p>
        </w:tc>
      </w:tr>
      <w:tr w:rsidR="00A718AF" w:rsidRPr="007F2609" w14:paraId="117C230C" w14:textId="77777777" w:rsidTr="00A718AF">
        <w:trPr>
          <w:gridAfter w:val="1"/>
          <w:wAfter w:w="75" w:type="dxa"/>
          <w:cantSplit/>
          <w:jc w:val="center"/>
        </w:trPr>
        <w:tc>
          <w:tcPr>
            <w:tcW w:w="2435" w:type="dxa"/>
            <w:gridSpan w:val="2"/>
          </w:tcPr>
          <w:p w14:paraId="40540890" w14:textId="77777777" w:rsidR="00A718AF" w:rsidRPr="007F2609" w:rsidRDefault="00A718AF" w:rsidP="00A718AF">
            <w:pPr>
              <w:pStyle w:val="TAL"/>
              <w:rPr>
                <w:rFonts w:eastAsia="SimSun"/>
              </w:rPr>
            </w:pPr>
            <w:r w:rsidRPr="007F2609">
              <w:rPr>
                <w:rFonts w:eastAsia="SimSun"/>
              </w:rPr>
              <w:t>6.2C.3_1UE maximum output power for SUL with UL MIMO</w:t>
            </w:r>
          </w:p>
        </w:tc>
        <w:tc>
          <w:tcPr>
            <w:tcW w:w="4535" w:type="dxa"/>
            <w:gridSpan w:val="2"/>
          </w:tcPr>
          <w:p w14:paraId="72D93FE5" w14:textId="77777777" w:rsidR="00A718AF" w:rsidRPr="007F2609" w:rsidRDefault="00A718AF" w:rsidP="00A718AF">
            <w:pPr>
              <w:pStyle w:val="TAL"/>
              <w:rPr>
                <w:rFonts w:eastAsia="SimSun"/>
              </w:rPr>
            </w:pPr>
            <w:r w:rsidRPr="007F2609">
              <w:rPr>
                <w:rFonts w:eastAsia="SimSun"/>
              </w:rPr>
              <w:t>Same as 6.2.1 for the sum of power at each of UE antenna connector</w:t>
            </w:r>
          </w:p>
        </w:tc>
        <w:tc>
          <w:tcPr>
            <w:tcW w:w="2720" w:type="dxa"/>
            <w:gridSpan w:val="2"/>
          </w:tcPr>
          <w:p w14:paraId="13752E41" w14:textId="77777777" w:rsidR="00A718AF" w:rsidRPr="007F2609" w:rsidRDefault="00A718AF" w:rsidP="00A718AF">
            <w:pPr>
              <w:pStyle w:val="TAL"/>
              <w:rPr>
                <w:rFonts w:eastAsia="SimSun"/>
                <w:snapToGrid w:val="0"/>
                <w:lang w:eastAsia="sv-SE"/>
              </w:rPr>
            </w:pPr>
            <w:r w:rsidRPr="007F2609">
              <w:rPr>
                <w:rFonts w:eastAsia="SimSun"/>
                <w:lang w:eastAsia="zh-CN"/>
              </w:rPr>
              <w:t xml:space="preserve">MU is for the sum of power at each of UE antenna </w:t>
            </w:r>
            <w:proofErr w:type="gramStart"/>
            <w:r w:rsidRPr="007F2609">
              <w:rPr>
                <w:rFonts w:eastAsia="SimSun"/>
                <w:lang w:eastAsia="zh-CN"/>
              </w:rPr>
              <w:t>connector, and</w:t>
            </w:r>
            <w:proofErr w:type="gramEnd"/>
            <w:r w:rsidRPr="007F2609">
              <w:rPr>
                <w:rFonts w:eastAsia="SimSun"/>
                <w:lang w:eastAsia="zh-CN"/>
              </w:rPr>
              <w:t xml:space="preserve"> is the same as the MU of single antenna port in 6.2.1 with SNR assumption reduced by 3dB compared to the single antenna case.</w:t>
            </w:r>
          </w:p>
        </w:tc>
      </w:tr>
      <w:tr w:rsidR="00A718AF" w:rsidRPr="007F2609" w14:paraId="0ADD0B8E" w14:textId="77777777" w:rsidTr="00A718AF">
        <w:trPr>
          <w:gridAfter w:val="1"/>
          <w:wAfter w:w="75" w:type="dxa"/>
          <w:cantSplit/>
          <w:jc w:val="center"/>
        </w:trPr>
        <w:tc>
          <w:tcPr>
            <w:tcW w:w="2435" w:type="dxa"/>
            <w:gridSpan w:val="2"/>
          </w:tcPr>
          <w:p w14:paraId="62593602" w14:textId="77777777" w:rsidR="00A718AF" w:rsidRPr="007F2609" w:rsidRDefault="00A718AF" w:rsidP="00A718AF">
            <w:pPr>
              <w:pStyle w:val="TAL"/>
            </w:pPr>
            <w:r w:rsidRPr="007F2609">
              <w:t>6.2C.4 UE maximum output power reduction for SUL</w:t>
            </w:r>
          </w:p>
        </w:tc>
        <w:tc>
          <w:tcPr>
            <w:tcW w:w="4535" w:type="dxa"/>
            <w:gridSpan w:val="2"/>
          </w:tcPr>
          <w:p w14:paraId="1379E2D7" w14:textId="77777777" w:rsidR="00A718AF" w:rsidRPr="007F2609" w:rsidRDefault="00A718AF" w:rsidP="00A718AF">
            <w:pPr>
              <w:pStyle w:val="TAL"/>
            </w:pPr>
            <w:r w:rsidRPr="007F2609">
              <w:t>Same as 6.2.2</w:t>
            </w:r>
          </w:p>
        </w:tc>
        <w:tc>
          <w:tcPr>
            <w:tcW w:w="2720" w:type="dxa"/>
            <w:gridSpan w:val="2"/>
          </w:tcPr>
          <w:p w14:paraId="46000C1A" w14:textId="77777777" w:rsidR="00A718AF" w:rsidRPr="007F2609" w:rsidRDefault="00A718AF" w:rsidP="00A718AF">
            <w:pPr>
              <w:pStyle w:val="TAL"/>
              <w:rPr>
                <w:snapToGrid w:val="0"/>
                <w:lang w:eastAsia="sv-SE"/>
              </w:rPr>
            </w:pPr>
          </w:p>
        </w:tc>
      </w:tr>
      <w:tr w:rsidR="00A718AF" w:rsidRPr="007F2609" w14:paraId="6A8148F4" w14:textId="77777777" w:rsidTr="00A718AF">
        <w:trPr>
          <w:gridAfter w:val="1"/>
          <w:wAfter w:w="75" w:type="dxa"/>
          <w:cantSplit/>
          <w:jc w:val="center"/>
        </w:trPr>
        <w:tc>
          <w:tcPr>
            <w:tcW w:w="2435" w:type="dxa"/>
            <w:gridSpan w:val="2"/>
          </w:tcPr>
          <w:p w14:paraId="5D10EC59" w14:textId="77777777" w:rsidR="00A718AF" w:rsidRPr="007F2609" w:rsidRDefault="00A718AF" w:rsidP="00A718AF">
            <w:pPr>
              <w:pStyle w:val="TAL"/>
            </w:pPr>
            <w:r w:rsidRPr="007F2609">
              <w:t>6.2C.5 UE additional maximum output power reduction for SUL</w:t>
            </w:r>
          </w:p>
        </w:tc>
        <w:tc>
          <w:tcPr>
            <w:tcW w:w="4535" w:type="dxa"/>
            <w:gridSpan w:val="2"/>
          </w:tcPr>
          <w:p w14:paraId="6D480126" w14:textId="77777777" w:rsidR="00A718AF" w:rsidRPr="007F2609" w:rsidRDefault="00A718AF" w:rsidP="00A718AF">
            <w:pPr>
              <w:pStyle w:val="TAL"/>
            </w:pPr>
            <w:r w:rsidRPr="007F2609">
              <w:t>Same as 6.2.3</w:t>
            </w:r>
          </w:p>
        </w:tc>
        <w:tc>
          <w:tcPr>
            <w:tcW w:w="2720" w:type="dxa"/>
            <w:gridSpan w:val="2"/>
          </w:tcPr>
          <w:p w14:paraId="7E610171" w14:textId="77777777" w:rsidR="00A718AF" w:rsidRPr="007F2609" w:rsidRDefault="00A718AF" w:rsidP="00A718AF">
            <w:pPr>
              <w:pStyle w:val="TAL"/>
              <w:rPr>
                <w:snapToGrid w:val="0"/>
                <w:lang w:eastAsia="sv-SE"/>
              </w:rPr>
            </w:pPr>
          </w:p>
        </w:tc>
      </w:tr>
      <w:tr w:rsidR="00A718AF" w:rsidRPr="007F2609" w14:paraId="39DEC279" w14:textId="77777777" w:rsidTr="00A718AF">
        <w:trPr>
          <w:gridAfter w:val="1"/>
          <w:wAfter w:w="75" w:type="dxa"/>
          <w:cantSplit/>
          <w:jc w:val="center"/>
        </w:trPr>
        <w:tc>
          <w:tcPr>
            <w:tcW w:w="2435" w:type="dxa"/>
            <w:gridSpan w:val="2"/>
          </w:tcPr>
          <w:p w14:paraId="7CD8B10C" w14:textId="77777777" w:rsidR="00A718AF" w:rsidRPr="007F2609" w:rsidRDefault="00A718AF" w:rsidP="00A718AF">
            <w:pPr>
              <w:pStyle w:val="TAL"/>
            </w:pPr>
            <w:r w:rsidRPr="007F2609">
              <w:t>6.2D.1 UE maximum output power for UL MIMO</w:t>
            </w:r>
          </w:p>
        </w:tc>
        <w:tc>
          <w:tcPr>
            <w:tcW w:w="4535" w:type="dxa"/>
            <w:gridSpan w:val="2"/>
          </w:tcPr>
          <w:p w14:paraId="200D1598" w14:textId="77777777" w:rsidR="00A718AF" w:rsidRPr="007F2609" w:rsidRDefault="00A718AF" w:rsidP="00A718AF">
            <w:pPr>
              <w:pStyle w:val="TAL"/>
            </w:pPr>
            <w:r w:rsidRPr="007F2609">
              <w:t>Same as 6.2.1 for the sum of power at each of UE antenna connector</w:t>
            </w:r>
          </w:p>
        </w:tc>
        <w:tc>
          <w:tcPr>
            <w:tcW w:w="2720" w:type="dxa"/>
            <w:gridSpan w:val="2"/>
          </w:tcPr>
          <w:p w14:paraId="310221FD"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6.2.1 with SNR assumption reduced by 3dB compared to the single antenna case.</w:t>
            </w:r>
          </w:p>
        </w:tc>
      </w:tr>
      <w:tr w:rsidR="00A718AF" w:rsidRPr="007F2609" w14:paraId="0F3044F0" w14:textId="77777777" w:rsidTr="00A718AF">
        <w:trPr>
          <w:gridAfter w:val="1"/>
          <w:wAfter w:w="75" w:type="dxa"/>
          <w:cantSplit/>
          <w:jc w:val="center"/>
        </w:trPr>
        <w:tc>
          <w:tcPr>
            <w:tcW w:w="2435" w:type="dxa"/>
            <w:gridSpan w:val="2"/>
          </w:tcPr>
          <w:p w14:paraId="31D77473" w14:textId="77777777" w:rsidR="00A718AF" w:rsidRPr="007F2609" w:rsidRDefault="00A718AF" w:rsidP="00A718AF">
            <w:pPr>
              <w:pStyle w:val="TAL"/>
            </w:pPr>
            <w:r w:rsidRPr="007F2609">
              <w:t>6.2D.2 UE maximum output power reduction for UL MIMO</w:t>
            </w:r>
          </w:p>
        </w:tc>
        <w:tc>
          <w:tcPr>
            <w:tcW w:w="4535" w:type="dxa"/>
            <w:gridSpan w:val="2"/>
          </w:tcPr>
          <w:p w14:paraId="319B271C" w14:textId="77777777" w:rsidR="00A718AF" w:rsidRPr="007F2609" w:rsidRDefault="00A718AF" w:rsidP="00A718AF">
            <w:pPr>
              <w:pStyle w:val="TAL"/>
            </w:pPr>
            <w:r w:rsidRPr="007F2609">
              <w:t>Same as 6.2.2 for the sum of power at each of UE antenna connector</w:t>
            </w:r>
          </w:p>
        </w:tc>
        <w:tc>
          <w:tcPr>
            <w:tcW w:w="2720" w:type="dxa"/>
            <w:gridSpan w:val="2"/>
          </w:tcPr>
          <w:p w14:paraId="28383404"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6.2.2 with SNR assumption reduced by 3dB compared to the single antenna case.</w:t>
            </w:r>
          </w:p>
        </w:tc>
      </w:tr>
      <w:tr w:rsidR="00A718AF" w:rsidRPr="007F2609" w14:paraId="38DCA287" w14:textId="77777777" w:rsidTr="00A718AF">
        <w:trPr>
          <w:gridAfter w:val="1"/>
          <w:wAfter w:w="75" w:type="dxa"/>
          <w:cantSplit/>
          <w:jc w:val="center"/>
        </w:trPr>
        <w:tc>
          <w:tcPr>
            <w:tcW w:w="2435" w:type="dxa"/>
            <w:gridSpan w:val="2"/>
          </w:tcPr>
          <w:p w14:paraId="49D1699A" w14:textId="77777777" w:rsidR="00A718AF" w:rsidRPr="007F2609" w:rsidRDefault="00A718AF" w:rsidP="00A718AF">
            <w:pPr>
              <w:pStyle w:val="TAL"/>
            </w:pPr>
            <w:r w:rsidRPr="007F2609">
              <w:t>6.2D.3 UE additional maximum output power reduction for UL MIMO</w:t>
            </w:r>
          </w:p>
        </w:tc>
        <w:tc>
          <w:tcPr>
            <w:tcW w:w="4535" w:type="dxa"/>
            <w:gridSpan w:val="2"/>
          </w:tcPr>
          <w:p w14:paraId="01CD1E8D" w14:textId="77777777" w:rsidR="00A718AF" w:rsidRPr="007F2609" w:rsidRDefault="00A718AF" w:rsidP="00A718AF">
            <w:pPr>
              <w:pStyle w:val="TAL"/>
            </w:pPr>
            <w:r w:rsidRPr="007F2609">
              <w:t>Same as 6.2.3 for the sum of power at each of UE antenna connector</w:t>
            </w:r>
          </w:p>
        </w:tc>
        <w:tc>
          <w:tcPr>
            <w:tcW w:w="2720" w:type="dxa"/>
            <w:gridSpan w:val="2"/>
          </w:tcPr>
          <w:p w14:paraId="3519C663"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6.2.3 with SNR assumption reduced by 3dB compared to the single antenna case.</w:t>
            </w:r>
          </w:p>
        </w:tc>
      </w:tr>
      <w:tr w:rsidR="00A718AF" w:rsidRPr="007F2609" w14:paraId="56C84B60" w14:textId="77777777" w:rsidTr="00A718AF">
        <w:trPr>
          <w:gridAfter w:val="1"/>
          <w:wAfter w:w="75" w:type="dxa"/>
          <w:cantSplit/>
          <w:jc w:val="center"/>
        </w:trPr>
        <w:tc>
          <w:tcPr>
            <w:tcW w:w="2435" w:type="dxa"/>
            <w:gridSpan w:val="2"/>
          </w:tcPr>
          <w:p w14:paraId="0353E85E" w14:textId="77777777" w:rsidR="00A718AF" w:rsidRPr="007F2609" w:rsidRDefault="00A718AF" w:rsidP="00A718AF">
            <w:pPr>
              <w:pStyle w:val="TAL"/>
            </w:pPr>
            <w:r w:rsidRPr="007F2609">
              <w:t>6.2D.4 Configured transmitted power for UL MIMO</w:t>
            </w:r>
          </w:p>
        </w:tc>
        <w:tc>
          <w:tcPr>
            <w:tcW w:w="4535" w:type="dxa"/>
            <w:gridSpan w:val="2"/>
          </w:tcPr>
          <w:p w14:paraId="45061106" w14:textId="77777777" w:rsidR="00A718AF" w:rsidRPr="007F2609" w:rsidRDefault="00A718AF" w:rsidP="00A718AF">
            <w:pPr>
              <w:pStyle w:val="TAL"/>
            </w:pPr>
            <w:r w:rsidRPr="007F2609">
              <w:t>Same as 6.2.4 for the sum of power at each of UE antenna connector</w:t>
            </w:r>
          </w:p>
        </w:tc>
        <w:tc>
          <w:tcPr>
            <w:tcW w:w="2720" w:type="dxa"/>
            <w:gridSpan w:val="2"/>
          </w:tcPr>
          <w:p w14:paraId="14C7F9D6"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6.2.4 with SNR assumption reduced by 3dB compared to the single antenna case.</w:t>
            </w:r>
          </w:p>
        </w:tc>
      </w:tr>
      <w:tr w:rsidR="00A718AF" w:rsidRPr="007F2609" w14:paraId="7992F9E9" w14:textId="77777777" w:rsidTr="00A718AF">
        <w:trPr>
          <w:gridAfter w:val="1"/>
          <w:wAfter w:w="75" w:type="dxa"/>
          <w:cantSplit/>
          <w:jc w:val="center"/>
        </w:trPr>
        <w:tc>
          <w:tcPr>
            <w:tcW w:w="2435" w:type="dxa"/>
            <w:gridSpan w:val="2"/>
          </w:tcPr>
          <w:p w14:paraId="5D008A66" w14:textId="77777777" w:rsidR="00A718AF" w:rsidRPr="007F2609" w:rsidRDefault="00A718AF" w:rsidP="00A718AF">
            <w:pPr>
              <w:pStyle w:val="TAL"/>
            </w:pPr>
            <w:r w:rsidRPr="007F2609">
              <w:t>6.2F.1 UE maximum output power for shared spectrum channel access</w:t>
            </w:r>
          </w:p>
        </w:tc>
        <w:tc>
          <w:tcPr>
            <w:tcW w:w="4535" w:type="dxa"/>
            <w:gridSpan w:val="2"/>
          </w:tcPr>
          <w:p w14:paraId="78CA53CD" w14:textId="77777777" w:rsidR="00A718AF" w:rsidRPr="007F2609" w:rsidRDefault="00A718AF" w:rsidP="00A718AF">
            <w:pPr>
              <w:pStyle w:val="TAL"/>
            </w:pPr>
          </w:p>
          <w:p w14:paraId="04FDDD22" w14:textId="77777777" w:rsidR="00A718AF" w:rsidRPr="007F2609" w:rsidRDefault="00A718AF" w:rsidP="00A718AF">
            <w:pPr>
              <w:pStyle w:val="TAL"/>
            </w:pPr>
            <w:r w:rsidRPr="007F2609">
              <w:t>4.2GHz &lt; f ≤ 5.925GHz</w:t>
            </w:r>
          </w:p>
          <w:p w14:paraId="1A1905FF" w14:textId="77777777" w:rsidR="00A718AF" w:rsidRPr="007F2609" w:rsidRDefault="00A718AF" w:rsidP="00A718AF">
            <w:pPr>
              <w:pStyle w:val="TAL"/>
            </w:pPr>
            <w:r w:rsidRPr="007F2609">
              <w:t>±1.3 dB, BW ≤ 20MHz</w:t>
            </w:r>
          </w:p>
          <w:p w14:paraId="4D07B44B" w14:textId="77777777" w:rsidR="00A718AF" w:rsidRPr="007F2609" w:rsidRDefault="00A718AF" w:rsidP="00A718AF">
            <w:pPr>
              <w:pStyle w:val="TAL"/>
              <w:rPr>
                <w:rFonts w:cs="v4.2.0"/>
              </w:rPr>
            </w:pPr>
            <w:r w:rsidRPr="007F2609">
              <w:t>±1.5 dB, 20MHz &lt; BW ≤ 40MHz</w:t>
            </w:r>
          </w:p>
          <w:p w14:paraId="3B9C84FA" w14:textId="77777777" w:rsidR="00A718AF" w:rsidRPr="007F2609" w:rsidRDefault="00A718AF" w:rsidP="00A718AF">
            <w:pPr>
              <w:pStyle w:val="TAL"/>
            </w:pPr>
            <w:r w:rsidRPr="007F2609">
              <w:t>±1.6 dB, 40MHz &lt; BW ≤ 100MHz</w:t>
            </w:r>
          </w:p>
          <w:p w14:paraId="7EA63B97" w14:textId="77777777" w:rsidR="00A718AF" w:rsidRPr="007F2609" w:rsidRDefault="00A718AF" w:rsidP="00A718AF">
            <w:pPr>
              <w:pStyle w:val="TAL"/>
            </w:pPr>
          </w:p>
          <w:p w14:paraId="4A4908B7" w14:textId="77777777" w:rsidR="00A718AF" w:rsidRPr="007F2609" w:rsidRDefault="00A718AF" w:rsidP="00A718AF">
            <w:pPr>
              <w:pStyle w:val="TAL"/>
            </w:pPr>
            <w:r w:rsidRPr="007F2609">
              <w:t>5.925GHz &lt; f ≤ 7.125GHz</w:t>
            </w:r>
          </w:p>
          <w:p w14:paraId="6EE02DDE" w14:textId="77777777" w:rsidR="00A718AF" w:rsidRPr="007F2609" w:rsidRDefault="00A718AF" w:rsidP="00A718AF">
            <w:pPr>
              <w:pStyle w:val="TAL"/>
            </w:pPr>
            <w:r w:rsidRPr="007F2609">
              <w:t>TBD</w:t>
            </w:r>
          </w:p>
        </w:tc>
        <w:tc>
          <w:tcPr>
            <w:tcW w:w="2720" w:type="dxa"/>
            <w:gridSpan w:val="2"/>
          </w:tcPr>
          <w:p w14:paraId="294C923D" w14:textId="77777777" w:rsidR="00A718AF" w:rsidRPr="007F2609" w:rsidRDefault="00A718AF" w:rsidP="00A718AF">
            <w:pPr>
              <w:pStyle w:val="TAL"/>
              <w:rPr>
                <w:lang w:eastAsia="zh-CN"/>
              </w:rPr>
            </w:pPr>
          </w:p>
        </w:tc>
      </w:tr>
      <w:tr w:rsidR="00A718AF" w:rsidRPr="007F2609" w14:paraId="0804811D" w14:textId="77777777" w:rsidTr="00A718AF">
        <w:trPr>
          <w:gridAfter w:val="1"/>
          <w:wAfter w:w="75" w:type="dxa"/>
          <w:cantSplit/>
          <w:jc w:val="center"/>
        </w:trPr>
        <w:tc>
          <w:tcPr>
            <w:tcW w:w="2435" w:type="dxa"/>
            <w:gridSpan w:val="2"/>
          </w:tcPr>
          <w:p w14:paraId="168A51FD" w14:textId="77777777" w:rsidR="00A718AF" w:rsidRPr="007F2609" w:rsidRDefault="00A718AF" w:rsidP="00A718AF">
            <w:pPr>
              <w:pStyle w:val="TAL"/>
            </w:pPr>
            <w:r w:rsidRPr="007F2609">
              <w:t>6.2F.3</w:t>
            </w:r>
            <w:r w:rsidRPr="007F2609">
              <w:tab/>
              <w:t>UE additional maximum output power reduction for shared spectrum access</w:t>
            </w:r>
          </w:p>
        </w:tc>
        <w:tc>
          <w:tcPr>
            <w:tcW w:w="4535" w:type="dxa"/>
            <w:gridSpan w:val="2"/>
          </w:tcPr>
          <w:p w14:paraId="53781194" w14:textId="77777777" w:rsidR="00A718AF" w:rsidRPr="007F2609" w:rsidRDefault="00A718AF" w:rsidP="00A718AF">
            <w:pPr>
              <w:pStyle w:val="TAL"/>
            </w:pPr>
            <w:r w:rsidRPr="007F2609">
              <w:t xml:space="preserve">Same as </w:t>
            </w:r>
            <w:r w:rsidRPr="007F2609">
              <w:rPr>
                <w:rFonts w:cs="v4.2.0"/>
              </w:rPr>
              <w:t xml:space="preserve">6.2F.1 </w:t>
            </w:r>
          </w:p>
        </w:tc>
        <w:tc>
          <w:tcPr>
            <w:tcW w:w="2720" w:type="dxa"/>
            <w:gridSpan w:val="2"/>
          </w:tcPr>
          <w:p w14:paraId="40473D39" w14:textId="77777777" w:rsidR="00A718AF" w:rsidRPr="007F2609" w:rsidRDefault="00A718AF" w:rsidP="00A718AF">
            <w:pPr>
              <w:pStyle w:val="TAL"/>
              <w:rPr>
                <w:lang w:eastAsia="zh-CN"/>
              </w:rPr>
            </w:pPr>
          </w:p>
        </w:tc>
      </w:tr>
      <w:tr w:rsidR="00A718AF" w:rsidRPr="007F2609" w14:paraId="4C338ABE" w14:textId="77777777" w:rsidTr="00A718AF">
        <w:trPr>
          <w:gridAfter w:val="1"/>
          <w:wAfter w:w="75" w:type="dxa"/>
          <w:cantSplit/>
          <w:jc w:val="center"/>
        </w:trPr>
        <w:tc>
          <w:tcPr>
            <w:tcW w:w="2435" w:type="dxa"/>
            <w:gridSpan w:val="2"/>
          </w:tcPr>
          <w:p w14:paraId="2FD9DB00" w14:textId="77777777" w:rsidR="00A718AF" w:rsidRPr="007F2609" w:rsidRDefault="00A718AF" w:rsidP="00A718AF">
            <w:pPr>
              <w:pStyle w:val="TAL"/>
            </w:pPr>
            <w:r w:rsidRPr="007F2609">
              <w:rPr>
                <w:lang w:eastAsia="zh-CN"/>
              </w:rPr>
              <w:t>6.2G.1 UE maximum output power for Tx Diversity</w:t>
            </w:r>
          </w:p>
        </w:tc>
        <w:tc>
          <w:tcPr>
            <w:tcW w:w="4535" w:type="dxa"/>
            <w:gridSpan w:val="2"/>
          </w:tcPr>
          <w:p w14:paraId="53B361F2" w14:textId="77777777" w:rsidR="00A718AF" w:rsidRPr="007F2609" w:rsidRDefault="00A718AF" w:rsidP="00A718AF">
            <w:pPr>
              <w:pStyle w:val="TAL"/>
              <w:rPr>
                <w:u w:val="single"/>
              </w:rPr>
            </w:pPr>
            <w:r w:rsidRPr="007F2609">
              <w:t>Same as 6.2.1 for the sum of power at each of UE antenna connector</w:t>
            </w:r>
          </w:p>
        </w:tc>
        <w:tc>
          <w:tcPr>
            <w:tcW w:w="2720" w:type="dxa"/>
            <w:gridSpan w:val="2"/>
          </w:tcPr>
          <w:p w14:paraId="23C15DAD"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6.2.1 with SNR assumption reduced by 3dB compared to the single antenna case.</w:t>
            </w:r>
          </w:p>
        </w:tc>
      </w:tr>
      <w:tr w:rsidR="00A718AF" w:rsidRPr="007F2609" w14:paraId="2DC7C6FB" w14:textId="77777777" w:rsidTr="00A718AF">
        <w:trPr>
          <w:gridAfter w:val="1"/>
          <w:wAfter w:w="75" w:type="dxa"/>
          <w:cantSplit/>
          <w:jc w:val="center"/>
        </w:trPr>
        <w:tc>
          <w:tcPr>
            <w:tcW w:w="2435" w:type="dxa"/>
            <w:gridSpan w:val="2"/>
          </w:tcPr>
          <w:p w14:paraId="705E6D24" w14:textId="77777777" w:rsidR="00A718AF" w:rsidRPr="007F2609" w:rsidRDefault="00A718AF" w:rsidP="00A718AF">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35" w:type="dxa"/>
            <w:gridSpan w:val="2"/>
          </w:tcPr>
          <w:p w14:paraId="718E0146" w14:textId="77777777" w:rsidR="00A718AF" w:rsidRPr="007F2609" w:rsidRDefault="00A718AF" w:rsidP="00A718AF">
            <w:pPr>
              <w:pStyle w:val="TAL"/>
              <w:rPr>
                <w:u w:val="single"/>
              </w:rPr>
            </w:pPr>
            <w:r w:rsidRPr="007F2609">
              <w:t>Same as 6.2.2 for the sum of power at each of UE antenna connector</w:t>
            </w:r>
          </w:p>
        </w:tc>
        <w:tc>
          <w:tcPr>
            <w:tcW w:w="2720" w:type="dxa"/>
            <w:gridSpan w:val="2"/>
          </w:tcPr>
          <w:p w14:paraId="6FD3DCBA"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6.2.2 with SNR assumption reduced by 3dB compared to the single antenna case.</w:t>
            </w:r>
          </w:p>
        </w:tc>
      </w:tr>
      <w:tr w:rsidR="00A718AF" w:rsidRPr="007F2609" w14:paraId="2A44CDEF" w14:textId="77777777" w:rsidTr="00A718AF">
        <w:trPr>
          <w:gridAfter w:val="1"/>
          <w:wAfter w:w="75" w:type="dxa"/>
          <w:cantSplit/>
          <w:jc w:val="center"/>
        </w:trPr>
        <w:tc>
          <w:tcPr>
            <w:tcW w:w="2435" w:type="dxa"/>
            <w:gridSpan w:val="2"/>
          </w:tcPr>
          <w:p w14:paraId="642944F4" w14:textId="77777777" w:rsidR="00A718AF" w:rsidRPr="007F2609" w:rsidRDefault="00A718AF" w:rsidP="00A718AF">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35" w:type="dxa"/>
            <w:gridSpan w:val="2"/>
          </w:tcPr>
          <w:p w14:paraId="1E472035" w14:textId="77777777" w:rsidR="00A718AF" w:rsidRPr="007F2609" w:rsidRDefault="00A718AF" w:rsidP="00A718AF">
            <w:pPr>
              <w:pStyle w:val="TAL"/>
              <w:rPr>
                <w:u w:val="single"/>
              </w:rPr>
            </w:pPr>
            <w:r w:rsidRPr="007F2609">
              <w:t>Same as 6.2.3 for the sum of power at each of UE antenna connector</w:t>
            </w:r>
          </w:p>
        </w:tc>
        <w:tc>
          <w:tcPr>
            <w:tcW w:w="2720" w:type="dxa"/>
            <w:gridSpan w:val="2"/>
          </w:tcPr>
          <w:p w14:paraId="29AB4362" w14:textId="77777777" w:rsidR="00A718AF" w:rsidRPr="007F2609" w:rsidRDefault="00A718AF" w:rsidP="00A718AF">
            <w:pPr>
              <w:pStyle w:val="TAL"/>
              <w:rPr>
                <w:lang w:eastAsia="zh-CN"/>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6.2.3 with SNR assumption reduced by 3dB compared to the single antenna case.</w:t>
            </w:r>
          </w:p>
        </w:tc>
      </w:tr>
      <w:tr w:rsidR="00A718AF" w:rsidRPr="007F2609" w14:paraId="19BC6362" w14:textId="77777777" w:rsidTr="00A718AF">
        <w:trPr>
          <w:gridAfter w:val="1"/>
          <w:wAfter w:w="75" w:type="dxa"/>
          <w:cantSplit/>
          <w:jc w:val="center"/>
        </w:trPr>
        <w:tc>
          <w:tcPr>
            <w:tcW w:w="2435" w:type="dxa"/>
            <w:gridSpan w:val="2"/>
          </w:tcPr>
          <w:p w14:paraId="2C9D20AB" w14:textId="77777777" w:rsidR="00A718AF" w:rsidRPr="007F2609" w:rsidRDefault="00A718AF" w:rsidP="00A718AF">
            <w:pPr>
              <w:pStyle w:val="TAL"/>
            </w:pPr>
            <w:r w:rsidRPr="007F2609">
              <w:t>6.3.1 Minimum output power</w:t>
            </w:r>
          </w:p>
        </w:tc>
        <w:tc>
          <w:tcPr>
            <w:tcW w:w="4535" w:type="dxa"/>
            <w:gridSpan w:val="2"/>
          </w:tcPr>
          <w:p w14:paraId="22FB079B" w14:textId="77777777" w:rsidR="00A718AF" w:rsidRPr="007F2609" w:rsidRDefault="00A718AF" w:rsidP="00A718AF">
            <w:pPr>
              <w:pStyle w:val="TAL"/>
            </w:pPr>
            <w:r w:rsidRPr="007F2609">
              <w:t>f ≤ 3.0GHz</w:t>
            </w:r>
          </w:p>
          <w:p w14:paraId="135F83BA" w14:textId="77777777" w:rsidR="00A718AF" w:rsidRPr="007F2609" w:rsidRDefault="00A718AF" w:rsidP="00A718AF">
            <w:pPr>
              <w:pStyle w:val="TAL"/>
            </w:pPr>
            <w:r w:rsidRPr="007F2609">
              <w:t>±1.0 dB, BW ≤ 40MHz</w:t>
            </w:r>
          </w:p>
          <w:p w14:paraId="524D35CF" w14:textId="77777777" w:rsidR="00A718AF" w:rsidRPr="007F2609" w:rsidRDefault="00A718AF" w:rsidP="00A718AF">
            <w:pPr>
              <w:pStyle w:val="TAL"/>
              <w:rPr>
                <w:rFonts w:cs="v4.2.0"/>
              </w:rPr>
            </w:pPr>
            <w:r w:rsidRPr="007F2609">
              <w:t>±1.4 dB, 40MHz &lt; BW ≤ 100MHz</w:t>
            </w:r>
          </w:p>
          <w:p w14:paraId="77162BB9" w14:textId="77777777" w:rsidR="00A718AF" w:rsidRPr="007F2609" w:rsidRDefault="00A718AF" w:rsidP="00A718AF">
            <w:pPr>
              <w:pStyle w:val="TAL"/>
            </w:pPr>
          </w:p>
          <w:p w14:paraId="28985D22" w14:textId="77777777" w:rsidR="00A718AF" w:rsidRPr="007F2609" w:rsidRDefault="00A718AF" w:rsidP="00A718AF">
            <w:pPr>
              <w:pStyle w:val="TAL"/>
            </w:pPr>
            <w:r w:rsidRPr="007F2609">
              <w:t>3.0GHz &lt; f ≤ 4.2GHz</w:t>
            </w:r>
          </w:p>
          <w:p w14:paraId="78399DD1" w14:textId="77777777" w:rsidR="00A718AF" w:rsidRPr="007F2609" w:rsidRDefault="00A718AF" w:rsidP="00A718AF">
            <w:pPr>
              <w:pStyle w:val="TAL"/>
            </w:pPr>
            <w:r w:rsidRPr="007F2609">
              <w:t>±1.3 dB, BW ≤ 40MHz</w:t>
            </w:r>
          </w:p>
          <w:p w14:paraId="55684B2B" w14:textId="77777777" w:rsidR="00A718AF" w:rsidRPr="007F2609" w:rsidRDefault="00A718AF" w:rsidP="00A718AF">
            <w:pPr>
              <w:pStyle w:val="TAL"/>
              <w:rPr>
                <w:rFonts w:cs="v4.2.0"/>
              </w:rPr>
            </w:pPr>
            <w:r w:rsidRPr="007F2609">
              <w:t>±1.6 dB, 40MHz &lt; BW ≤ 100MHz</w:t>
            </w:r>
          </w:p>
          <w:p w14:paraId="1D188E5C" w14:textId="77777777" w:rsidR="00A718AF" w:rsidRPr="007F2609" w:rsidRDefault="00A718AF" w:rsidP="00A718AF">
            <w:pPr>
              <w:pStyle w:val="TAL"/>
            </w:pPr>
          </w:p>
          <w:p w14:paraId="521A1BD0" w14:textId="77777777" w:rsidR="00A718AF" w:rsidRPr="007F2609" w:rsidRDefault="00A718AF" w:rsidP="00A718AF">
            <w:pPr>
              <w:pStyle w:val="TAL"/>
            </w:pPr>
            <w:r w:rsidRPr="007F2609">
              <w:t>4.2GHz &lt; f ≤ 6.0GHz</w:t>
            </w:r>
          </w:p>
          <w:p w14:paraId="4EA9E3D6" w14:textId="77777777" w:rsidR="00A718AF" w:rsidRPr="007F2609" w:rsidRDefault="00A718AF" w:rsidP="00A718AF">
            <w:pPr>
              <w:pStyle w:val="TAL"/>
            </w:pPr>
            <w:r w:rsidRPr="007F2609">
              <w:t>±1.5 dB, BW ≤ 40MHz</w:t>
            </w:r>
          </w:p>
          <w:p w14:paraId="66966A72" w14:textId="77777777" w:rsidR="00A718AF" w:rsidRPr="007F2609" w:rsidRDefault="00A718AF" w:rsidP="00A718AF">
            <w:pPr>
              <w:pStyle w:val="TAL"/>
              <w:rPr>
                <w:rFonts w:cs="v4.2.0"/>
              </w:rPr>
            </w:pPr>
            <w:r w:rsidRPr="007F2609">
              <w:t>±1.8 dB, 40MHz &lt; BW ≤ 100MHz</w:t>
            </w:r>
          </w:p>
        </w:tc>
        <w:tc>
          <w:tcPr>
            <w:tcW w:w="2720" w:type="dxa"/>
            <w:gridSpan w:val="2"/>
          </w:tcPr>
          <w:p w14:paraId="337E9239" w14:textId="77777777" w:rsidR="00A718AF" w:rsidRPr="007F2609" w:rsidRDefault="00A718AF" w:rsidP="00A718AF">
            <w:pPr>
              <w:pStyle w:val="TAL"/>
              <w:rPr>
                <w:snapToGrid w:val="0"/>
                <w:lang w:eastAsia="sv-SE"/>
              </w:rPr>
            </w:pPr>
          </w:p>
        </w:tc>
      </w:tr>
      <w:tr w:rsidR="00A718AF" w:rsidRPr="007F2609" w14:paraId="034F5742" w14:textId="77777777" w:rsidTr="00A718AF">
        <w:trPr>
          <w:gridAfter w:val="1"/>
          <w:wAfter w:w="75" w:type="dxa"/>
          <w:cantSplit/>
          <w:jc w:val="center"/>
        </w:trPr>
        <w:tc>
          <w:tcPr>
            <w:tcW w:w="2435" w:type="dxa"/>
            <w:gridSpan w:val="2"/>
          </w:tcPr>
          <w:p w14:paraId="6B3D75CC" w14:textId="77777777" w:rsidR="00A718AF" w:rsidRPr="007F2609" w:rsidRDefault="00A718AF" w:rsidP="00A718AF">
            <w:pPr>
              <w:pStyle w:val="TAL"/>
            </w:pPr>
            <w:r w:rsidRPr="007F2609">
              <w:t>6.3.2 Transmit OFF power</w:t>
            </w:r>
          </w:p>
        </w:tc>
        <w:tc>
          <w:tcPr>
            <w:tcW w:w="4535" w:type="dxa"/>
            <w:gridSpan w:val="2"/>
          </w:tcPr>
          <w:p w14:paraId="2FDD1317" w14:textId="77777777" w:rsidR="00A718AF" w:rsidRPr="007F2609" w:rsidRDefault="00A718AF" w:rsidP="00A718AF">
            <w:pPr>
              <w:pStyle w:val="TAL"/>
            </w:pPr>
            <w:r w:rsidRPr="007F2609">
              <w:t>f ≤ 3.0GHz</w:t>
            </w:r>
          </w:p>
          <w:p w14:paraId="4F32161F" w14:textId="77777777" w:rsidR="00A718AF" w:rsidRPr="007F2609" w:rsidRDefault="00A718AF" w:rsidP="00A718AF">
            <w:pPr>
              <w:pStyle w:val="TAL"/>
            </w:pPr>
            <w:r w:rsidRPr="007F2609">
              <w:t>±1.5 dB, BW ≤ 40MHz</w:t>
            </w:r>
          </w:p>
          <w:p w14:paraId="4F878904" w14:textId="77777777" w:rsidR="00A718AF" w:rsidRPr="007F2609" w:rsidRDefault="00A718AF" w:rsidP="00A718AF">
            <w:pPr>
              <w:pStyle w:val="TAL"/>
              <w:rPr>
                <w:rFonts w:cs="v4.2.0"/>
              </w:rPr>
            </w:pPr>
            <w:r w:rsidRPr="007F2609">
              <w:t>±1.7 dB, 40MHz &lt; BW ≤ 100MHz</w:t>
            </w:r>
          </w:p>
          <w:p w14:paraId="1DA02B8F" w14:textId="77777777" w:rsidR="00A718AF" w:rsidRPr="007F2609" w:rsidRDefault="00A718AF" w:rsidP="00A718AF">
            <w:pPr>
              <w:pStyle w:val="TAL"/>
            </w:pPr>
          </w:p>
          <w:p w14:paraId="24B3BCE8" w14:textId="77777777" w:rsidR="00A718AF" w:rsidRPr="007F2609" w:rsidRDefault="00A718AF" w:rsidP="00A718AF">
            <w:pPr>
              <w:pStyle w:val="TAL"/>
            </w:pPr>
            <w:r w:rsidRPr="007F2609">
              <w:t>3.0GHz &lt; f ≤ 4.2GHz</w:t>
            </w:r>
          </w:p>
          <w:p w14:paraId="1E62CD5A" w14:textId="77777777" w:rsidR="00A718AF" w:rsidRPr="007F2609" w:rsidRDefault="00A718AF" w:rsidP="00A718AF">
            <w:pPr>
              <w:pStyle w:val="TAL"/>
            </w:pPr>
            <w:r w:rsidRPr="007F2609">
              <w:t>±1.8 dB, BW ≤ 40MHz</w:t>
            </w:r>
          </w:p>
          <w:p w14:paraId="4F6CAA98" w14:textId="77777777" w:rsidR="00A718AF" w:rsidRPr="007F2609" w:rsidRDefault="00A718AF" w:rsidP="00A718AF">
            <w:pPr>
              <w:pStyle w:val="TAL"/>
            </w:pPr>
            <w:r w:rsidRPr="007F2609">
              <w:t>±1.9 dB, 40MHz &lt; BW ≤ 80MHz</w:t>
            </w:r>
          </w:p>
          <w:p w14:paraId="16D96C34" w14:textId="77777777" w:rsidR="00A718AF" w:rsidRPr="007F2609" w:rsidRDefault="00A718AF" w:rsidP="00A718AF">
            <w:pPr>
              <w:pStyle w:val="TAL"/>
              <w:rPr>
                <w:rFonts w:cs="v4.2.0"/>
              </w:rPr>
            </w:pPr>
            <w:r w:rsidRPr="007F2609">
              <w:t>±2.2 dB, 80MHz &lt; BW ≤ 100MHz</w:t>
            </w:r>
          </w:p>
          <w:p w14:paraId="2E18B858" w14:textId="77777777" w:rsidR="00A718AF" w:rsidRPr="007F2609" w:rsidRDefault="00A718AF" w:rsidP="00A718AF">
            <w:pPr>
              <w:pStyle w:val="TAL"/>
            </w:pPr>
          </w:p>
          <w:p w14:paraId="0564DD51" w14:textId="77777777" w:rsidR="00A718AF" w:rsidRPr="007F2609" w:rsidRDefault="00A718AF" w:rsidP="00A718AF">
            <w:pPr>
              <w:pStyle w:val="TAL"/>
            </w:pPr>
            <w:r w:rsidRPr="007F2609">
              <w:t>4.2GHz &lt; f ≤ 6.0GHz</w:t>
            </w:r>
          </w:p>
          <w:p w14:paraId="098B1BA2" w14:textId="77777777" w:rsidR="00A718AF" w:rsidRPr="007F2609" w:rsidRDefault="00A718AF" w:rsidP="00A718AF">
            <w:pPr>
              <w:pStyle w:val="TAL"/>
            </w:pPr>
            <w:r w:rsidRPr="007F2609">
              <w:t>±2.0 dB, BW ≤ 20MHz</w:t>
            </w:r>
          </w:p>
          <w:p w14:paraId="38AFD9F6" w14:textId="77777777" w:rsidR="00A718AF" w:rsidRPr="007F2609" w:rsidRDefault="00A718AF" w:rsidP="00A718AF">
            <w:pPr>
              <w:pStyle w:val="TAL"/>
            </w:pPr>
            <w:r w:rsidRPr="007F2609">
              <w:t>±2.1 dB, 20MHz &lt; BW ≤ 80MHz</w:t>
            </w:r>
          </w:p>
          <w:p w14:paraId="4D49907A" w14:textId="77777777" w:rsidR="00A718AF" w:rsidRPr="007F2609" w:rsidRDefault="00A718AF" w:rsidP="00A718AF">
            <w:pPr>
              <w:pStyle w:val="TAL"/>
              <w:rPr>
                <w:rFonts w:cs="v4.2.0"/>
              </w:rPr>
            </w:pPr>
            <w:r w:rsidRPr="007F2609">
              <w:t>±2.2 dB, 80MHz &lt; BW ≤ 100MHz</w:t>
            </w:r>
          </w:p>
        </w:tc>
        <w:tc>
          <w:tcPr>
            <w:tcW w:w="2720" w:type="dxa"/>
            <w:gridSpan w:val="2"/>
          </w:tcPr>
          <w:p w14:paraId="1A38778F" w14:textId="77777777" w:rsidR="00A718AF" w:rsidRPr="007F2609" w:rsidRDefault="00A718AF" w:rsidP="00A718AF">
            <w:pPr>
              <w:pStyle w:val="TAL"/>
              <w:rPr>
                <w:snapToGrid w:val="0"/>
                <w:lang w:eastAsia="sv-SE"/>
              </w:rPr>
            </w:pPr>
          </w:p>
        </w:tc>
      </w:tr>
      <w:tr w:rsidR="00A718AF" w:rsidRPr="007F2609" w14:paraId="43FB37CE" w14:textId="77777777" w:rsidTr="00A718AF">
        <w:trPr>
          <w:gridAfter w:val="1"/>
          <w:wAfter w:w="75" w:type="dxa"/>
          <w:cantSplit/>
          <w:jc w:val="center"/>
        </w:trPr>
        <w:tc>
          <w:tcPr>
            <w:tcW w:w="2435" w:type="dxa"/>
            <w:gridSpan w:val="2"/>
          </w:tcPr>
          <w:p w14:paraId="15D33C32" w14:textId="77777777" w:rsidR="00A718AF" w:rsidRPr="007F2609" w:rsidRDefault="00A718AF" w:rsidP="00A718AF">
            <w:pPr>
              <w:pStyle w:val="TAL"/>
            </w:pPr>
            <w:r w:rsidRPr="007F2609">
              <w:t>6.3.3.2 General ON/OFF time mask</w:t>
            </w:r>
          </w:p>
        </w:tc>
        <w:tc>
          <w:tcPr>
            <w:tcW w:w="4535" w:type="dxa"/>
            <w:gridSpan w:val="2"/>
          </w:tcPr>
          <w:p w14:paraId="63B90D00" w14:textId="77777777" w:rsidR="00A718AF" w:rsidRPr="007F2609" w:rsidRDefault="00A718AF" w:rsidP="00A718AF">
            <w:pPr>
              <w:pStyle w:val="TAL"/>
            </w:pPr>
            <w:r w:rsidRPr="007F2609">
              <w:t>f ≤ 3.0GHz</w:t>
            </w:r>
          </w:p>
          <w:p w14:paraId="4D34AABE" w14:textId="77777777" w:rsidR="00A718AF" w:rsidRPr="007F2609" w:rsidRDefault="00A718AF" w:rsidP="00A718AF">
            <w:pPr>
              <w:pStyle w:val="TAL"/>
            </w:pPr>
            <w:r w:rsidRPr="007F2609">
              <w:t>±1.5 dB, BW ≤ 40MHz</w:t>
            </w:r>
          </w:p>
          <w:p w14:paraId="78870A85" w14:textId="77777777" w:rsidR="00A718AF" w:rsidRPr="007F2609" w:rsidRDefault="00A718AF" w:rsidP="00A718AF">
            <w:pPr>
              <w:pStyle w:val="TAL"/>
              <w:rPr>
                <w:rFonts w:cs="v4.2.0"/>
              </w:rPr>
            </w:pPr>
            <w:r w:rsidRPr="007F2609">
              <w:t>±1.7 dB, 40MHz &lt; BW ≤ 100MHz</w:t>
            </w:r>
          </w:p>
          <w:p w14:paraId="6FAB85CD" w14:textId="77777777" w:rsidR="00A718AF" w:rsidRPr="007F2609" w:rsidRDefault="00A718AF" w:rsidP="00A718AF">
            <w:pPr>
              <w:pStyle w:val="TAL"/>
            </w:pPr>
          </w:p>
          <w:p w14:paraId="2239027C" w14:textId="77777777" w:rsidR="00A718AF" w:rsidRPr="007F2609" w:rsidRDefault="00A718AF" w:rsidP="00A718AF">
            <w:pPr>
              <w:pStyle w:val="TAL"/>
            </w:pPr>
            <w:r w:rsidRPr="007F2609">
              <w:t>3.0GHz &lt; f ≤ 4.2GHz</w:t>
            </w:r>
          </w:p>
          <w:p w14:paraId="00211004" w14:textId="77777777" w:rsidR="00A718AF" w:rsidRPr="007F2609" w:rsidRDefault="00A718AF" w:rsidP="00A718AF">
            <w:pPr>
              <w:pStyle w:val="TAL"/>
            </w:pPr>
            <w:r w:rsidRPr="007F2609">
              <w:t>±1.8 dB, BW ≤ 40MHz</w:t>
            </w:r>
          </w:p>
          <w:p w14:paraId="0F700913" w14:textId="77777777" w:rsidR="00A718AF" w:rsidRPr="007F2609" w:rsidRDefault="00A718AF" w:rsidP="00A718AF">
            <w:pPr>
              <w:pStyle w:val="TAL"/>
            </w:pPr>
            <w:r w:rsidRPr="007F2609">
              <w:t>±1.9 dB, 40MHz &lt; BW ≤ 80MHz</w:t>
            </w:r>
          </w:p>
          <w:p w14:paraId="5818EA68" w14:textId="77777777" w:rsidR="00A718AF" w:rsidRPr="007F2609" w:rsidRDefault="00A718AF" w:rsidP="00A718AF">
            <w:pPr>
              <w:pStyle w:val="TAL"/>
              <w:rPr>
                <w:rFonts w:cs="v4.2.0"/>
              </w:rPr>
            </w:pPr>
            <w:r w:rsidRPr="007F2609">
              <w:t>±2.2 dB, 80MHz &lt; BW ≤ 100MHz</w:t>
            </w:r>
          </w:p>
          <w:p w14:paraId="4EE56B15" w14:textId="77777777" w:rsidR="00A718AF" w:rsidRPr="007F2609" w:rsidRDefault="00A718AF" w:rsidP="00A718AF">
            <w:pPr>
              <w:pStyle w:val="TAL"/>
            </w:pPr>
          </w:p>
          <w:p w14:paraId="5249E5BC" w14:textId="77777777" w:rsidR="00A718AF" w:rsidRPr="007F2609" w:rsidRDefault="00A718AF" w:rsidP="00A718AF">
            <w:pPr>
              <w:pStyle w:val="TAL"/>
            </w:pPr>
            <w:r w:rsidRPr="007F2609">
              <w:t>4.2GHz &lt; f ≤ 6.0GHz</w:t>
            </w:r>
          </w:p>
          <w:p w14:paraId="77FF46B8" w14:textId="77777777" w:rsidR="00A718AF" w:rsidRPr="007F2609" w:rsidRDefault="00A718AF" w:rsidP="00A718AF">
            <w:pPr>
              <w:pStyle w:val="TAL"/>
            </w:pPr>
            <w:r w:rsidRPr="007F2609">
              <w:t>±2.0 dB, BW ≤ 20MHz</w:t>
            </w:r>
          </w:p>
          <w:p w14:paraId="1748F07D" w14:textId="77777777" w:rsidR="00A718AF" w:rsidRPr="007F2609" w:rsidRDefault="00A718AF" w:rsidP="00A718AF">
            <w:pPr>
              <w:pStyle w:val="TAL"/>
            </w:pPr>
            <w:r w:rsidRPr="007F2609">
              <w:t>±2.1 dB, 20MHz &lt; BW ≤ 80MHz</w:t>
            </w:r>
          </w:p>
          <w:p w14:paraId="643EB7C3" w14:textId="77777777" w:rsidR="00A718AF" w:rsidRPr="007F2609" w:rsidRDefault="00A718AF" w:rsidP="00A718AF">
            <w:pPr>
              <w:pStyle w:val="TAL"/>
              <w:rPr>
                <w:rFonts w:cs="v4.2.0"/>
              </w:rPr>
            </w:pPr>
            <w:r w:rsidRPr="007F2609">
              <w:t>±2.2 dB, 80MHz &lt; BW ≤ 100MHz</w:t>
            </w:r>
          </w:p>
        </w:tc>
        <w:tc>
          <w:tcPr>
            <w:tcW w:w="2720" w:type="dxa"/>
            <w:gridSpan w:val="2"/>
          </w:tcPr>
          <w:p w14:paraId="551C9133" w14:textId="77777777" w:rsidR="00A718AF" w:rsidRPr="007F2609" w:rsidRDefault="00A718AF" w:rsidP="00A718AF">
            <w:pPr>
              <w:pStyle w:val="TAL"/>
              <w:rPr>
                <w:snapToGrid w:val="0"/>
                <w:lang w:eastAsia="sv-SE"/>
              </w:rPr>
            </w:pPr>
          </w:p>
        </w:tc>
      </w:tr>
      <w:tr w:rsidR="00A718AF" w:rsidRPr="007F2609" w14:paraId="2983F649" w14:textId="77777777" w:rsidTr="00A718AF">
        <w:trPr>
          <w:gridAfter w:val="1"/>
          <w:wAfter w:w="75" w:type="dxa"/>
          <w:cantSplit/>
          <w:jc w:val="center"/>
        </w:trPr>
        <w:tc>
          <w:tcPr>
            <w:tcW w:w="2435" w:type="dxa"/>
            <w:gridSpan w:val="2"/>
          </w:tcPr>
          <w:p w14:paraId="1798B15B" w14:textId="77777777" w:rsidR="00A718AF" w:rsidRPr="007F2609" w:rsidRDefault="00A718AF" w:rsidP="00A718AF">
            <w:pPr>
              <w:pStyle w:val="TAL"/>
            </w:pPr>
            <w:r w:rsidRPr="007F2609">
              <w:t>6.3.3.4 PRACH time mask</w:t>
            </w:r>
          </w:p>
        </w:tc>
        <w:tc>
          <w:tcPr>
            <w:tcW w:w="4535" w:type="dxa"/>
            <w:gridSpan w:val="2"/>
          </w:tcPr>
          <w:p w14:paraId="57D8A987" w14:textId="77777777" w:rsidR="00A718AF" w:rsidRPr="007F2609" w:rsidRDefault="00A718AF" w:rsidP="00A718AF">
            <w:pPr>
              <w:pStyle w:val="TAL"/>
            </w:pPr>
            <w:r w:rsidRPr="007F2609">
              <w:t>f ≤ 3.0GHz</w:t>
            </w:r>
          </w:p>
          <w:p w14:paraId="2DEC8619" w14:textId="77777777" w:rsidR="00A718AF" w:rsidRPr="007F2609" w:rsidRDefault="00A718AF" w:rsidP="00A718AF">
            <w:pPr>
              <w:pStyle w:val="TAL"/>
            </w:pPr>
            <w:r w:rsidRPr="007F2609">
              <w:t>±1.5 dB, BW ≤ 40MHz</w:t>
            </w:r>
          </w:p>
          <w:p w14:paraId="65E12FB1" w14:textId="77777777" w:rsidR="00A718AF" w:rsidRPr="007F2609" w:rsidRDefault="00A718AF" w:rsidP="00A718AF">
            <w:pPr>
              <w:pStyle w:val="TAL"/>
              <w:rPr>
                <w:rFonts w:cs="v4.2.0"/>
              </w:rPr>
            </w:pPr>
            <w:r w:rsidRPr="007F2609">
              <w:t>±1.7 dB, 40MHz &lt; BW ≤ 100MHz</w:t>
            </w:r>
          </w:p>
          <w:p w14:paraId="0AEF8580" w14:textId="77777777" w:rsidR="00A718AF" w:rsidRPr="007F2609" w:rsidRDefault="00A718AF" w:rsidP="00A718AF">
            <w:pPr>
              <w:pStyle w:val="TAL"/>
            </w:pPr>
          </w:p>
          <w:p w14:paraId="21E13E11" w14:textId="77777777" w:rsidR="00A718AF" w:rsidRPr="007F2609" w:rsidRDefault="00A718AF" w:rsidP="00A718AF">
            <w:pPr>
              <w:pStyle w:val="TAL"/>
            </w:pPr>
            <w:r w:rsidRPr="007F2609">
              <w:t>3.0GHz &lt; f ≤ 4.2GHz</w:t>
            </w:r>
          </w:p>
          <w:p w14:paraId="5916DF5A" w14:textId="77777777" w:rsidR="00A718AF" w:rsidRPr="007F2609" w:rsidRDefault="00A718AF" w:rsidP="00A718AF">
            <w:pPr>
              <w:pStyle w:val="TAL"/>
            </w:pPr>
            <w:r w:rsidRPr="007F2609">
              <w:t>±1.8 dB, BW ≤ 40MHz</w:t>
            </w:r>
          </w:p>
          <w:p w14:paraId="5D835CFB" w14:textId="77777777" w:rsidR="00A718AF" w:rsidRPr="007F2609" w:rsidRDefault="00A718AF" w:rsidP="00A718AF">
            <w:pPr>
              <w:pStyle w:val="TAL"/>
            </w:pPr>
            <w:r w:rsidRPr="007F2609">
              <w:t>±1.9 dB, 40MHz &lt; BW ≤ 80MHz</w:t>
            </w:r>
          </w:p>
          <w:p w14:paraId="1392E87F" w14:textId="77777777" w:rsidR="00A718AF" w:rsidRPr="007F2609" w:rsidRDefault="00A718AF" w:rsidP="00A718AF">
            <w:pPr>
              <w:pStyle w:val="TAL"/>
              <w:rPr>
                <w:rFonts w:cs="v4.2.0"/>
              </w:rPr>
            </w:pPr>
            <w:r w:rsidRPr="007F2609">
              <w:t>±2.2 dB, 80MHz &lt; BW ≤ 100MHz</w:t>
            </w:r>
          </w:p>
          <w:p w14:paraId="05EE056A" w14:textId="77777777" w:rsidR="00A718AF" w:rsidRPr="007F2609" w:rsidRDefault="00A718AF" w:rsidP="00A718AF">
            <w:pPr>
              <w:pStyle w:val="TAL"/>
            </w:pPr>
          </w:p>
          <w:p w14:paraId="17526C9B" w14:textId="77777777" w:rsidR="00A718AF" w:rsidRPr="007F2609" w:rsidRDefault="00A718AF" w:rsidP="00A718AF">
            <w:pPr>
              <w:pStyle w:val="TAL"/>
            </w:pPr>
            <w:r w:rsidRPr="007F2609">
              <w:t>4.2GHz &lt; f ≤ 6.0GHz</w:t>
            </w:r>
          </w:p>
          <w:p w14:paraId="501D3985" w14:textId="77777777" w:rsidR="00A718AF" w:rsidRPr="007F2609" w:rsidRDefault="00A718AF" w:rsidP="00A718AF">
            <w:pPr>
              <w:pStyle w:val="TAL"/>
            </w:pPr>
            <w:r w:rsidRPr="007F2609">
              <w:t>±2.0 dB, BW ≤ 20MHz</w:t>
            </w:r>
          </w:p>
          <w:p w14:paraId="0C347A89" w14:textId="77777777" w:rsidR="00A718AF" w:rsidRPr="007F2609" w:rsidRDefault="00A718AF" w:rsidP="00A718AF">
            <w:pPr>
              <w:pStyle w:val="TAL"/>
            </w:pPr>
            <w:r w:rsidRPr="007F2609">
              <w:t>±2.1 dB, 20MHz &lt; BW ≤ 80MHz</w:t>
            </w:r>
          </w:p>
          <w:p w14:paraId="544D9DBB" w14:textId="77777777" w:rsidR="00A718AF" w:rsidRPr="007F2609" w:rsidRDefault="00A718AF" w:rsidP="00A718AF">
            <w:pPr>
              <w:pStyle w:val="TAL"/>
            </w:pPr>
            <w:r w:rsidRPr="007F2609">
              <w:t>±2.2 dB, 80MHz &lt; BW ≤ 100MHz</w:t>
            </w:r>
          </w:p>
        </w:tc>
        <w:tc>
          <w:tcPr>
            <w:tcW w:w="2720" w:type="dxa"/>
            <w:gridSpan w:val="2"/>
          </w:tcPr>
          <w:p w14:paraId="40A8DF1B" w14:textId="77777777" w:rsidR="00A718AF" w:rsidRPr="007F2609" w:rsidRDefault="00A718AF" w:rsidP="00A718AF">
            <w:pPr>
              <w:pStyle w:val="TAL"/>
              <w:rPr>
                <w:snapToGrid w:val="0"/>
                <w:lang w:eastAsia="sv-SE"/>
              </w:rPr>
            </w:pPr>
          </w:p>
        </w:tc>
      </w:tr>
      <w:tr w:rsidR="00A718AF" w:rsidRPr="007F2609" w14:paraId="3608A568" w14:textId="77777777" w:rsidTr="00A718AF">
        <w:trPr>
          <w:gridAfter w:val="1"/>
          <w:wAfter w:w="75" w:type="dxa"/>
          <w:cantSplit/>
          <w:jc w:val="center"/>
        </w:trPr>
        <w:tc>
          <w:tcPr>
            <w:tcW w:w="2435" w:type="dxa"/>
            <w:gridSpan w:val="2"/>
          </w:tcPr>
          <w:p w14:paraId="468C2270" w14:textId="77777777" w:rsidR="00A718AF" w:rsidRPr="007F2609" w:rsidRDefault="00A718AF" w:rsidP="00A718AF">
            <w:pPr>
              <w:pStyle w:val="TAL"/>
              <w:rPr>
                <w:rFonts w:cs="v4.2.0"/>
              </w:rPr>
            </w:pPr>
            <w:r w:rsidRPr="007F2609">
              <w:lastRenderedPageBreak/>
              <w:t>6.3.3.6 SRS time mask</w:t>
            </w:r>
          </w:p>
        </w:tc>
        <w:tc>
          <w:tcPr>
            <w:tcW w:w="4535" w:type="dxa"/>
            <w:gridSpan w:val="2"/>
          </w:tcPr>
          <w:p w14:paraId="09120D50" w14:textId="77777777" w:rsidR="00A718AF" w:rsidRPr="007F2609" w:rsidRDefault="00A718AF" w:rsidP="00A718AF">
            <w:pPr>
              <w:pStyle w:val="TAL"/>
            </w:pPr>
            <w:r w:rsidRPr="007F2609">
              <w:t>f ≤ 3.0GHz</w:t>
            </w:r>
          </w:p>
          <w:p w14:paraId="14957BC0" w14:textId="77777777" w:rsidR="00A718AF" w:rsidRPr="007F2609" w:rsidRDefault="00A718AF" w:rsidP="00A718AF">
            <w:pPr>
              <w:pStyle w:val="TAL"/>
            </w:pPr>
            <w:r w:rsidRPr="007F2609">
              <w:t>±1.5 dB, BW ≤ 40MHz</w:t>
            </w:r>
          </w:p>
          <w:p w14:paraId="45B92561" w14:textId="77777777" w:rsidR="00A718AF" w:rsidRPr="007F2609" w:rsidRDefault="00A718AF" w:rsidP="00A718AF">
            <w:pPr>
              <w:pStyle w:val="TAL"/>
              <w:rPr>
                <w:rFonts w:cs="v4.2.0"/>
              </w:rPr>
            </w:pPr>
            <w:r w:rsidRPr="007F2609">
              <w:t>±1.7 dB, 40MHz &lt; BW ≤ 100MHz</w:t>
            </w:r>
          </w:p>
          <w:p w14:paraId="6ADBCFA7" w14:textId="77777777" w:rsidR="00A718AF" w:rsidRPr="007F2609" w:rsidRDefault="00A718AF" w:rsidP="00A718AF">
            <w:pPr>
              <w:pStyle w:val="TAL"/>
            </w:pPr>
          </w:p>
          <w:p w14:paraId="0DBA3C92" w14:textId="77777777" w:rsidR="00A718AF" w:rsidRPr="007F2609" w:rsidRDefault="00A718AF" w:rsidP="00A718AF">
            <w:pPr>
              <w:pStyle w:val="TAL"/>
            </w:pPr>
            <w:r w:rsidRPr="007F2609">
              <w:t>3.0GHz &lt; f ≤ 4.2GHz</w:t>
            </w:r>
          </w:p>
          <w:p w14:paraId="3CB26D1A" w14:textId="77777777" w:rsidR="00A718AF" w:rsidRPr="007F2609" w:rsidRDefault="00A718AF" w:rsidP="00A718AF">
            <w:pPr>
              <w:pStyle w:val="TAL"/>
            </w:pPr>
            <w:r w:rsidRPr="007F2609">
              <w:t>±1.8 dB, BW ≤ 40MHz</w:t>
            </w:r>
          </w:p>
          <w:p w14:paraId="241063E6" w14:textId="77777777" w:rsidR="00A718AF" w:rsidRPr="007F2609" w:rsidRDefault="00A718AF" w:rsidP="00A718AF">
            <w:pPr>
              <w:pStyle w:val="TAL"/>
            </w:pPr>
            <w:r w:rsidRPr="007F2609">
              <w:t>±1.9 dB, 40MHz &lt; BW ≤ 80MHz</w:t>
            </w:r>
          </w:p>
          <w:p w14:paraId="23D54626" w14:textId="77777777" w:rsidR="00A718AF" w:rsidRPr="007F2609" w:rsidRDefault="00A718AF" w:rsidP="00A718AF">
            <w:pPr>
              <w:pStyle w:val="TAL"/>
              <w:rPr>
                <w:rFonts w:cs="v4.2.0"/>
              </w:rPr>
            </w:pPr>
            <w:r w:rsidRPr="007F2609">
              <w:t>±2.2 dB, 80MHz &lt; BW ≤ 100MHz</w:t>
            </w:r>
          </w:p>
          <w:p w14:paraId="47F0E03E" w14:textId="77777777" w:rsidR="00A718AF" w:rsidRPr="007F2609" w:rsidRDefault="00A718AF" w:rsidP="00A718AF">
            <w:pPr>
              <w:pStyle w:val="TAL"/>
            </w:pPr>
          </w:p>
          <w:p w14:paraId="7ED78C74" w14:textId="77777777" w:rsidR="00A718AF" w:rsidRPr="007F2609" w:rsidRDefault="00A718AF" w:rsidP="00A718AF">
            <w:pPr>
              <w:pStyle w:val="TAL"/>
            </w:pPr>
            <w:r w:rsidRPr="007F2609">
              <w:t>4.2GHz &lt; f ≤ 6.0GHz</w:t>
            </w:r>
          </w:p>
          <w:p w14:paraId="2E34277E" w14:textId="77777777" w:rsidR="00A718AF" w:rsidRPr="007F2609" w:rsidRDefault="00A718AF" w:rsidP="00A718AF">
            <w:pPr>
              <w:pStyle w:val="TAL"/>
            </w:pPr>
            <w:r w:rsidRPr="007F2609">
              <w:t>±2.0 dB, BW ≤ 20MHz</w:t>
            </w:r>
          </w:p>
          <w:p w14:paraId="21DBCF3D" w14:textId="77777777" w:rsidR="00A718AF" w:rsidRPr="007F2609" w:rsidRDefault="00A718AF" w:rsidP="00A718AF">
            <w:pPr>
              <w:pStyle w:val="TAL"/>
            </w:pPr>
            <w:r w:rsidRPr="007F2609">
              <w:t>±2.1 dB, 20MHz &lt; BW ≤ 80MHz</w:t>
            </w:r>
          </w:p>
          <w:p w14:paraId="08AA0F0F" w14:textId="77777777" w:rsidR="00A718AF" w:rsidRPr="007F2609" w:rsidRDefault="00A718AF" w:rsidP="00A718AF">
            <w:pPr>
              <w:pStyle w:val="TAL"/>
            </w:pPr>
            <w:r w:rsidRPr="007F2609">
              <w:t>±2.2 dB, 80MHz &lt; BW ≤ 100MHz</w:t>
            </w:r>
          </w:p>
        </w:tc>
        <w:tc>
          <w:tcPr>
            <w:tcW w:w="2720" w:type="dxa"/>
            <w:gridSpan w:val="2"/>
          </w:tcPr>
          <w:p w14:paraId="7F107941" w14:textId="77777777" w:rsidR="00A718AF" w:rsidRPr="007F2609" w:rsidRDefault="00A718AF" w:rsidP="00A718AF">
            <w:pPr>
              <w:pStyle w:val="TAL"/>
              <w:rPr>
                <w:snapToGrid w:val="0"/>
                <w:lang w:eastAsia="sv-SE"/>
              </w:rPr>
            </w:pPr>
          </w:p>
        </w:tc>
      </w:tr>
      <w:tr w:rsidR="00A718AF" w:rsidRPr="007F2609" w14:paraId="7359B261" w14:textId="77777777" w:rsidTr="00A718AF">
        <w:trPr>
          <w:gridAfter w:val="1"/>
          <w:wAfter w:w="75" w:type="dxa"/>
          <w:cantSplit/>
          <w:jc w:val="center"/>
        </w:trPr>
        <w:tc>
          <w:tcPr>
            <w:tcW w:w="2435" w:type="dxa"/>
            <w:gridSpan w:val="2"/>
          </w:tcPr>
          <w:p w14:paraId="04BE44C0" w14:textId="77777777" w:rsidR="00A718AF" w:rsidRPr="007F2609" w:rsidRDefault="00A718AF" w:rsidP="00A718AF">
            <w:pPr>
              <w:pStyle w:val="TAL"/>
            </w:pPr>
            <w:r w:rsidRPr="007F2609">
              <w:t>6.3.4.2 Absolute power tolerance</w:t>
            </w:r>
          </w:p>
        </w:tc>
        <w:tc>
          <w:tcPr>
            <w:tcW w:w="4535" w:type="dxa"/>
            <w:gridSpan w:val="2"/>
          </w:tcPr>
          <w:p w14:paraId="1260358C" w14:textId="77777777" w:rsidR="00A718AF" w:rsidRPr="007F2609" w:rsidRDefault="00A718AF" w:rsidP="00A718AF">
            <w:pPr>
              <w:pStyle w:val="TAL"/>
            </w:pPr>
            <w:r w:rsidRPr="007F2609">
              <w:t>f ≤ 3.0GHz</w:t>
            </w:r>
          </w:p>
          <w:p w14:paraId="0FF2ED64" w14:textId="77777777" w:rsidR="00A718AF" w:rsidRPr="007F2609" w:rsidRDefault="00A718AF" w:rsidP="00A718AF">
            <w:pPr>
              <w:pStyle w:val="TAL"/>
            </w:pPr>
            <w:r w:rsidRPr="007F2609">
              <w:t>±1.0 dB, BW ≤ 40MHz</w:t>
            </w:r>
          </w:p>
          <w:p w14:paraId="7589CB46" w14:textId="77777777" w:rsidR="00A718AF" w:rsidRPr="007F2609" w:rsidRDefault="00A718AF" w:rsidP="00A718AF">
            <w:pPr>
              <w:pStyle w:val="TAL"/>
              <w:rPr>
                <w:rFonts w:cs="v4.2.0"/>
              </w:rPr>
            </w:pPr>
            <w:r w:rsidRPr="007F2609">
              <w:t>±1.6 dB, 40MHz &lt; BW ≤ 100MHz</w:t>
            </w:r>
          </w:p>
          <w:p w14:paraId="4248343D" w14:textId="77777777" w:rsidR="00A718AF" w:rsidRPr="007F2609" w:rsidRDefault="00A718AF" w:rsidP="00A718AF">
            <w:pPr>
              <w:pStyle w:val="TAL"/>
            </w:pPr>
          </w:p>
          <w:p w14:paraId="6708F315" w14:textId="77777777" w:rsidR="00A718AF" w:rsidRPr="007F2609" w:rsidRDefault="00A718AF" w:rsidP="00A718AF">
            <w:pPr>
              <w:pStyle w:val="TAL"/>
            </w:pPr>
            <w:r w:rsidRPr="007F2609">
              <w:t>3.0GHz &lt; f ≤ 4.2GHz</w:t>
            </w:r>
          </w:p>
          <w:p w14:paraId="5D624E2F" w14:textId="77777777" w:rsidR="00A718AF" w:rsidRPr="007F2609" w:rsidRDefault="00A718AF" w:rsidP="00A718AF">
            <w:pPr>
              <w:pStyle w:val="TAL"/>
            </w:pPr>
            <w:r w:rsidRPr="007F2609">
              <w:t>±1.4 dB, BW ≤ 40MHz</w:t>
            </w:r>
          </w:p>
          <w:p w14:paraId="1F5E4DF3" w14:textId="77777777" w:rsidR="00A718AF" w:rsidRPr="007F2609" w:rsidRDefault="00A718AF" w:rsidP="00A718AF">
            <w:pPr>
              <w:pStyle w:val="TAL"/>
              <w:rPr>
                <w:rFonts w:cs="v4.2.0"/>
              </w:rPr>
            </w:pPr>
            <w:r w:rsidRPr="007F2609">
              <w:t>±1.9 dB, 40MHz &lt; BW ≤ 100MHz</w:t>
            </w:r>
          </w:p>
          <w:p w14:paraId="7FE113D4" w14:textId="77777777" w:rsidR="00A718AF" w:rsidRPr="007F2609" w:rsidRDefault="00A718AF" w:rsidP="00A718AF">
            <w:pPr>
              <w:pStyle w:val="TAL"/>
            </w:pPr>
          </w:p>
          <w:p w14:paraId="78C2A0D3" w14:textId="77777777" w:rsidR="00A718AF" w:rsidRPr="007F2609" w:rsidRDefault="00A718AF" w:rsidP="00A718AF">
            <w:pPr>
              <w:pStyle w:val="TAL"/>
            </w:pPr>
            <w:r w:rsidRPr="007F2609">
              <w:t>4.2GHz &lt; f ≤ 6.0GHz</w:t>
            </w:r>
          </w:p>
          <w:p w14:paraId="5DA0C5BF" w14:textId="77777777" w:rsidR="00A718AF" w:rsidRPr="007F2609" w:rsidRDefault="00A718AF" w:rsidP="00A718AF">
            <w:pPr>
              <w:pStyle w:val="TAL"/>
            </w:pPr>
            <w:r w:rsidRPr="007F2609">
              <w:t>±2.0 dB, BW ≤ 20MHz</w:t>
            </w:r>
          </w:p>
          <w:p w14:paraId="7BCF1D67" w14:textId="77777777" w:rsidR="00A718AF" w:rsidRPr="007F2609" w:rsidRDefault="00A718AF" w:rsidP="00A718AF">
            <w:pPr>
              <w:pStyle w:val="TAL"/>
            </w:pPr>
            <w:r w:rsidRPr="007F2609">
              <w:t>±2.1 dB, 20MHz &lt; BW ≤ 40MHz</w:t>
            </w:r>
          </w:p>
          <w:p w14:paraId="53A803A2" w14:textId="77777777" w:rsidR="00A718AF" w:rsidRPr="007F2609" w:rsidRDefault="00A718AF" w:rsidP="00A718AF">
            <w:pPr>
              <w:pStyle w:val="TAL"/>
              <w:rPr>
                <w:rFonts w:cs="v4.2.0"/>
              </w:rPr>
            </w:pPr>
            <w:r w:rsidRPr="007F2609">
              <w:t>±2.2 dB, 80MHz &lt; BW ≤ 100MHz</w:t>
            </w:r>
          </w:p>
        </w:tc>
        <w:tc>
          <w:tcPr>
            <w:tcW w:w="2720" w:type="dxa"/>
            <w:gridSpan w:val="2"/>
          </w:tcPr>
          <w:p w14:paraId="6FA04A92" w14:textId="77777777" w:rsidR="00A718AF" w:rsidRPr="007F2609" w:rsidRDefault="00A718AF" w:rsidP="00A718AF">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A718AF" w:rsidRPr="007F2609" w14:paraId="7ECDBC14" w14:textId="77777777" w:rsidTr="00A718AF">
        <w:trPr>
          <w:gridAfter w:val="1"/>
          <w:wAfter w:w="75" w:type="dxa"/>
          <w:cantSplit/>
          <w:jc w:val="center"/>
        </w:trPr>
        <w:tc>
          <w:tcPr>
            <w:tcW w:w="2435" w:type="dxa"/>
            <w:gridSpan w:val="2"/>
          </w:tcPr>
          <w:p w14:paraId="531D3071" w14:textId="77777777" w:rsidR="00A718AF" w:rsidRPr="007F2609" w:rsidRDefault="00A718AF" w:rsidP="00A718AF">
            <w:pPr>
              <w:pStyle w:val="TAL"/>
            </w:pPr>
            <w:r w:rsidRPr="007F2609">
              <w:t>6.3.4.3 Relative power tolerance</w:t>
            </w:r>
          </w:p>
        </w:tc>
        <w:tc>
          <w:tcPr>
            <w:tcW w:w="4535" w:type="dxa"/>
            <w:gridSpan w:val="2"/>
          </w:tcPr>
          <w:p w14:paraId="21D84CF9" w14:textId="77777777" w:rsidR="00A718AF" w:rsidRPr="007F2609" w:rsidRDefault="00A718AF" w:rsidP="00A718AF">
            <w:pPr>
              <w:pStyle w:val="TAL"/>
            </w:pPr>
            <w:r w:rsidRPr="007F2609">
              <w:t>±0.7 dB, BW ≤ 40MHz</w:t>
            </w:r>
          </w:p>
          <w:p w14:paraId="020DB1D8" w14:textId="77777777" w:rsidR="00A718AF" w:rsidRPr="007F2609" w:rsidRDefault="00A718AF" w:rsidP="00A718AF">
            <w:pPr>
              <w:pStyle w:val="TAL"/>
            </w:pPr>
            <w:r w:rsidRPr="007F2609">
              <w:t>±1.0 dB, 40MHz &lt; BW ≤ 100MHz</w:t>
            </w:r>
          </w:p>
          <w:p w14:paraId="626C6696" w14:textId="77777777" w:rsidR="00A718AF" w:rsidRPr="007F2609" w:rsidRDefault="00A718AF" w:rsidP="00A718AF">
            <w:pPr>
              <w:pStyle w:val="TAL"/>
            </w:pPr>
          </w:p>
          <w:p w14:paraId="73A86E65"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FA00ABC" w14:textId="77777777" w:rsidR="00A718AF" w:rsidRPr="007F2609" w:rsidRDefault="00A718AF" w:rsidP="00A718AF">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20" w:type="dxa"/>
            <w:gridSpan w:val="2"/>
          </w:tcPr>
          <w:p w14:paraId="59C89374" w14:textId="77777777" w:rsidR="00A718AF" w:rsidRPr="007F2609" w:rsidRDefault="00A718AF" w:rsidP="00A718AF">
            <w:pPr>
              <w:pStyle w:val="TAL"/>
              <w:rPr>
                <w:snapToGrid w:val="0"/>
                <w:lang w:eastAsia="sv-SE"/>
              </w:rPr>
            </w:pPr>
          </w:p>
        </w:tc>
      </w:tr>
      <w:tr w:rsidR="00A718AF" w:rsidRPr="007F2609" w14:paraId="0824093D" w14:textId="77777777" w:rsidTr="00A718AF">
        <w:trPr>
          <w:gridAfter w:val="1"/>
          <w:wAfter w:w="75" w:type="dxa"/>
          <w:cantSplit/>
          <w:jc w:val="center"/>
        </w:trPr>
        <w:tc>
          <w:tcPr>
            <w:tcW w:w="2435" w:type="dxa"/>
            <w:gridSpan w:val="2"/>
          </w:tcPr>
          <w:p w14:paraId="35B53D88" w14:textId="77777777" w:rsidR="00A718AF" w:rsidRPr="007F2609" w:rsidRDefault="00A718AF" w:rsidP="00A718AF">
            <w:pPr>
              <w:pStyle w:val="TAL"/>
            </w:pPr>
            <w:r w:rsidRPr="007F2609">
              <w:t>6.3.4.4 Aggregate power tolerance</w:t>
            </w:r>
          </w:p>
        </w:tc>
        <w:tc>
          <w:tcPr>
            <w:tcW w:w="4535" w:type="dxa"/>
            <w:gridSpan w:val="2"/>
          </w:tcPr>
          <w:p w14:paraId="05066466" w14:textId="77777777" w:rsidR="00A718AF" w:rsidRPr="007F2609" w:rsidRDefault="00A718AF" w:rsidP="00A718AF">
            <w:pPr>
              <w:pStyle w:val="TAL"/>
            </w:pPr>
            <w:r w:rsidRPr="007F2609">
              <w:t>±0.7 dB, BW ≤ 40MHz</w:t>
            </w:r>
          </w:p>
          <w:p w14:paraId="6146564C" w14:textId="77777777" w:rsidR="00A718AF" w:rsidRPr="007F2609" w:rsidRDefault="00A718AF" w:rsidP="00A718AF">
            <w:pPr>
              <w:pStyle w:val="TAL"/>
            </w:pPr>
            <w:r w:rsidRPr="007F2609">
              <w:t xml:space="preserve">±1.0 dB, </w:t>
            </w:r>
            <w:r w:rsidRPr="007F2609">
              <w:rPr>
                <w:szCs w:val="18"/>
              </w:rPr>
              <w:t>40MHz &lt; f ≤ 10</w:t>
            </w:r>
            <w:r w:rsidRPr="007F2609">
              <w:t>0MHz</w:t>
            </w:r>
          </w:p>
        </w:tc>
        <w:tc>
          <w:tcPr>
            <w:tcW w:w="2720" w:type="dxa"/>
            <w:gridSpan w:val="2"/>
          </w:tcPr>
          <w:p w14:paraId="6269991E" w14:textId="77777777" w:rsidR="00A718AF" w:rsidRPr="007F2609" w:rsidRDefault="00A718AF" w:rsidP="00A718AF">
            <w:pPr>
              <w:pStyle w:val="TAL"/>
              <w:rPr>
                <w:snapToGrid w:val="0"/>
                <w:lang w:eastAsia="sv-SE"/>
              </w:rPr>
            </w:pPr>
          </w:p>
        </w:tc>
      </w:tr>
      <w:tr w:rsidR="00A718AF" w:rsidRPr="007F2609" w14:paraId="0905316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832DDE" w14:textId="77777777" w:rsidR="00A718AF" w:rsidRPr="007F2609" w:rsidRDefault="00A718AF" w:rsidP="00A718AF">
            <w:pPr>
              <w:pStyle w:val="TAL"/>
            </w:pPr>
            <w:r w:rsidRPr="007F2609">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8838D24" w14:textId="77777777" w:rsidR="00A718AF" w:rsidRPr="007F2609" w:rsidRDefault="00A718AF" w:rsidP="00A718AF">
            <w:pPr>
              <w:pStyle w:val="TAL"/>
            </w:pPr>
            <w:r w:rsidRPr="007F2609">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19CA82B6" w14:textId="77777777" w:rsidR="00A718AF" w:rsidRPr="007F2609" w:rsidRDefault="00A718AF" w:rsidP="00A718AF">
            <w:pPr>
              <w:pStyle w:val="TAL"/>
              <w:rPr>
                <w:snapToGrid w:val="0"/>
                <w:lang w:eastAsia="sv-SE"/>
              </w:rPr>
            </w:pPr>
          </w:p>
        </w:tc>
      </w:tr>
      <w:tr w:rsidR="00A718AF" w:rsidRPr="007F2609" w14:paraId="541D301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45C3A5" w14:textId="77777777" w:rsidR="00A718AF" w:rsidRPr="007F2609" w:rsidRDefault="00A718AF" w:rsidP="00A718AF">
            <w:pPr>
              <w:pStyle w:val="TAL"/>
            </w:pPr>
            <w:r w:rsidRPr="007F2609">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A6F4864" w14:textId="77777777" w:rsidR="00A718AF" w:rsidRPr="007F2609" w:rsidRDefault="00A718AF" w:rsidP="00A718AF">
            <w:pPr>
              <w:pStyle w:val="TAL"/>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A38E7B0" w14:textId="77777777" w:rsidR="00A718AF" w:rsidRPr="007F2609" w:rsidRDefault="00A718AF" w:rsidP="00A718AF">
            <w:pPr>
              <w:pStyle w:val="TAL"/>
              <w:rPr>
                <w:snapToGrid w:val="0"/>
                <w:lang w:eastAsia="sv-SE"/>
              </w:rPr>
            </w:pPr>
          </w:p>
        </w:tc>
      </w:tr>
      <w:tr w:rsidR="00A718AF" w:rsidRPr="007F2609" w14:paraId="132A6EE2" w14:textId="77777777" w:rsidTr="00A718AF">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CAC46F" w14:textId="77777777" w:rsidR="00A718AF" w:rsidRPr="007F2609" w:rsidRDefault="00A718AF" w:rsidP="00A718AF">
            <w:pPr>
              <w:pStyle w:val="TAL"/>
              <w:rPr>
                <w:rFonts w:cs="v4.2.0"/>
              </w:rPr>
            </w:pPr>
            <w:r w:rsidRPr="007F2609">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43DECD9C" w14:textId="77777777" w:rsidR="00A718AF" w:rsidRPr="007F2609" w:rsidRDefault="00A718AF" w:rsidP="00A718AF">
            <w:pPr>
              <w:pStyle w:val="TAL"/>
              <w:rPr>
                <w:lang w:eastAsia="zh-CN"/>
              </w:rPr>
            </w:pPr>
            <w:r w:rsidRPr="007F2609">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5582BA1B" w14:textId="77777777" w:rsidR="00A718AF" w:rsidRPr="007F2609" w:rsidRDefault="00A718AF" w:rsidP="00A718AF">
            <w:pPr>
              <w:pStyle w:val="TAL"/>
            </w:pPr>
          </w:p>
        </w:tc>
      </w:tr>
      <w:tr w:rsidR="00A718AF" w:rsidRPr="007F2609" w14:paraId="2DA20DA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EC9C1B" w14:textId="77777777" w:rsidR="00A718AF" w:rsidRPr="007F2609" w:rsidRDefault="00A718AF" w:rsidP="00A718AF">
            <w:pPr>
              <w:pStyle w:val="TAL"/>
            </w:pPr>
            <w:r w:rsidRPr="007F2609">
              <w:t>6.3A.4.1.1</w:t>
            </w:r>
            <w:r w:rsidRPr="007F2609">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92DA700" w14:textId="77777777" w:rsidR="00A718AF" w:rsidRPr="007F2609" w:rsidRDefault="00A718AF" w:rsidP="00A718AF">
            <w:pPr>
              <w:pStyle w:val="TAL"/>
              <w:rPr>
                <w:rFonts w:eastAsia="DengXian"/>
                <w:lang w:eastAsia="zh-CN"/>
              </w:rPr>
            </w:pPr>
            <w:r w:rsidRPr="007F2609">
              <w:rPr>
                <w:rFonts w:eastAsia="DengXian"/>
                <w:lang w:eastAsia="zh-CN"/>
              </w:rPr>
              <w:t>Same as 6.3.4.2 for each CC</w:t>
            </w:r>
          </w:p>
          <w:p w14:paraId="476C9A1E" w14:textId="77777777" w:rsidR="00A718AF" w:rsidRPr="007F2609" w:rsidRDefault="00A718AF" w:rsidP="00A718AF">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2C61590D" w14:textId="77777777" w:rsidR="00A718AF" w:rsidRPr="007F2609" w:rsidRDefault="00A718AF" w:rsidP="00A718AF">
            <w:pPr>
              <w:pStyle w:val="TAL"/>
              <w:rPr>
                <w:snapToGrid w:val="0"/>
                <w:lang w:eastAsia="sv-SE"/>
              </w:rPr>
            </w:pPr>
          </w:p>
        </w:tc>
      </w:tr>
      <w:tr w:rsidR="00A718AF" w:rsidRPr="007F2609" w14:paraId="3412DD1C"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F1C563" w14:textId="77777777" w:rsidR="00A718AF" w:rsidRPr="007F2609" w:rsidRDefault="00A718AF" w:rsidP="00A718AF">
            <w:pPr>
              <w:pStyle w:val="TAL"/>
            </w:pPr>
            <w:r w:rsidRPr="007F2609">
              <w:t>6.3A.4.2.1</w:t>
            </w:r>
            <w:r w:rsidRPr="007F2609">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22E3006" w14:textId="77777777" w:rsidR="00A718AF" w:rsidRPr="007F2609" w:rsidRDefault="00A718AF" w:rsidP="00A718AF">
            <w:pPr>
              <w:pStyle w:val="TAL"/>
            </w:pPr>
            <w:r w:rsidRPr="007F2609">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0F50D7A" w14:textId="77777777" w:rsidR="00A718AF" w:rsidRPr="007F2609" w:rsidRDefault="00A718AF" w:rsidP="00A718AF">
            <w:pPr>
              <w:pStyle w:val="TAL"/>
              <w:rPr>
                <w:snapToGrid w:val="0"/>
                <w:lang w:eastAsia="sv-SE"/>
              </w:rPr>
            </w:pPr>
          </w:p>
        </w:tc>
      </w:tr>
      <w:tr w:rsidR="00A718AF" w:rsidRPr="007F2609" w14:paraId="37DC99C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B94234" w14:textId="77777777" w:rsidR="00A718AF" w:rsidRPr="007F2609" w:rsidRDefault="00A718AF" w:rsidP="00A718AF">
            <w:pPr>
              <w:pStyle w:val="TAL"/>
            </w:pPr>
            <w:r w:rsidRPr="007F2609">
              <w:t>6.3A.4.3.1</w:t>
            </w:r>
            <w:r w:rsidRPr="007F2609">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2DA639" w14:textId="77777777" w:rsidR="00A718AF" w:rsidRPr="007F2609" w:rsidRDefault="00A718AF" w:rsidP="00A718AF">
            <w:pPr>
              <w:pStyle w:val="TAL"/>
            </w:pPr>
            <w:r w:rsidRPr="007F2609">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7A4EB0AB" w14:textId="77777777" w:rsidR="00A718AF" w:rsidRPr="007F2609" w:rsidRDefault="00A718AF" w:rsidP="00A718AF">
            <w:pPr>
              <w:pStyle w:val="TAL"/>
              <w:rPr>
                <w:snapToGrid w:val="0"/>
                <w:lang w:eastAsia="sv-SE"/>
              </w:rPr>
            </w:pPr>
          </w:p>
        </w:tc>
      </w:tr>
      <w:tr w:rsidR="00A718AF" w:rsidRPr="007F2609" w14:paraId="3BCDD828" w14:textId="77777777" w:rsidTr="00A718AF">
        <w:trPr>
          <w:gridAfter w:val="1"/>
          <w:wAfter w:w="75" w:type="dxa"/>
          <w:cantSplit/>
          <w:jc w:val="center"/>
        </w:trPr>
        <w:tc>
          <w:tcPr>
            <w:tcW w:w="2435" w:type="dxa"/>
            <w:gridSpan w:val="2"/>
          </w:tcPr>
          <w:p w14:paraId="2503C19B" w14:textId="77777777" w:rsidR="00A718AF" w:rsidRPr="007F2609" w:rsidRDefault="00A718AF" w:rsidP="00A718AF">
            <w:pPr>
              <w:pStyle w:val="TAL"/>
            </w:pPr>
            <w:r w:rsidRPr="007F2609">
              <w:t>6.3D.1 Minimum output power for UL MIMO</w:t>
            </w:r>
          </w:p>
        </w:tc>
        <w:tc>
          <w:tcPr>
            <w:tcW w:w="4535" w:type="dxa"/>
            <w:gridSpan w:val="2"/>
          </w:tcPr>
          <w:p w14:paraId="1C272323" w14:textId="77777777" w:rsidR="00A718AF" w:rsidRPr="007F2609" w:rsidRDefault="00A718AF" w:rsidP="00A718AF">
            <w:pPr>
              <w:pStyle w:val="TAL"/>
            </w:pPr>
            <w:r w:rsidRPr="007F2609">
              <w:t>Same as 6.3.1 for the sum of power at each of UE antenna connector</w:t>
            </w:r>
          </w:p>
        </w:tc>
        <w:tc>
          <w:tcPr>
            <w:tcW w:w="2720" w:type="dxa"/>
            <w:gridSpan w:val="2"/>
          </w:tcPr>
          <w:p w14:paraId="247BC8AA"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A718AF" w:rsidRPr="007F2609" w14:paraId="2C2B5813" w14:textId="77777777" w:rsidTr="00A718AF">
        <w:trPr>
          <w:gridAfter w:val="1"/>
          <w:wAfter w:w="75" w:type="dxa"/>
          <w:cantSplit/>
          <w:jc w:val="center"/>
        </w:trPr>
        <w:tc>
          <w:tcPr>
            <w:tcW w:w="2435" w:type="dxa"/>
            <w:gridSpan w:val="2"/>
          </w:tcPr>
          <w:p w14:paraId="62EA4B6C" w14:textId="77777777" w:rsidR="00A718AF" w:rsidRPr="007F2609" w:rsidRDefault="00A718AF" w:rsidP="00A718AF">
            <w:pPr>
              <w:pStyle w:val="TAL"/>
            </w:pPr>
            <w:r w:rsidRPr="007F2609">
              <w:t>6.3D.2 Transmit OFF power for UL MIMO</w:t>
            </w:r>
          </w:p>
        </w:tc>
        <w:tc>
          <w:tcPr>
            <w:tcW w:w="4535" w:type="dxa"/>
            <w:gridSpan w:val="2"/>
          </w:tcPr>
          <w:p w14:paraId="515C66B8" w14:textId="77777777" w:rsidR="00A718AF" w:rsidRPr="007F2609" w:rsidRDefault="00A718AF" w:rsidP="00A718AF">
            <w:pPr>
              <w:pStyle w:val="TAL"/>
            </w:pPr>
            <w:r w:rsidRPr="007F2609">
              <w:t>Same as 6.3.2 for each antenna</w:t>
            </w:r>
          </w:p>
        </w:tc>
        <w:tc>
          <w:tcPr>
            <w:tcW w:w="2720" w:type="dxa"/>
            <w:gridSpan w:val="2"/>
          </w:tcPr>
          <w:p w14:paraId="60DD7DAE" w14:textId="77777777" w:rsidR="00A718AF" w:rsidRPr="007F2609" w:rsidRDefault="00A718AF" w:rsidP="00A718AF">
            <w:pPr>
              <w:pStyle w:val="TAL"/>
              <w:rPr>
                <w:snapToGrid w:val="0"/>
                <w:lang w:eastAsia="sv-SE"/>
              </w:rPr>
            </w:pPr>
          </w:p>
        </w:tc>
      </w:tr>
      <w:tr w:rsidR="00A718AF" w:rsidRPr="007F2609" w14:paraId="3BC0502E" w14:textId="77777777" w:rsidTr="00A718AF">
        <w:trPr>
          <w:gridAfter w:val="1"/>
          <w:wAfter w:w="75" w:type="dxa"/>
          <w:cantSplit/>
          <w:jc w:val="center"/>
        </w:trPr>
        <w:tc>
          <w:tcPr>
            <w:tcW w:w="2435" w:type="dxa"/>
            <w:gridSpan w:val="2"/>
          </w:tcPr>
          <w:p w14:paraId="15DE9EE8" w14:textId="77777777" w:rsidR="00A718AF" w:rsidRPr="007F2609" w:rsidRDefault="00A718AF" w:rsidP="00A718AF">
            <w:pPr>
              <w:pStyle w:val="TAL"/>
              <w:rPr>
                <w:rFonts w:cs="v4.2.0"/>
              </w:rPr>
            </w:pPr>
            <w:r w:rsidRPr="007F2609">
              <w:rPr>
                <w:rFonts w:cs="v4.2.0"/>
              </w:rPr>
              <w:t xml:space="preserve">6.3D.3 </w:t>
            </w:r>
            <w:r w:rsidRPr="007F2609">
              <w:t>Transmit ON/OFF time mask for UL MIMO</w:t>
            </w:r>
          </w:p>
        </w:tc>
        <w:tc>
          <w:tcPr>
            <w:tcW w:w="4535" w:type="dxa"/>
            <w:gridSpan w:val="2"/>
          </w:tcPr>
          <w:p w14:paraId="1882E122" w14:textId="77777777" w:rsidR="00A718AF" w:rsidRPr="007F2609" w:rsidRDefault="00A718AF" w:rsidP="00A718AF">
            <w:pPr>
              <w:pStyle w:val="TAL"/>
            </w:pPr>
            <w:r w:rsidRPr="007F2609">
              <w:t>ON power:</w:t>
            </w:r>
          </w:p>
          <w:p w14:paraId="70038753" w14:textId="77777777" w:rsidR="00A718AF" w:rsidRPr="007F2609" w:rsidRDefault="00A718AF" w:rsidP="00A718AF">
            <w:pPr>
              <w:pStyle w:val="TAL"/>
            </w:pPr>
            <w:r w:rsidRPr="007F2609">
              <w:t>Same as 6.2D.1</w:t>
            </w:r>
          </w:p>
          <w:p w14:paraId="526B8146" w14:textId="77777777" w:rsidR="00A718AF" w:rsidRPr="007F2609" w:rsidRDefault="00A718AF" w:rsidP="00A718AF">
            <w:pPr>
              <w:pStyle w:val="TAL"/>
            </w:pPr>
            <w:r w:rsidRPr="007F2609">
              <w:t>OFF power:</w:t>
            </w:r>
          </w:p>
          <w:p w14:paraId="014B39AB" w14:textId="77777777" w:rsidR="00A718AF" w:rsidRPr="007F2609" w:rsidRDefault="00A718AF" w:rsidP="00A718AF">
            <w:pPr>
              <w:pStyle w:val="TAL"/>
            </w:pPr>
            <w:r w:rsidRPr="007F2609">
              <w:t>Same as 6.3D.2</w:t>
            </w:r>
          </w:p>
        </w:tc>
        <w:tc>
          <w:tcPr>
            <w:tcW w:w="2720" w:type="dxa"/>
            <w:gridSpan w:val="2"/>
          </w:tcPr>
          <w:p w14:paraId="3DF0036D" w14:textId="77777777" w:rsidR="00A718AF" w:rsidRPr="007F2609" w:rsidRDefault="00A718AF" w:rsidP="00A718AF">
            <w:pPr>
              <w:pStyle w:val="TAL"/>
              <w:rPr>
                <w:snapToGrid w:val="0"/>
                <w:lang w:eastAsia="sv-SE"/>
              </w:rPr>
            </w:pPr>
          </w:p>
        </w:tc>
      </w:tr>
      <w:tr w:rsidR="00A718AF" w:rsidRPr="007F2609" w14:paraId="20EE2D35" w14:textId="77777777" w:rsidTr="00A718AF">
        <w:trPr>
          <w:gridAfter w:val="1"/>
          <w:wAfter w:w="75" w:type="dxa"/>
          <w:cantSplit/>
          <w:jc w:val="center"/>
        </w:trPr>
        <w:tc>
          <w:tcPr>
            <w:tcW w:w="2435" w:type="dxa"/>
            <w:gridSpan w:val="2"/>
          </w:tcPr>
          <w:p w14:paraId="5BD0C302" w14:textId="77777777" w:rsidR="00A718AF" w:rsidRPr="007F2609" w:rsidRDefault="00A718AF" w:rsidP="00A718AF">
            <w:pPr>
              <w:pStyle w:val="TAL"/>
            </w:pPr>
            <w:r w:rsidRPr="007F2609">
              <w:t>6.3D.4.1 Absolute Power tolerance</w:t>
            </w:r>
          </w:p>
        </w:tc>
        <w:tc>
          <w:tcPr>
            <w:tcW w:w="4535" w:type="dxa"/>
            <w:gridSpan w:val="2"/>
          </w:tcPr>
          <w:p w14:paraId="72D61CCF" w14:textId="77777777" w:rsidR="00A718AF" w:rsidRPr="007F2609" w:rsidRDefault="00A718AF" w:rsidP="00A718AF">
            <w:pPr>
              <w:pStyle w:val="TAL"/>
            </w:pPr>
            <w:r w:rsidRPr="007F2609">
              <w:t>Same as 6.3.4.2 for the sum of power at each of UE antenna connector</w:t>
            </w:r>
          </w:p>
        </w:tc>
        <w:tc>
          <w:tcPr>
            <w:tcW w:w="2720" w:type="dxa"/>
            <w:gridSpan w:val="2"/>
          </w:tcPr>
          <w:p w14:paraId="1B1C1F6C"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6.3.4.2 with SNR assumption reduced by 3dB compared to the single antenna case.</w:t>
            </w:r>
          </w:p>
        </w:tc>
      </w:tr>
      <w:tr w:rsidR="00A718AF" w:rsidRPr="007F2609" w14:paraId="4B731308" w14:textId="77777777" w:rsidTr="00A718AF">
        <w:trPr>
          <w:gridAfter w:val="1"/>
          <w:wAfter w:w="75" w:type="dxa"/>
          <w:cantSplit/>
          <w:jc w:val="center"/>
        </w:trPr>
        <w:tc>
          <w:tcPr>
            <w:tcW w:w="2435" w:type="dxa"/>
            <w:gridSpan w:val="2"/>
          </w:tcPr>
          <w:p w14:paraId="6C48FBDB" w14:textId="77777777" w:rsidR="00A718AF" w:rsidRPr="007F2609" w:rsidRDefault="00A718AF" w:rsidP="00A718AF">
            <w:pPr>
              <w:pStyle w:val="TAL"/>
            </w:pPr>
            <w:r w:rsidRPr="007F2609">
              <w:lastRenderedPageBreak/>
              <w:t>6.3D.4.2 Relative Power tolerance</w:t>
            </w:r>
          </w:p>
        </w:tc>
        <w:tc>
          <w:tcPr>
            <w:tcW w:w="4535" w:type="dxa"/>
            <w:gridSpan w:val="2"/>
          </w:tcPr>
          <w:p w14:paraId="46F2E3D7" w14:textId="77777777" w:rsidR="00A718AF" w:rsidRPr="007F2609" w:rsidRDefault="00A718AF" w:rsidP="00A718AF">
            <w:pPr>
              <w:pStyle w:val="TAL"/>
              <w:rPr>
                <w:lang w:eastAsia="zh-CN"/>
              </w:rPr>
            </w:pPr>
            <w:r w:rsidRPr="007F2609">
              <w:t>±</w:t>
            </w:r>
            <w:r w:rsidRPr="007F2609">
              <w:rPr>
                <w:lang w:eastAsia="zh-CN"/>
              </w:rPr>
              <w:t xml:space="preserve">0.9 dB, BW ≤ 40MHz </w:t>
            </w:r>
          </w:p>
          <w:p w14:paraId="6F1B7C81" w14:textId="77777777" w:rsidR="00A718AF" w:rsidRPr="007F2609" w:rsidRDefault="00A718AF" w:rsidP="00A718AF">
            <w:pPr>
              <w:pStyle w:val="TAL"/>
            </w:pPr>
            <w:r w:rsidRPr="007F2609">
              <w:t>±</w:t>
            </w:r>
            <w:r w:rsidRPr="007F2609">
              <w:rPr>
                <w:lang w:eastAsia="zh-CN"/>
              </w:rPr>
              <w:t>1.4 dB, 40MHz &lt; f ≤ 100MHz</w:t>
            </w:r>
          </w:p>
        </w:tc>
        <w:tc>
          <w:tcPr>
            <w:tcW w:w="2720" w:type="dxa"/>
            <w:gridSpan w:val="2"/>
          </w:tcPr>
          <w:p w14:paraId="0C84530F" w14:textId="77777777" w:rsidR="00A718AF" w:rsidRPr="007F2609" w:rsidRDefault="00A718AF" w:rsidP="00A718AF">
            <w:pPr>
              <w:pStyle w:val="TAL"/>
              <w:rPr>
                <w:snapToGrid w:val="0"/>
                <w:lang w:eastAsia="sv-SE"/>
              </w:rPr>
            </w:pPr>
            <w:r w:rsidRPr="007F2609">
              <w:rPr>
                <w:lang w:eastAsia="zh-CN"/>
              </w:rPr>
              <w:t>MU is for the sum of power at each of UE antenna connector</w:t>
            </w:r>
          </w:p>
        </w:tc>
      </w:tr>
      <w:tr w:rsidR="00A718AF" w:rsidRPr="007F2609" w14:paraId="130D6E3E" w14:textId="77777777" w:rsidTr="00A718AF">
        <w:trPr>
          <w:gridAfter w:val="1"/>
          <w:wAfter w:w="75" w:type="dxa"/>
          <w:cantSplit/>
          <w:jc w:val="center"/>
        </w:trPr>
        <w:tc>
          <w:tcPr>
            <w:tcW w:w="2435" w:type="dxa"/>
            <w:gridSpan w:val="2"/>
          </w:tcPr>
          <w:p w14:paraId="18ADF6AC" w14:textId="77777777" w:rsidR="00A718AF" w:rsidRPr="007F2609" w:rsidRDefault="00A718AF" w:rsidP="00A718AF">
            <w:pPr>
              <w:pStyle w:val="TAL"/>
            </w:pPr>
            <w:r w:rsidRPr="007F2609">
              <w:t>6.3D.4.3 Aggregate Power tolerance</w:t>
            </w:r>
          </w:p>
        </w:tc>
        <w:tc>
          <w:tcPr>
            <w:tcW w:w="4535" w:type="dxa"/>
            <w:gridSpan w:val="2"/>
          </w:tcPr>
          <w:p w14:paraId="64DCD303" w14:textId="77777777" w:rsidR="00A718AF" w:rsidRPr="007F2609" w:rsidRDefault="00A718AF" w:rsidP="00A718AF">
            <w:pPr>
              <w:pStyle w:val="TAL"/>
            </w:pPr>
            <w:r w:rsidRPr="007F2609">
              <w:t>Same as 6.3.4.4 for the sum of power at each of UE antenna connector</w:t>
            </w:r>
          </w:p>
        </w:tc>
        <w:tc>
          <w:tcPr>
            <w:tcW w:w="2720" w:type="dxa"/>
            <w:gridSpan w:val="2"/>
          </w:tcPr>
          <w:p w14:paraId="06981294"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A718AF" w:rsidRPr="007F2609" w14:paraId="61C2B431" w14:textId="77777777" w:rsidTr="00A718AF">
        <w:trPr>
          <w:gridAfter w:val="1"/>
          <w:wAfter w:w="75" w:type="dxa"/>
          <w:cantSplit/>
          <w:jc w:val="center"/>
        </w:trPr>
        <w:tc>
          <w:tcPr>
            <w:tcW w:w="2435" w:type="dxa"/>
            <w:gridSpan w:val="2"/>
          </w:tcPr>
          <w:p w14:paraId="054AF607" w14:textId="77777777" w:rsidR="00A718AF" w:rsidRPr="007F2609" w:rsidRDefault="00A718AF" w:rsidP="00A718AF">
            <w:pPr>
              <w:pStyle w:val="TAL"/>
              <w:rPr>
                <w:rFonts w:eastAsia="맑은 고딕"/>
              </w:rPr>
            </w:pPr>
            <w:r w:rsidRPr="007F2609">
              <w:rPr>
                <w:rFonts w:eastAsia="맑은 고딕"/>
              </w:rPr>
              <w:t>6.3F.1 Minimum output power for shared spectrum channel access</w:t>
            </w:r>
          </w:p>
        </w:tc>
        <w:tc>
          <w:tcPr>
            <w:tcW w:w="4535" w:type="dxa"/>
            <w:gridSpan w:val="2"/>
          </w:tcPr>
          <w:p w14:paraId="27CD122F" w14:textId="77777777" w:rsidR="00A718AF" w:rsidRPr="007F2609" w:rsidRDefault="00A718AF" w:rsidP="00A718AF">
            <w:pPr>
              <w:pStyle w:val="TAL"/>
              <w:rPr>
                <w:rFonts w:eastAsia="맑은 고딕"/>
              </w:rPr>
            </w:pPr>
            <w:r w:rsidRPr="007F2609">
              <w:rPr>
                <w:rFonts w:eastAsia="맑은 고딕"/>
              </w:rPr>
              <w:t>4.2GHz &lt; f ≤ 6.0GHz</w:t>
            </w:r>
          </w:p>
          <w:p w14:paraId="013F4BED" w14:textId="77777777" w:rsidR="00A718AF" w:rsidRPr="007F2609" w:rsidRDefault="00A718AF" w:rsidP="00A718AF">
            <w:pPr>
              <w:pStyle w:val="TAL"/>
              <w:rPr>
                <w:rFonts w:eastAsia="맑은 고딕"/>
              </w:rPr>
            </w:pPr>
            <w:r w:rsidRPr="007F2609">
              <w:rPr>
                <w:rFonts w:eastAsia="맑은 고딕"/>
              </w:rPr>
              <w:t>±1.5 dB, BW ≤ 40MHz</w:t>
            </w:r>
          </w:p>
          <w:p w14:paraId="74507512" w14:textId="77777777" w:rsidR="00A718AF" w:rsidRPr="007F2609" w:rsidRDefault="00A718AF" w:rsidP="00A718AF">
            <w:pPr>
              <w:pStyle w:val="TAL"/>
              <w:rPr>
                <w:rFonts w:eastAsia="맑은 고딕"/>
              </w:rPr>
            </w:pPr>
            <w:r w:rsidRPr="007F2609">
              <w:rPr>
                <w:rFonts w:eastAsia="맑은 고딕"/>
              </w:rPr>
              <w:t>±1.8 dB, 40MHz &lt; BW ≤ 100MHz</w:t>
            </w:r>
          </w:p>
          <w:p w14:paraId="4DA839A9" w14:textId="77777777" w:rsidR="00A718AF" w:rsidRPr="007F2609" w:rsidRDefault="00A718AF" w:rsidP="00A718AF">
            <w:pPr>
              <w:pStyle w:val="TAL"/>
              <w:rPr>
                <w:rFonts w:eastAsia="맑은 고딕"/>
              </w:rPr>
            </w:pPr>
          </w:p>
          <w:p w14:paraId="49B8F304" w14:textId="77777777" w:rsidR="00A718AF" w:rsidRPr="007F2609" w:rsidRDefault="00A718AF" w:rsidP="00A718AF">
            <w:pPr>
              <w:pStyle w:val="TAL"/>
              <w:rPr>
                <w:rFonts w:eastAsia="맑은 고딕"/>
              </w:rPr>
            </w:pPr>
            <w:r w:rsidRPr="007F2609">
              <w:rPr>
                <w:rFonts w:eastAsia="맑은 고딕"/>
              </w:rPr>
              <w:t>5.925GHz &lt; f ≤ 7.125GHz</w:t>
            </w:r>
          </w:p>
          <w:p w14:paraId="574FCC80" w14:textId="77777777" w:rsidR="00A718AF" w:rsidRPr="007F2609" w:rsidRDefault="00A718AF" w:rsidP="00A718AF">
            <w:pPr>
              <w:pStyle w:val="TAL"/>
              <w:rPr>
                <w:rFonts w:eastAsia="맑은 고딕"/>
              </w:rPr>
            </w:pPr>
            <w:r w:rsidRPr="007F2609">
              <w:rPr>
                <w:rFonts w:eastAsia="맑은 고딕"/>
              </w:rPr>
              <w:t>TBD</w:t>
            </w:r>
          </w:p>
        </w:tc>
        <w:tc>
          <w:tcPr>
            <w:tcW w:w="2720" w:type="dxa"/>
            <w:gridSpan w:val="2"/>
          </w:tcPr>
          <w:p w14:paraId="2B65217E" w14:textId="77777777" w:rsidR="00A718AF" w:rsidRPr="007F2609" w:rsidRDefault="00A718AF" w:rsidP="00A718AF">
            <w:pPr>
              <w:pStyle w:val="TAL"/>
              <w:rPr>
                <w:rFonts w:eastAsia="맑은 고딕"/>
                <w:lang w:eastAsia="zh-CN"/>
              </w:rPr>
            </w:pPr>
          </w:p>
        </w:tc>
      </w:tr>
      <w:tr w:rsidR="00A718AF" w:rsidRPr="007F2609" w14:paraId="1A2086DF" w14:textId="77777777" w:rsidTr="00A718AF">
        <w:trPr>
          <w:gridAfter w:val="1"/>
          <w:wAfter w:w="75" w:type="dxa"/>
          <w:cantSplit/>
          <w:jc w:val="center"/>
        </w:trPr>
        <w:tc>
          <w:tcPr>
            <w:tcW w:w="2435" w:type="dxa"/>
            <w:gridSpan w:val="2"/>
          </w:tcPr>
          <w:p w14:paraId="05879857" w14:textId="77777777" w:rsidR="00A718AF" w:rsidRPr="007F2609" w:rsidRDefault="00A718AF" w:rsidP="00A718AF">
            <w:pPr>
              <w:pStyle w:val="TAL"/>
            </w:pPr>
            <w:r w:rsidRPr="007F2609">
              <w:t>6.3F.2 Transmit OFF power for shared spectrum channel access</w:t>
            </w:r>
          </w:p>
        </w:tc>
        <w:tc>
          <w:tcPr>
            <w:tcW w:w="4535" w:type="dxa"/>
            <w:gridSpan w:val="2"/>
          </w:tcPr>
          <w:p w14:paraId="3DEC0198" w14:textId="77777777" w:rsidR="00A718AF" w:rsidRPr="007F2609" w:rsidRDefault="00A718AF" w:rsidP="00A718AF">
            <w:pPr>
              <w:pStyle w:val="TAL"/>
            </w:pPr>
            <w:r w:rsidRPr="007F2609">
              <w:t>4.2GHz &lt; f ≤ 5.925GHz</w:t>
            </w:r>
          </w:p>
          <w:p w14:paraId="220602B5" w14:textId="77777777" w:rsidR="00A718AF" w:rsidRPr="007F2609" w:rsidRDefault="00A718AF" w:rsidP="00A718AF">
            <w:pPr>
              <w:pStyle w:val="TAL"/>
            </w:pPr>
            <w:r w:rsidRPr="007F2609">
              <w:t>±2.0 dB, BW ≤ 20MHz</w:t>
            </w:r>
          </w:p>
          <w:p w14:paraId="5BA28F1A" w14:textId="77777777" w:rsidR="00A718AF" w:rsidRPr="007F2609" w:rsidRDefault="00A718AF" w:rsidP="00A718AF">
            <w:pPr>
              <w:pStyle w:val="TAL"/>
            </w:pPr>
            <w:r w:rsidRPr="007F2609">
              <w:t>±2.1 dB, 20MHz &lt; BW ≤ 80MHz</w:t>
            </w:r>
          </w:p>
          <w:p w14:paraId="0658BEE0" w14:textId="77777777" w:rsidR="00A718AF" w:rsidRPr="007F2609" w:rsidRDefault="00A718AF" w:rsidP="00A718AF">
            <w:pPr>
              <w:pStyle w:val="TAL"/>
            </w:pPr>
            <w:r w:rsidRPr="007F2609">
              <w:t>±2.2 dB, 80MHz &lt; BW ≤ 100MHz</w:t>
            </w:r>
          </w:p>
          <w:p w14:paraId="159F5678" w14:textId="77777777" w:rsidR="00A718AF" w:rsidRPr="007F2609" w:rsidRDefault="00A718AF" w:rsidP="00A718AF">
            <w:pPr>
              <w:pStyle w:val="TAL"/>
            </w:pPr>
          </w:p>
          <w:p w14:paraId="1CC4EAD3" w14:textId="77777777" w:rsidR="00A718AF" w:rsidRPr="007F2609" w:rsidRDefault="00A718AF" w:rsidP="00A718AF">
            <w:pPr>
              <w:pStyle w:val="TAL"/>
            </w:pPr>
            <w:r w:rsidRPr="007F2609">
              <w:t>5.925GHz &lt; f ≤ 7.125GHz</w:t>
            </w:r>
          </w:p>
          <w:p w14:paraId="49716117" w14:textId="77777777" w:rsidR="00A718AF" w:rsidRPr="007F2609" w:rsidRDefault="00A718AF" w:rsidP="00A718AF">
            <w:pPr>
              <w:pStyle w:val="TAL"/>
              <w:rPr>
                <w:rFonts w:cs="v4.2.0"/>
              </w:rPr>
            </w:pPr>
            <w:r w:rsidRPr="007F2609">
              <w:t>TBD</w:t>
            </w:r>
          </w:p>
        </w:tc>
        <w:tc>
          <w:tcPr>
            <w:tcW w:w="2720" w:type="dxa"/>
            <w:gridSpan w:val="2"/>
          </w:tcPr>
          <w:p w14:paraId="1DA6914A" w14:textId="77777777" w:rsidR="00A718AF" w:rsidRPr="007F2609" w:rsidRDefault="00A718AF" w:rsidP="00A718AF">
            <w:pPr>
              <w:pStyle w:val="TAL"/>
              <w:rPr>
                <w:snapToGrid w:val="0"/>
                <w:lang w:eastAsia="sv-SE"/>
              </w:rPr>
            </w:pPr>
          </w:p>
        </w:tc>
      </w:tr>
      <w:tr w:rsidR="00A718AF" w:rsidRPr="007F2609" w14:paraId="28ABF5BC" w14:textId="77777777" w:rsidTr="00A718AF">
        <w:trPr>
          <w:gridAfter w:val="1"/>
          <w:wAfter w:w="75" w:type="dxa"/>
          <w:cantSplit/>
          <w:jc w:val="center"/>
        </w:trPr>
        <w:tc>
          <w:tcPr>
            <w:tcW w:w="2435" w:type="dxa"/>
            <w:gridSpan w:val="2"/>
          </w:tcPr>
          <w:p w14:paraId="6CE2DB52" w14:textId="77777777" w:rsidR="00A718AF" w:rsidRPr="007F2609" w:rsidRDefault="00A718AF" w:rsidP="00A718AF">
            <w:pPr>
              <w:pStyle w:val="TAL"/>
              <w:rPr>
                <w:lang w:eastAsia="en-GB"/>
              </w:rPr>
            </w:pPr>
            <w:r w:rsidRPr="007F2609">
              <w:rPr>
                <w:lang w:eastAsia="en-GB"/>
              </w:rPr>
              <w:t>6.3F.3.2 General ON/OFF time mask for shared spectrum channel access</w:t>
            </w:r>
          </w:p>
        </w:tc>
        <w:tc>
          <w:tcPr>
            <w:tcW w:w="4535" w:type="dxa"/>
            <w:gridSpan w:val="2"/>
          </w:tcPr>
          <w:p w14:paraId="5604CF79" w14:textId="77777777" w:rsidR="00A718AF" w:rsidRPr="007F2609" w:rsidRDefault="00A718AF" w:rsidP="00A718AF">
            <w:pPr>
              <w:pStyle w:val="TAL"/>
              <w:rPr>
                <w:lang w:eastAsia="en-GB"/>
              </w:rPr>
            </w:pPr>
            <w:r w:rsidRPr="007F2609">
              <w:rPr>
                <w:lang w:eastAsia="en-GB"/>
              </w:rPr>
              <w:t>4.2GHz &lt; f ≤ 5.925GHz</w:t>
            </w:r>
          </w:p>
          <w:p w14:paraId="11984A5F" w14:textId="77777777" w:rsidR="00A718AF" w:rsidRPr="007F2609" w:rsidRDefault="00A718AF" w:rsidP="00A718AF">
            <w:pPr>
              <w:pStyle w:val="TAL"/>
            </w:pPr>
            <w:r w:rsidRPr="007F2609">
              <w:rPr>
                <w:lang w:eastAsia="en-GB"/>
              </w:rPr>
              <w:t>±2.0 dB, BW ≤ 20MHz</w:t>
            </w:r>
          </w:p>
          <w:p w14:paraId="1A69EA31" w14:textId="77777777" w:rsidR="00A718AF" w:rsidRPr="007F2609" w:rsidRDefault="00A718AF" w:rsidP="00A718AF">
            <w:pPr>
              <w:pStyle w:val="TAL"/>
              <w:rPr>
                <w:lang w:eastAsia="en-GB"/>
              </w:rPr>
            </w:pPr>
            <w:r w:rsidRPr="007F2609">
              <w:rPr>
                <w:lang w:eastAsia="en-GB"/>
              </w:rPr>
              <w:t>±2.1 dB, 20MHz &lt; BW ≤ 80MHz</w:t>
            </w:r>
          </w:p>
          <w:p w14:paraId="6C4A1ECF" w14:textId="77777777" w:rsidR="00A718AF" w:rsidRPr="007F2609" w:rsidRDefault="00A718AF" w:rsidP="00A718AF">
            <w:pPr>
              <w:pStyle w:val="TAL"/>
              <w:rPr>
                <w:lang w:eastAsia="en-GB"/>
              </w:rPr>
            </w:pPr>
            <w:r w:rsidRPr="007F2609">
              <w:rPr>
                <w:lang w:eastAsia="en-GB"/>
              </w:rPr>
              <w:t>±2.2 dB, 80MHz &lt; BW ≤ 100MHz</w:t>
            </w:r>
          </w:p>
          <w:p w14:paraId="728CD033" w14:textId="77777777" w:rsidR="00A718AF" w:rsidRPr="007F2609" w:rsidRDefault="00A718AF" w:rsidP="00A718AF">
            <w:pPr>
              <w:pStyle w:val="TAL"/>
              <w:rPr>
                <w:lang w:eastAsia="en-GB"/>
              </w:rPr>
            </w:pPr>
          </w:p>
          <w:p w14:paraId="1F1C2F0A" w14:textId="77777777" w:rsidR="00A718AF" w:rsidRPr="007F2609" w:rsidRDefault="00A718AF" w:rsidP="00A718AF">
            <w:pPr>
              <w:pStyle w:val="TAL"/>
              <w:rPr>
                <w:lang w:eastAsia="en-GB"/>
              </w:rPr>
            </w:pPr>
            <w:r w:rsidRPr="007F2609">
              <w:rPr>
                <w:lang w:eastAsia="en-GB"/>
              </w:rPr>
              <w:t>5.925GHz &lt; f ≤ 7.125GHz</w:t>
            </w:r>
          </w:p>
          <w:p w14:paraId="17454583" w14:textId="77777777" w:rsidR="00A718AF" w:rsidRPr="007F2609" w:rsidRDefault="00A718AF" w:rsidP="00A718AF">
            <w:pPr>
              <w:pStyle w:val="TAL"/>
              <w:rPr>
                <w:rFonts w:cs="v4.2.0"/>
              </w:rPr>
            </w:pPr>
            <w:r w:rsidRPr="007F2609">
              <w:rPr>
                <w:lang w:eastAsia="en-GB"/>
              </w:rPr>
              <w:t>TBD</w:t>
            </w:r>
          </w:p>
        </w:tc>
        <w:tc>
          <w:tcPr>
            <w:tcW w:w="2720" w:type="dxa"/>
            <w:gridSpan w:val="2"/>
          </w:tcPr>
          <w:p w14:paraId="578872E1" w14:textId="77777777" w:rsidR="00A718AF" w:rsidRPr="007F2609" w:rsidRDefault="00A718AF" w:rsidP="00A718AF">
            <w:pPr>
              <w:pStyle w:val="TAL"/>
              <w:rPr>
                <w:snapToGrid w:val="0"/>
                <w:lang w:eastAsia="sv-SE"/>
              </w:rPr>
            </w:pPr>
          </w:p>
        </w:tc>
      </w:tr>
      <w:tr w:rsidR="00A718AF" w:rsidRPr="007F2609" w14:paraId="1E739FBF" w14:textId="77777777" w:rsidTr="00A718AF">
        <w:trPr>
          <w:gridAfter w:val="1"/>
          <w:wAfter w:w="75" w:type="dxa"/>
          <w:cantSplit/>
          <w:jc w:val="center"/>
        </w:trPr>
        <w:tc>
          <w:tcPr>
            <w:tcW w:w="2435" w:type="dxa"/>
            <w:gridSpan w:val="2"/>
          </w:tcPr>
          <w:p w14:paraId="67FEF886" w14:textId="77777777" w:rsidR="00A718AF" w:rsidRPr="007F2609" w:rsidRDefault="00A718AF" w:rsidP="00A718AF">
            <w:pPr>
              <w:pStyle w:val="TAL"/>
              <w:rPr>
                <w:lang w:eastAsia="en-GB"/>
              </w:rPr>
            </w:pPr>
            <w:r w:rsidRPr="007F2609">
              <w:t>6.3G.1 Minimum output power for Tx Diversity</w:t>
            </w:r>
          </w:p>
        </w:tc>
        <w:tc>
          <w:tcPr>
            <w:tcW w:w="4535" w:type="dxa"/>
            <w:gridSpan w:val="2"/>
          </w:tcPr>
          <w:p w14:paraId="3B91149B" w14:textId="77777777" w:rsidR="00A718AF" w:rsidRPr="007F2609" w:rsidRDefault="00A718AF" w:rsidP="00A718AF">
            <w:pPr>
              <w:pStyle w:val="TAL"/>
              <w:rPr>
                <w:lang w:eastAsia="en-GB"/>
              </w:rPr>
            </w:pPr>
            <w:r w:rsidRPr="007F2609">
              <w:t>Same as 6.3.1 for the sum of power at each of UE antenna connector</w:t>
            </w:r>
          </w:p>
        </w:tc>
        <w:tc>
          <w:tcPr>
            <w:tcW w:w="2720" w:type="dxa"/>
            <w:gridSpan w:val="2"/>
          </w:tcPr>
          <w:p w14:paraId="47D055AD"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6.3.1 with SNR assumption reduced by 3dB compared to the single antenna case.</w:t>
            </w:r>
          </w:p>
        </w:tc>
      </w:tr>
      <w:tr w:rsidR="00A718AF" w:rsidRPr="007F2609" w14:paraId="149ED846" w14:textId="77777777" w:rsidTr="00A718AF">
        <w:trPr>
          <w:gridAfter w:val="1"/>
          <w:wAfter w:w="75" w:type="dxa"/>
          <w:cantSplit/>
          <w:jc w:val="center"/>
        </w:trPr>
        <w:tc>
          <w:tcPr>
            <w:tcW w:w="2435" w:type="dxa"/>
            <w:gridSpan w:val="2"/>
          </w:tcPr>
          <w:p w14:paraId="54C42A51" w14:textId="77777777" w:rsidR="00A718AF" w:rsidRPr="007F2609" w:rsidRDefault="00A718AF" w:rsidP="00A718AF">
            <w:pPr>
              <w:pStyle w:val="TAL"/>
              <w:rPr>
                <w:lang w:eastAsia="en-GB"/>
              </w:rPr>
            </w:pPr>
            <w:r w:rsidRPr="007F2609">
              <w:t>6.3G.2 Transmit OFF power for Tx Diversity</w:t>
            </w:r>
          </w:p>
        </w:tc>
        <w:tc>
          <w:tcPr>
            <w:tcW w:w="4535" w:type="dxa"/>
            <w:gridSpan w:val="2"/>
          </w:tcPr>
          <w:p w14:paraId="04984DA8" w14:textId="77777777" w:rsidR="00A718AF" w:rsidRPr="007F2609" w:rsidRDefault="00A718AF" w:rsidP="00A718AF">
            <w:pPr>
              <w:pStyle w:val="TAL"/>
              <w:rPr>
                <w:lang w:eastAsia="en-GB"/>
              </w:rPr>
            </w:pPr>
            <w:r w:rsidRPr="007F2609">
              <w:t>Same as 6.3.2 for each antenna</w:t>
            </w:r>
          </w:p>
        </w:tc>
        <w:tc>
          <w:tcPr>
            <w:tcW w:w="2720" w:type="dxa"/>
            <w:gridSpan w:val="2"/>
          </w:tcPr>
          <w:p w14:paraId="61E7CC8B" w14:textId="77777777" w:rsidR="00A718AF" w:rsidRPr="007F2609" w:rsidRDefault="00A718AF" w:rsidP="00A718AF">
            <w:pPr>
              <w:pStyle w:val="TAL"/>
              <w:rPr>
                <w:snapToGrid w:val="0"/>
                <w:lang w:eastAsia="sv-SE"/>
              </w:rPr>
            </w:pPr>
          </w:p>
        </w:tc>
      </w:tr>
      <w:tr w:rsidR="00A718AF" w:rsidRPr="007F2609" w14:paraId="74115E0C" w14:textId="77777777" w:rsidTr="00A718AF">
        <w:trPr>
          <w:gridAfter w:val="1"/>
          <w:wAfter w:w="75" w:type="dxa"/>
          <w:cantSplit/>
          <w:jc w:val="center"/>
        </w:trPr>
        <w:tc>
          <w:tcPr>
            <w:tcW w:w="2435" w:type="dxa"/>
            <w:gridSpan w:val="2"/>
          </w:tcPr>
          <w:p w14:paraId="2CDBBEDC" w14:textId="77777777" w:rsidR="00A718AF" w:rsidRPr="007F2609" w:rsidRDefault="00A718AF" w:rsidP="00A718AF">
            <w:pPr>
              <w:pStyle w:val="TAL"/>
              <w:rPr>
                <w:lang w:eastAsia="en-GB"/>
              </w:rPr>
            </w:pPr>
            <w:r w:rsidRPr="007F2609">
              <w:t>6.3G.3.1 General ON/OFF time mask for Tx Diversity</w:t>
            </w:r>
          </w:p>
        </w:tc>
        <w:tc>
          <w:tcPr>
            <w:tcW w:w="4535" w:type="dxa"/>
            <w:gridSpan w:val="2"/>
          </w:tcPr>
          <w:p w14:paraId="0535D811" w14:textId="77777777" w:rsidR="00A718AF" w:rsidRPr="007F2609" w:rsidRDefault="00A718AF" w:rsidP="00A718AF">
            <w:pPr>
              <w:pStyle w:val="TAL"/>
            </w:pPr>
            <w:r w:rsidRPr="007F2609">
              <w:t>ON power:</w:t>
            </w:r>
          </w:p>
          <w:p w14:paraId="7DAEA4FE" w14:textId="77777777" w:rsidR="00A718AF" w:rsidRPr="007F2609" w:rsidRDefault="00A718AF" w:rsidP="00A718AF">
            <w:pPr>
              <w:pStyle w:val="TAL"/>
            </w:pPr>
            <w:r w:rsidRPr="007F2609">
              <w:t>Same as 6.2G.1</w:t>
            </w:r>
          </w:p>
          <w:p w14:paraId="2FFC938B" w14:textId="77777777" w:rsidR="00A718AF" w:rsidRPr="007F2609" w:rsidRDefault="00A718AF" w:rsidP="00A718AF">
            <w:pPr>
              <w:pStyle w:val="TAL"/>
            </w:pPr>
            <w:r w:rsidRPr="007F2609">
              <w:t>OFF power:</w:t>
            </w:r>
          </w:p>
          <w:p w14:paraId="07B50B4C" w14:textId="77777777" w:rsidR="00A718AF" w:rsidRPr="007F2609" w:rsidRDefault="00A718AF" w:rsidP="00A718AF">
            <w:pPr>
              <w:pStyle w:val="TAL"/>
              <w:rPr>
                <w:lang w:eastAsia="en-GB"/>
              </w:rPr>
            </w:pPr>
            <w:r w:rsidRPr="007F2609">
              <w:t>Same as 6.3G.2</w:t>
            </w:r>
          </w:p>
        </w:tc>
        <w:tc>
          <w:tcPr>
            <w:tcW w:w="2720" w:type="dxa"/>
            <w:gridSpan w:val="2"/>
          </w:tcPr>
          <w:p w14:paraId="477F273E" w14:textId="77777777" w:rsidR="00A718AF" w:rsidRPr="007F2609" w:rsidRDefault="00A718AF" w:rsidP="00A718AF">
            <w:pPr>
              <w:pStyle w:val="TAL"/>
              <w:rPr>
                <w:snapToGrid w:val="0"/>
                <w:lang w:eastAsia="sv-SE"/>
              </w:rPr>
            </w:pPr>
          </w:p>
        </w:tc>
      </w:tr>
      <w:tr w:rsidR="00A718AF" w:rsidRPr="007F2609" w14:paraId="1B363CBB" w14:textId="77777777" w:rsidTr="00A718AF">
        <w:trPr>
          <w:gridAfter w:val="1"/>
          <w:wAfter w:w="75" w:type="dxa"/>
          <w:cantSplit/>
          <w:jc w:val="center"/>
        </w:trPr>
        <w:tc>
          <w:tcPr>
            <w:tcW w:w="2435" w:type="dxa"/>
            <w:gridSpan w:val="2"/>
          </w:tcPr>
          <w:p w14:paraId="5951DB1C" w14:textId="77777777" w:rsidR="00A718AF" w:rsidRPr="007F2609" w:rsidRDefault="00A718AF" w:rsidP="00A718AF">
            <w:pPr>
              <w:pStyle w:val="TAL"/>
              <w:rPr>
                <w:lang w:eastAsia="en-GB"/>
              </w:rPr>
            </w:pPr>
            <w:r w:rsidRPr="007F2609">
              <w:t>6.3G.3.2 PRACH time mask for Tx Diversity</w:t>
            </w:r>
          </w:p>
        </w:tc>
        <w:tc>
          <w:tcPr>
            <w:tcW w:w="4535" w:type="dxa"/>
            <w:gridSpan w:val="2"/>
          </w:tcPr>
          <w:p w14:paraId="344F989D" w14:textId="77777777" w:rsidR="00A718AF" w:rsidRPr="007F2609" w:rsidRDefault="00A718AF" w:rsidP="00A718AF">
            <w:pPr>
              <w:pStyle w:val="TAL"/>
              <w:rPr>
                <w:lang w:eastAsia="en-GB"/>
              </w:rPr>
            </w:pPr>
            <w:r w:rsidRPr="007F2609">
              <w:t>Same as 6.3.3.4 for each antenna</w:t>
            </w:r>
          </w:p>
        </w:tc>
        <w:tc>
          <w:tcPr>
            <w:tcW w:w="2720" w:type="dxa"/>
            <w:gridSpan w:val="2"/>
          </w:tcPr>
          <w:p w14:paraId="6C9E97E6" w14:textId="77777777" w:rsidR="00A718AF" w:rsidRPr="007F2609" w:rsidRDefault="00A718AF" w:rsidP="00A718AF">
            <w:pPr>
              <w:pStyle w:val="TAL"/>
              <w:rPr>
                <w:snapToGrid w:val="0"/>
                <w:lang w:eastAsia="sv-SE"/>
              </w:rPr>
            </w:pPr>
          </w:p>
        </w:tc>
      </w:tr>
      <w:tr w:rsidR="00A718AF" w:rsidRPr="007F2609" w14:paraId="02CEE6CD" w14:textId="77777777" w:rsidTr="00A718AF">
        <w:trPr>
          <w:gridAfter w:val="1"/>
          <w:wAfter w:w="75" w:type="dxa"/>
          <w:cantSplit/>
          <w:jc w:val="center"/>
        </w:trPr>
        <w:tc>
          <w:tcPr>
            <w:tcW w:w="2435" w:type="dxa"/>
            <w:gridSpan w:val="2"/>
          </w:tcPr>
          <w:p w14:paraId="0AC49440" w14:textId="77777777" w:rsidR="00A718AF" w:rsidRPr="007F2609" w:rsidRDefault="00A718AF" w:rsidP="00A718AF">
            <w:pPr>
              <w:pStyle w:val="TAL"/>
              <w:rPr>
                <w:lang w:eastAsia="en-GB"/>
              </w:rPr>
            </w:pPr>
            <w:r w:rsidRPr="007F2609">
              <w:t>6.3G.3.3 SRS time mask for Tx Diversity</w:t>
            </w:r>
          </w:p>
        </w:tc>
        <w:tc>
          <w:tcPr>
            <w:tcW w:w="4535" w:type="dxa"/>
            <w:gridSpan w:val="2"/>
          </w:tcPr>
          <w:p w14:paraId="32780536" w14:textId="77777777" w:rsidR="00A718AF" w:rsidRPr="007F2609" w:rsidRDefault="00A718AF" w:rsidP="00A718AF">
            <w:pPr>
              <w:pStyle w:val="TAL"/>
              <w:rPr>
                <w:lang w:eastAsia="en-GB"/>
              </w:rPr>
            </w:pPr>
            <w:r w:rsidRPr="007F2609">
              <w:t>Same as 6.3.3.6 for each antenna</w:t>
            </w:r>
          </w:p>
        </w:tc>
        <w:tc>
          <w:tcPr>
            <w:tcW w:w="2720" w:type="dxa"/>
            <w:gridSpan w:val="2"/>
          </w:tcPr>
          <w:p w14:paraId="416CB7AB" w14:textId="77777777" w:rsidR="00A718AF" w:rsidRPr="007F2609" w:rsidRDefault="00A718AF" w:rsidP="00A718AF">
            <w:pPr>
              <w:pStyle w:val="TAL"/>
              <w:rPr>
                <w:snapToGrid w:val="0"/>
                <w:lang w:eastAsia="sv-SE"/>
              </w:rPr>
            </w:pPr>
          </w:p>
        </w:tc>
      </w:tr>
      <w:tr w:rsidR="00A718AF" w:rsidRPr="007F2609" w14:paraId="784CBD3D" w14:textId="77777777" w:rsidTr="00A718AF">
        <w:trPr>
          <w:gridAfter w:val="1"/>
          <w:wAfter w:w="75" w:type="dxa"/>
          <w:cantSplit/>
          <w:jc w:val="center"/>
        </w:trPr>
        <w:tc>
          <w:tcPr>
            <w:tcW w:w="2435" w:type="dxa"/>
            <w:gridSpan w:val="2"/>
          </w:tcPr>
          <w:p w14:paraId="56790B7B" w14:textId="77777777" w:rsidR="00A718AF" w:rsidRPr="007F2609" w:rsidRDefault="00A718AF" w:rsidP="00A718AF">
            <w:pPr>
              <w:pStyle w:val="TAL"/>
              <w:rPr>
                <w:lang w:eastAsia="en-GB"/>
              </w:rPr>
            </w:pPr>
            <w:r w:rsidRPr="007F2609">
              <w:t>6.3G.4.2 Relative power tolerance for Tx Diversity</w:t>
            </w:r>
          </w:p>
        </w:tc>
        <w:tc>
          <w:tcPr>
            <w:tcW w:w="4535" w:type="dxa"/>
            <w:gridSpan w:val="2"/>
          </w:tcPr>
          <w:p w14:paraId="7CBA52B0" w14:textId="77777777" w:rsidR="00A718AF" w:rsidRPr="007F2609" w:rsidRDefault="00A718AF" w:rsidP="00A718AF">
            <w:pPr>
              <w:pStyle w:val="TAL"/>
              <w:rPr>
                <w:lang w:eastAsia="en-GB"/>
              </w:rPr>
            </w:pPr>
            <w:r w:rsidRPr="007F2609">
              <w:t>Same as 6.3.4.3 for the sum of power at each of UE antenna connector</w:t>
            </w:r>
          </w:p>
        </w:tc>
        <w:tc>
          <w:tcPr>
            <w:tcW w:w="2720" w:type="dxa"/>
            <w:gridSpan w:val="2"/>
          </w:tcPr>
          <w:p w14:paraId="13031517"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6.3.4.3 with SNR assumption reduced by 3dB compared to the single antenna case.</w:t>
            </w:r>
          </w:p>
        </w:tc>
      </w:tr>
      <w:tr w:rsidR="00A718AF" w:rsidRPr="007F2609" w14:paraId="04437A25" w14:textId="77777777" w:rsidTr="00A718AF">
        <w:trPr>
          <w:gridAfter w:val="1"/>
          <w:wAfter w:w="75" w:type="dxa"/>
          <w:cantSplit/>
          <w:jc w:val="center"/>
        </w:trPr>
        <w:tc>
          <w:tcPr>
            <w:tcW w:w="2435" w:type="dxa"/>
            <w:gridSpan w:val="2"/>
          </w:tcPr>
          <w:p w14:paraId="3304BB9B" w14:textId="77777777" w:rsidR="00A718AF" w:rsidRPr="007F2609" w:rsidRDefault="00A718AF" w:rsidP="00A718AF">
            <w:pPr>
              <w:pStyle w:val="TAL"/>
              <w:rPr>
                <w:lang w:eastAsia="en-GB"/>
              </w:rPr>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35" w:type="dxa"/>
            <w:gridSpan w:val="2"/>
          </w:tcPr>
          <w:p w14:paraId="579DF942" w14:textId="77777777" w:rsidR="00A718AF" w:rsidRPr="007F2609" w:rsidRDefault="00A718AF" w:rsidP="00A718AF">
            <w:pPr>
              <w:pStyle w:val="TAL"/>
              <w:rPr>
                <w:lang w:eastAsia="en-GB"/>
              </w:rPr>
            </w:pPr>
            <w:r w:rsidRPr="007F2609">
              <w:t>Same as 6.3.4.4 for the sum of power at each of UE antenna connector</w:t>
            </w:r>
          </w:p>
        </w:tc>
        <w:tc>
          <w:tcPr>
            <w:tcW w:w="2720" w:type="dxa"/>
            <w:gridSpan w:val="2"/>
          </w:tcPr>
          <w:p w14:paraId="62702B8C" w14:textId="77777777" w:rsidR="00A718AF" w:rsidRPr="007F2609" w:rsidRDefault="00A718AF" w:rsidP="00A718AF">
            <w:pPr>
              <w:pStyle w:val="TAL"/>
              <w:rPr>
                <w:snapToGrid w:val="0"/>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6.3.4.4 with SNR assumption reduced by 3dB compared to the single antenna case.</w:t>
            </w:r>
          </w:p>
        </w:tc>
      </w:tr>
      <w:tr w:rsidR="00A718AF" w:rsidRPr="007F2609" w14:paraId="2C553B95" w14:textId="77777777" w:rsidTr="00A718AF">
        <w:trPr>
          <w:gridAfter w:val="1"/>
          <w:wAfter w:w="75" w:type="dxa"/>
          <w:cantSplit/>
          <w:jc w:val="center"/>
        </w:trPr>
        <w:tc>
          <w:tcPr>
            <w:tcW w:w="2435" w:type="dxa"/>
            <w:gridSpan w:val="2"/>
          </w:tcPr>
          <w:p w14:paraId="2BB1A094" w14:textId="77777777" w:rsidR="00A718AF" w:rsidRPr="007F2609" w:rsidRDefault="00A718AF" w:rsidP="00A718AF">
            <w:pPr>
              <w:pStyle w:val="TAL"/>
            </w:pPr>
            <w:r w:rsidRPr="007F2609">
              <w:t>6.4.1 Frequency Error</w:t>
            </w:r>
          </w:p>
        </w:tc>
        <w:tc>
          <w:tcPr>
            <w:tcW w:w="4535" w:type="dxa"/>
            <w:gridSpan w:val="2"/>
          </w:tcPr>
          <w:p w14:paraId="586A1E03" w14:textId="77777777" w:rsidR="00A718AF" w:rsidRPr="007F2609" w:rsidRDefault="00A718AF" w:rsidP="00A718AF">
            <w:pPr>
              <w:pStyle w:val="TAL"/>
            </w:pPr>
            <w:r w:rsidRPr="007F2609">
              <w:t>±15 Hz, f ≤ 3.0GHz</w:t>
            </w:r>
          </w:p>
          <w:p w14:paraId="7A0E4788" w14:textId="77777777" w:rsidR="00A718AF" w:rsidRPr="007F2609" w:rsidRDefault="00A718AF" w:rsidP="00A718AF">
            <w:pPr>
              <w:pStyle w:val="TAL"/>
            </w:pPr>
            <w:r w:rsidRPr="007F2609">
              <w:t>±36 Hz, f &gt; 3.0GHz</w:t>
            </w:r>
          </w:p>
          <w:p w14:paraId="10DB2292" w14:textId="77777777" w:rsidR="00A718AF" w:rsidRPr="007F2609" w:rsidRDefault="00A718AF" w:rsidP="00A718AF">
            <w:pPr>
              <w:pStyle w:val="TAL"/>
            </w:pPr>
          </w:p>
          <w:p w14:paraId="41C9FFC0" w14:textId="77777777" w:rsidR="00A718AF" w:rsidRPr="007F2609" w:rsidRDefault="00A718AF" w:rsidP="00A718AF">
            <w:pPr>
              <w:pStyle w:val="TAL"/>
            </w:pPr>
            <w:r w:rsidRPr="007F2609">
              <w:t xml:space="preserve">DL Signal level: </w:t>
            </w:r>
          </w:p>
          <w:p w14:paraId="7D6531E0" w14:textId="77777777" w:rsidR="00A718AF" w:rsidRPr="007F2609" w:rsidRDefault="00A718AF" w:rsidP="00A718AF">
            <w:pPr>
              <w:pStyle w:val="TAL"/>
            </w:pPr>
            <w:r w:rsidRPr="007F2609">
              <w:t>±0.7 dB, f ≤ 3.0GHz</w:t>
            </w:r>
          </w:p>
          <w:p w14:paraId="2E37695E" w14:textId="77777777" w:rsidR="00A718AF" w:rsidRPr="007F2609" w:rsidRDefault="00A718AF" w:rsidP="00A718AF">
            <w:pPr>
              <w:pStyle w:val="TAL"/>
            </w:pPr>
            <w:r w:rsidRPr="007F2609">
              <w:t>±1.0 dB, 3.0GHz &lt; f ≤ 4.2GHz</w:t>
            </w:r>
          </w:p>
          <w:p w14:paraId="1ED212E4" w14:textId="77777777" w:rsidR="00A718AF" w:rsidRPr="007F2609" w:rsidRDefault="00A718AF" w:rsidP="00A718AF">
            <w:pPr>
              <w:pStyle w:val="TAL"/>
            </w:pPr>
            <w:r w:rsidRPr="007F2609">
              <w:t>±1.5 dB, 4.2GHz &lt; f ≤ 6.0GHz</w:t>
            </w:r>
          </w:p>
        </w:tc>
        <w:tc>
          <w:tcPr>
            <w:tcW w:w="2720" w:type="dxa"/>
            <w:gridSpan w:val="2"/>
          </w:tcPr>
          <w:p w14:paraId="7C2B8333" w14:textId="77777777" w:rsidR="00A718AF" w:rsidRPr="007F2609" w:rsidRDefault="00A718AF" w:rsidP="00A718AF">
            <w:pPr>
              <w:pStyle w:val="TAL"/>
              <w:rPr>
                <w:snapToGrid w:val="0"/>
                <w:lang w:eastAsia="sv-SE"/>
              </w:rPr>
            </w:pPr>
          </w:p>
        </w:tc>
      </w:tr>
      <w:tr w:rsidR="00A718AF" w:rsidRPr="007F2609" w14:paraId="09CD4A71" w14:textId="77777777" w:rsidTr="00A718AF">
        <w:trPr>
          <w:gridAfter w:val="1"/>
          <w:wAfter w:w="75" w:type="dxa"/>
          <w:cantSplit/>
          <w:jc w:val="center"/>
        </w:trPr>
        <w:tc>
          <w:tcPr>
            <w:tcW w:w="2435" w:type="dxa"/>
            <w:gridSpan w:val="2"/>
          </w:tcPr>
          <w:p w14:paraId="5CDB86F0" w14:textId="77777777" w:rsidR="00A718AF" w:rsidRPr="007F2609" w:rsidRDefault="00A718AF" w:rsidP="00A718AF">
            <w:pPr>
              <w:pStyle w:val="TAL"/>
            </w:pPr>
            <w:r w:rsidRPr="007F2609">
              <w:lastRenderedPageBreak/>
              <w:t>6.4.2.1 Error Vector Magnitude</w:t>
            </w:r>
          </w:p>
        </w:tc>
        <w:tc>
          <w:tcPr>
            <w:tcW w:w="4535" w:type="dxa"/>
            <w:gridSpan w:val="2"/>
          </w:tcPr>
          <w:p w14:paraId="6CD48DC9" w14:textId="77777777" w:rsidR="00A718AF" w:rsidRPr="007F2609" w:rsidRDefault="00A718AF" w:rsidP="00A718AF">
            <w:pPr>
              <w:pStyle w:val="TAL"/>
            </w:pPr>
            <w:r w:rsidRPr="007F2609">
              <w:t>For up to 256QAM:</w:t>
            </w:r>
          </w:p>
          <w:p w14:paraId="315047BD" w14:textId="77777777" w:rsidR="00A718AF" w:rsidRPr="007F2609" w:rsidRDefault="00A718AF" w:rsidP="00A718AF">
            <w:pPr>
              <w:pStyle w:val="TAL"/>
            </w:pPr>
            <w:r w:rsidRPr="007F2609">
              <w:rPr>
                <w:rFonts w:eastAsia="MS Mincho"/>
              </w:rPr>
              <w:t xml:space="preserve">f ≤ 6.0GHz, BW </w:t>
            </w:r>
            <w:r w:rsidRPr="007F2609">
              <w:t>≤ 100MHz</w:t>
            </w:r>
          </w:p>
          <w:p w14:paraId="6FDCF0E7" w14:textId="77777777" w:rsidR="00A718AF" w:rsidRPr="007F2609" w:rsidRDefault="00A718AF" w:rsidP="00A718AF">
            <w:pPr>
              <w:pStyle w:val="TAL"/>
              <w:rPr>
                <w:rFonts w:eastAsia="MS Mincho"/>
              </w:rPr>
            </w:pPr>
          </w:p>
          <w:p w14:paraId="0A12C68E" w14:textId="77777777" w:rsidR="00A718AF" w:rsidRPr="007F2609" w:rsidRDefault="00A718AF" w:rsidP="00A718AF">
            <w:pPr>
              <w:pStyle w:val="TAL"/>
              <w:rPr>
                <w:rFonts w:eastAsia="MS Mincho"/>
              </w:rPr>
            </w:pPr>
            <w:r w:rsidRPr="007F2609">
              <w:rPr>
                <w:rFonts w:eastAsia="MS Mincho"/>
              </w:rPr>
              <w:t>15 dBm &lt; P</w:t>
            </w:r>
            <w:r w:rsidRPr="007F2609">
              <w:rPr>
                <w:rFonts w:eastAsia="MS Mincho"/>
                <w:vertAlign w:val="subscript"/>
              </w:rPr>
              <w:t>UL</w:t>
            </w:r>
          </w:p>
          <w:p w14:paraId="0D57FA26" w14:textId="77777777" w:rsidR="00A718AF" w:rsidRPr="007F2609" w:rsidRDefault="00A718AF" w:rsidP="00A718AF">
            <w:pPr>
              <w:pStyle w:val="TAL"/>
              <w:rPr>
                <w:rFonts w:eastAsia="MS Mincho"/>
              </w:rPr>
            </w:pPr>
            <w:r w:rsidRPr="007F2609">
              <w:rPr>
                <w:rFonts w:eastAsia="MS Mincho"/>
              </w:rPr>
              <w:t>PUSCH, PUCCH, PRACH: ±1.5 %</w:t>
            </w:r>
          </w:p>
          <w:p w14:paraId="03243F01" w14:textId="77777777" w:rsidR="00A718AF" w:rsidRPr="007F2609" w:rsidRDefault="00A718AF" w:rsidP="00A718AF">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2091A983" w14:textId="77777777" w:rsidR="00A718AF" w:rsidRPr="007F2609" w:rsidRDefault="00A718AF" w:rsidP="00A718AF">
            <w:pPr>
              <w:pStyle w:val="TAL"/>
              <w:rPr>
                <w:rFonts w:eastAsia="MS Mincho"/>
              </w:rPr>
            </w:pPr>
            <w:r w:rsidRPr="007F2609">
              <w:rPr>
                <w:rFonts w:eastAsia="MS Mincho"/>
              </w:rPr>
              <w:t>PUSCH, PUCCH, PRACH: ±2.5 %</w:t>
            </w:r>
          </w:p>
          <w:p w14:paraId="0F20B726" w14:textId="77777777" w:rsidR="00A718AF" w:rsidRPr="007F2609" w:rsidRDefault="00A718AF" w:rsidP="00A718AF">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51EEBE4" w14:textId="77777777" w:rsidR="00A718AF" w:rsidRPr="007F2609" w:rsidRDefault="00A718AF" w:rsidP="00A718AF">
            <w:pPr>
              <w:pStyle w:val="TAL"/>
              <w:rPr>
                <w:rFonts w:eastAsia="MS Mincho"/>
              </w:rPr>
            </w:pPr>
            <w:r w:rsidRPr="007F2609">
              <w:rPr>
                <w:rFonts w:eastAsia="MS Mincho"/>
              </w:rPr>
              <w:t>PUSCH, PUCCH, PRACH: ±3.0 %</w:t>
            </w:r>
          </w:p>
          <w:p w14:paraId="3E4C87C8" w14:textId="77777777" w:rsidR="00A718AF" w:rsidRPr="007F2609" w:rsidRDefault="00A718AF" w:rsidP="00A718AF">
            <w:pPr>
              <w:pStyle w:val="TAL"/>
              <w:rPr>
                <w:rFonts w:eastAsia="MS Mincho"/>
              </w:rPr>
            </w:pPr>
          </w:p>
          <w:p w14:paraId="1901EA8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798F4C4D" w14:textId="77777777" w:rsidR="00A718AF" w:rsidRPr="007F2609" w:rsidRDefault="00A718AF" w:rsidP="00A718AF">
            <w:pPr>
              <w:pStyle w:val="TAL"/>
            </w:pPr>
            <w:r w:rsidRPr="007F2609">
              <w:t>Relative Uplink power measurement same as 6.3.4.3.</w:t>
            </w:r>
          </w:p>
        </w:tc>
        <w:tc>
          <w:tcPr>
            <w:tcW w:w="2720" w:type="dxa"/>
            <w:gridSpan w:val="2"/>
          </w:tcPr>
          <w:p w14:paraId="096F3191" w14:textId="77777777" w:rsidR="00A718AF" w:rsidRPr="007F2609" w:rsidRDefault="00A718AF" w:rsidP="00A718AF">
            <w:pPr>
              <w:pStyle w:val="TAL"/>
              <w:rPr>
                <w:snapToGrid w:val="0"/>
                <w:lang w:eastAsia="sv-SE"/>
              </w:rPr>
            </w:pPr>
          </w:p>
        </w:tc>
      </w:tr>
      <w:tr w:rsidR="00A718AF" w:rsidRPr="007F2609" w14:paraId="1C39E9D1" w14:textId="77777777" w:rsidTr="00A718AF">
        <w:trPr>
          <w:gridAfter w:val="1"/>
          <w:wAfter w:w="75" w:type="dxa"/>
          <w:cantSplit/>
          <w:jc w:val="center"/>
        </w:trPr>
        <w:tc>
          <w:tcPr>
            <w:tcW w:w="2435" w:type="dxa"/>
            <w:gridSpan w:val="2"/>
          </w:tcPr>
          <w:p w14:paraId="23AD7E76" w14:textId="77777777" w:rsidR="00A718AF" w:rsidRPr="007F2609" w:rsidRDefault="00A718AF" w:rsidP="00A718AF">
            <w:pPr>
              <w:pStyle w:val="TAL"/>
            </w:pPr>
            <w:r w:rsidRPr="007F2609">
              <w:t>6.4.2.1a Error Vector Magnitude including symbols with transient period</w:t>
            </w:r>
          </w:p>
        </w:tc>
        <w:tc>
          <w:tcPr>
            <w:tcW w:w="4535" w:type="dxa"/>
            <w:gridSpan w:val="2"/>
          </w:tcPr>
          <w:p w14:paraId="51D92B30" w14:textId="77777777" w:rsidR="00A718AF" w:rsidRPr="007F2609" w:rsidRDefault="00A718AF" w:rsidP="00A718AF">
            <w:pPr>
              <w:pStyle w:val="TAL"/>
            </w:pPr>
            <w:r w:rsidRPr="007F2609">
              <w:t>Same as 6.4.2.1</w:t>
            </w:r>
          </w:p>
        </w:tc>
        <w:tc>
          <w:tcPr>
            <w:tcW w:w="2720" w:type="dxa"/>
            <w:gridSpan w:val="2"/>
          </w:tcPr>
          <w:p w14:paraId="135AC4BB" w14:textId="77777777" w:rsidR="00A718AF" w:rsidRPr="007F2609" w:rsidRDefault="00A718AF" w:rsidP="00A718AF">
            <w:pPr>
              <w:pStyle w:val="TAL"/>
              <w:rPr>
                <w:snapToGrid w:val="0"/>
                <w:lang w:eastAsia="sv-SE"/>
              </w:rPr>
            </w:pPr>
          </w:p>
        </w:tc>
      </w:tr>
      <w:tr w:rsidR="00A718AF" w:rsidRPr="007F2609" w14:paraId="6E051551" w14:textId="77777777" w:rsidTr="00A718AF">
        <w:trPr>
          <w:gridAfter w:val="1"/>
          <w:wAfter w:w="75" w:type="dxa"/>
          <w:cantSplit/>
          <w:jc w:val="center"/>
        </w:trPr>
        <w:tc>
          <w:tcPr>
            <w:tcW w:w="2435" w:type="dxa"/>
            <w:gridSpan w:val="2"/>
          </w:tcPr>
          <w:p w14:paraId="74CBAD05" w14:textId="77777777" w:rsidR="00A718AF" w:rsidRPr="007F2609" w:rsidRDefault="00A718AF" w:rsidP="00A718AF">
            <w:pPr>
              <w:pStyle w:val="TAL"/>
              <w:rPr>
                <w:rFonts w:cs="v4.2.0"/>
              </w:rPr>
            </w:pPr>
            <w:r w:rsidRPr="007F2609">
              <w:t>6.4.2.2 Carrier Leakage</w:t>
            </w:r>
          </w:p>
        </w:tc>
        <w:tc>
          <w:tcPr>
            <w:tcW w:w="4535" w:type="dxa"/>
            <w:gridSpan w:val="2"/>
          </w:tcPr>
          <w:p w14:paraId="44B99E90" w14:textId="77777777" w:rsidR="00A718AF" w:rsidRPr="007F2609" w:rsidRDefault="00A718AF" w:rsidP="00A718AF">
            <w:pPr>
              <w:pStyle w:val="TAL"/>
            </w:pPr>
            <w:r w:rsidRPr="007F2609">
              <w:t>f ≤ 3.0GHz</w:t>
            </w:r>
          </w:p>
          <w:p w14:paraId="2004DCFF" w14:textId="77777777" w:rsidR="00A718AF" w:rsidRPr="007F2609" w:rsidRDefault="00A718AF" w:rsidP="00A718AF">
            <w:pPr>
              <w:pStyle w:val="TAL"/>
            </w:pPr>
            <w:r w:rsidRPr="007F2609">
              <w:t>±0.8 dB, BW ≤ 40MHz</w:t>
            </w:r>
          </w:p>
          <w:p w14:paraId="759EDE94" w14:textId="77777777" w:rsidR="00A718AF" w:rsidRPr="007F2609" w:rsidRDefault="00A718AF" w:rsidP="00A718AF">
            <w:pPr>
              <w:pStyle w:val="TAL"/>
              <w:rPr>
                <w:rFonts w:cs="v4.2.0"/>
              </w:rPr>
            </w:pPr>
            <w:r w:rsidRPr="007F2609">
              <w:t>±1.5 dB, 40MHz &lt; BW ≤ 100MHz</w:t>
            </w:r>
          </w:p>
          <w:p w14:paraId="6ACDB997" w14:textId="77777777" w:rsidR="00A718AF" w:rsidRPr="007F2609" w:rsidRDefault="00A718AF" w:rsidP="00A718AF">
            <w:pPr>
              <w:pStyle w:val="TAL"/>
            </w:pPr>
          </w:p>
          <w:p w14:paraId="7155D05C" w14:textId="77777777" w:rsidR="00A718AF" w:rsidRPr="007F2609" w:rsidRDefault="00A718AF" w:rsidP="00A718AF">
            <w:pPr>
              <w:pStyle w:val="TAL"/>
            </w:pPr>
            <w:r w:rsidRPr="007F2609">
              <w:t>3.0GHz &lt; f ≤ 4.2GHz</w:t>
            </w:r>
          </w:p>
          <w:p w14:paraId="04275907" w14:textId="77777777" w:rsidR="00A718AF" w:rsidRPr="007F2609" w:rsidRDefault="00A718AF" w:rsidP="00A718AF">
            <w:pPr>
              <w:pStyle w:val="TAL"/>
            </w:pPr>
            <w:r w:rsidRPr="007F2609">
              <w:t>±0.8 dB, BW ≤ 40MHz</w:t>
            </w:r>
          </w:p>
          <w:p w14:paraId="748F21E7" w14:textId="77777777" w:rsidR="00A718AF" w:rsidRPr="007F2609" w:rsidRDefault="00A718AF" w:rsidP="00A718AF">
            <w:pPr>
              <w:pStyle w:val="TAL"/>
              <w:rPr>
                <w:rFonts w:cs="v4.2.0"/>
              </w:rPr>
            </w:pPr>
            <w:r w:rsidRPr="007F2609">
              <w:t>±1.6 dB, 40MHz &lt; BW ≤ 100MHz</w:t>
            </w:r>
          </w:p>
          <w:p w14:paraId="32149C3F" w14:textId="77777777" w:rsidR="00A718AF" w:rsidRPr="007F2609" w:rsidRDefault="00A718AF" w:rsidP="00A718AF">
            <w:pPr>
              <w:pStyle w:val="TAL"/>
            </w:pPr>
          </w:p>
          <w:p w14:paraId="5BBAE424" w14:textId="77777777" w:rsidR="00A718AF" w:rsidRPr="007F2609" w:rsidRDefault="00A718AF" w:rsidP="00A718AF">
            <w:pPr>
              <w:pStyle w:val="TAL"/>
            </w:pPr>
            <w:r w:rsidRPr="007F2609">
              <w:t>4.2GHz &lt; f ≤ 6.0GHz</w:t>
            </w:r>
          </w:p>
          <w:p w14:paraId="2BCF2F51" w14:textId="77777777" w:rsidR="00A718AF" w:rsidRPr="007F2609" w:rsidRDefault="00A718AF" w:rsidP="00A718AF">
            <w:pPr>
              <w:pStyle w:val="TAL"/>
            </w:pPr>
            <w:r w:rsidRPr="007F2609">
              <w:t>±1.0 dB, BW ≤ 40MHz</w:t>
            </w:r>
          </w:p>
          <w:p w14:paraId="46570207" w14:textId="77777777" w:rsidR="00A718AF" w:rsidRPr="007F2609" w:rsidRDefault="00A718AF" w:rsidP="00A718AF">
            <w:pPr>
              <w:pStyle w:val="TAL"/>
            </w:pPr>
            <w:r w:rsidRPr="007F2609">
              <w:t>±1.6 dB, 40MHz &lt; BW ≤ 100MHz</w:t>
            </w:r>
          </w:p>
          <w:p w14:paraId="12F5AAF3" w14:textId="77777777" w:rsidR="00A718AF" w:rsidRPr="007F2609" w:rsidRDefault="00A718AF" w:rsidP="00A718AF">
            <w:pPr>
              <w:pStyle w:val="TAL"/>
            </w:pPr>
          </w:p>
          <w:p w14:paraId="75ABEF0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5FFE266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4141A41" w14:textId="77777777" w:rsidR="00A718AF" w:rsidRPr="007F2609" w:rsidRDefault="00A718AF" w:rsidP="00A718AF">
            <w:pPr>
              <w:pStyle w:val="TAL"/>
            </w:pPr>
            <w:r w:rsidRPr="007F2609">
              <w:t xml:space="preserve">Relative Uplink power measurement same as 6.3.4.3. </w:t>
            </w:r>
          </w:p>
        </w:tc>
        <w:tc>
          <w:tcPr>
            <w:tcW w:w="2720" w:type="dxa"/>
            <w:gridSpan w:val="2"/>
          </w:tcPr>
          <w:p w14:paraId="02400B7B" w14:textId="77777777" w:rsidR="00A718AF" w:rsidRPr="007F2609" w:rsidRDefault="00A718AF" w:rsidP="00A718AF">
            <w:pPr>
              <w:pStyle w:val="TAL"/>
              <w:rPr>
                <w:snapToGrid w:val="0"/>
                <w:lang w:eastAsia="sv-SE"/>
              </w:rPr>
            </w:pPr>
          </w:p>
        </w:tc>
      </w:tr>
      <w:tr w:rsidR="00A718AF" w:rsidRPr="007F2609" w14:paraId="53BB4BE0" w14:textId="77777777" w:rsidTr="00A718AF">
        <w:trPr>
          <w:gridAfter w:val="1"/>
          <w:wAfter w:w="75" w:type="dxa"/>
          <w:cantSplit/>
          <w:jc w:val="center"/>
        </w:trPr>
        <w:tc>
          <w:tcPr>
            <w:tcW w:w="2435" w:type="dxa"/>
            <w:gridSpan w:val="2"/>
          </w:tcPr>
          <w:p w14:paraId="540FC800" w14:textId="77777777" w:rsidR="00A718AF" w:rsidRPr="007F2609" w:rsidRDefault="00A718AF" w:rsidP="00A718AF">
            <w:pPr>
              <w:pStyle w:val="TAL"/>
            </w:pPr>
            <w:r w:rsidRPr="007F2609">
              <w:t>6.4.2.3 In-band emissions</w:t>
            </w:r>
          </w:p>
        </w:tc>
        <w:tc>
          <w:tcPr>
            <w:tcW w:w="4535" w:type="dxa"/>
            <w:gridSpan w:val="2"/>
          </w:tcPr>
          <w:p w14:paraId="7C78976A" w14:textId="77777777" w:rsidR="00A718AF" w:rsidRPr="007F2609" w:rsidRDefault="00A718AF" w:rsidP="00A718AF">
            <w:pPr>
              <w:pStyle w:val="TAL"/>
            </w:pPr>
            <w:r w:rsidRPr="007F2609">
              <w:t>f ≤ 3.0GHz</w:t>
            </w:r>
          </w:p>
          <w:p w14:paraId="3955C188" w14:textId="77777777" w:rsidR="00A718AF" w:rsidRPr="007F2609" w:rsidRDefault="00A718AF" w:rsidP="00A718AF">
            <w:pPr>
              <w:pStyle w:val="TAL"/>
            </w:pPr>
            <w:r w:rsidRPr="007F2609">
              <w:t>±0.8 dB, BW ≤ 40MHz</w:t>
            </w:r>
          </w:p>
          <w:p w14:paraId="29EE5A58" w14:textId="77777777" w:rsidR="00A718AF" w:rsidRPr="007F2609" w:rsidRDefault="00A718AF" w:rsidP="00A718AF">
            <w:pPr>
              <w:pStyle w:val="TAL"/>
              <w:rPr>
                <w:rFonts w:cs="v4.2.0"/>
              </w:rPr>
            </w:pPr>
            <w:r w:rsidRPr="007F2609">
              <w:t>±1.5 dB, 40MHz &lt; BW ≤ 100MHz</w:t>
            </w:r>
          </w:p>
          <w:p w14:paraId="380CB6F0" w14:textId="77777777" w:rsidR="00A718AF" w:rsidRPr="007F2609" w:rsidRDefault="00A718AF" w:rsidP="00A718AF">
            <w:pPr>
              <w:pStyle w:val="TAL"/>
            </w:pPr>
          </w:p>
          <w:p w14:paraId="5AD2EE47" w14:textId="77777777" w:rsidR="00A718AF" w:rsidRPr="007F2609" w:rsidRDefault="00A718AF" w:rsidP="00A718AF">
            <w:pPr>
              <w:pStyle w:val="TAL"/>
            </w:pPr>
            <w:r w:rsidRPr="007F2609">
              <w:t>3.0GHz &lt; f ≤ 4.2GHz</w:t>
            </w:r>
          </w:p>
          <w:p w14:paraId="690BF282" w14:textId="77777777" w:rsidR="00A718AF" w:rsidRPr="007F2609" w:rsidRDefault="00A718AF" w:rsidP="00A718AF">
            <w:pPr>
              <w:pStyle w:val="TAL"/>
            </w:pPr>
            <w:r w:rsidRPr="007F2609">
              <w:t>±0.8 dB, BW ≤ 40MHz</w:t>
            </w:r>
          </w:p>
          <w:p w14:paraId="0A634178" w14:textId="77777777" w:rsidR="00A718AF" w:rsidRPr="007F2609" w:rsidRDefault="00A718AF" w:rsidP="00A718AF">
            <w:pPr>
              <w:pStyle w:val="TAL"/>
              <w:rPr>
                <w:rFonts w:cs="v4.2.0"/>
              </w:rPr>
            </w:pPr>
            <w:r w:rsidRPr="007F2609">
              <w:t>±1.6 dB, 40MHz &lt; BW ≤ 100MHz</w:t>
            </w:r>
          </w:p>
          <w:p w14:paraId="1CD33CB6" w14:textId="77777777" w:rsidR="00A718AF" w:rsidRPr="007F2609" w:rsidRDefault="00A718AF" w:rsidP="00A718AF">
            <w:pPr>
              <w:pStyle w:val="TAL"/>
            </w:pPr>
          </w:p>
          <w:p w14:paraId="6ECCDAB8" w14:textId="77777777" w:rsidR="00A718AF" w:rsidRPr="007F2609" w:rsidRDefault="00A718AF" w:rsidP="00A718AF">
            <w:pPr>
              <w:pStyle w:val="TAL"/>
            </w:pPr>
            <w:r w:rsidRPr="007F2609">
              <w:t>4.2GHz &lt; f ≤ 6.0GHz</w:t>
            </w:r>
          </w:p>
          <w:p w14:paraId="43EFC56C" w14:textId="77777777" w:rsidR="00A718AF" w:rsidRPr="007F2609" w:rsidRDefault="00A718AF" w:rsidP="00A718AF">
            <w:pPr>
              <w:pStyle w:val="TAL"/>
            </w:pPr>
            <w:r w:rsidRPr="007F2609">
              <w:t>±1.0 dB, BW ≤ 40MHz</w:t>
            </w:r>
          </w:p>
          <w:p w14:paraId="60758E62" w14:textId="77777777" w:rsidR="00A718AF" w:rsidRPr="007F2609" w:rsidRDefault="00A718AF" w:rsidP="00A718AF">
            <w:pPr>
              <w:pStyle w:val="TAL"/>
            </w:pPr>
            <w:r w:rsidRPr="007F2609">
              <w:t>±1.6 dB, 40MHz &lt; BW ≤ 100MHz</w:t>
            </w:r>
          </w:p>
          <w:p w14:paraId="18E430C0" w14:textId="77777777" w:rsidR="00A718AF" w:rsidRPr="007F2609" w:rsidRDefault="00A718AF" w:rsidP="00A718AF">
            <w:pPr>
              <w:pStyle w:val="TAL"/>
            </w:pPr>
          </w:p>
          <w:p w14:paraId="052F05DA"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8003656"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3B317FA6" w14:textId="77777777" w:rsidR="00A718AF" w:rsidRPr="007F2609" w:rsidRDefault="00A718AF" w:rsidP="00A718AF">
            <w:pPr>
              <w:pStyle w:val="TAL"/>
              <w:rPr>
                <w:bCs/>
              </w:rPr>
            </w:pPr>
            <w:r w:rsidRPr="007F2609">
              <w:t>Relative Uplink power measurement same as 6.3.4.3.</w:t>
            </w:r>
          </w:p>
        </w:tc>
        <w:tc>
          <w:tcPr>
            <w:tcW w:w="2720" w:type="dxa"/>
            <w:gridSpan w:val="2"/>
          </w:tcPr>
          <w:p w14:paraId="74FAC743" w14:textId="77777777" w:rsidR="00A718AF" w:rsidRPr="007F2609" w:rsidRDefault="00A718AF" w:rsidP="00A718AF">
            <w:pPr>
              <w:pStyle w:val="TAL"/>
              <w:rPr>
                <w:snapToGrid w:val="0"/>
                <w:lang w:eastAsia="sv-SE"/>
              </w:rPr>
            </w:pPr>
          </w:p>
        </w:tc>
      </w:tr>
      <w:tr w:rsidR="00A718AF" w:rsidRPr="007F2609" w14:paraId="75D0327E" w14:textId="77777777" w:rsidTr="00A718AF">
        <w:trPr>
          <w:gridAfter w:val="1"/>
          <w:wAfter w:w="75" w:type="dxa"/>
          <w:cantSplit/>
          <w:jc w:val="center"/>
        </w:trPr>
        <w:tc>
          <w:tcPr>
            <w:tcW w:w="2435" w:type="dxa"/>
            <w:gridSpan w:val="2"/>
          </w:tcPr>
          <w:p w14:paraId="535AB800" w14:textId="77777777" w:rsidR="00A718AF" w:rsidRPr="007F2609" w:rsidRDefault="00A718AF" w:rsidP="00A718AF">
            <w:pPr>
              <w:pStyle w:val="TAL"/>
            </w:pPr>
            <w:r w:rsidRPr="007F2609">
              <w:t>6.4.2.4 EVM equalizer spectrum flatness</w:t>
            </w:r>
          </w:p>
        </w:tc>
        <w:tc>
          <w:tcPr>
            <w:tcW w:w="4535" w:type="dxa"/>
            <w:gridSpan w:val="2"/>
          </w:tcPr>
          <w:p w14:paraId="5A51B9DB" w14:textId="77777777" w:rsidR="00A718AF" w:rsidRPr="007F2609" w:rsidRDefault="00A718AF" w:rsidP="00A718AF">
            <w:pPr>
              <w:pStyle w:val="TAL"/>
            </w:pPr>
            <w:r w:rsidRPr="007F2609">
              <w:t>±1.4 dB, BW ≤ 40MHz</w:t>
            </w:r>
          </w:p>
          <w:p w14:paraId="0C53E8F1" w14:textId="77777777" w:rsidR="00A718AF" w:rsidRPr="007F2609" w:rsidRDefault="00A718AF" w:rsidP="00A718AF">
            <w:pPr>
              <w:pStyle w:val="TAL"/>
            </w:pPr>
            <w:r w:rsidRPr="007F2609">
              <w:t>±1.6 dB, 40MHz &lt; BW ≤ 100MHz</w:t>
            </w:r>
          </w:p>
        </w:tc>
        <w:tc>
          <w:tcPr>
            <w:tcW w:w="2720" w:type="dxa"/>
            <w:gridSpan w:val="2"/>
          </w:tcPr>
          <w:p w14:paraId="0A1C2BFD" w14:textId="77777777" w:rsidR="00A718AF" w:rsidRPr="007F2609" w:rsidRDefault="00A718AF" w:rsidP="00A718AF">
            <w:pPr>
              <w:pStyle w:val="TAL"/>
              <w:rPr>
                <w:snapToGrid w:val="0"/>
                <w:lang w:eastAsia="sv-SE"/>
              </w:rPr>
            </w:pPr>
          </w:p>
        </w:tc>
      </w:tr>
      <w:tr w:rsidR="00A718AF" w:rsidRPr="007F2609" w14:paraId="0F1F3799" w14:textId="77777777" w:rsidTr="00A718AF">
        <w:trPr>
          <w:gridAfter w:val="1"/>
          <w:wAfter w:w="75" w:type="dxa"/>
          <w:cantSplit/>
          <w:jc w:val="center"/>
        </w:trPr>
        <w:tc>
          <w:tcPr>
            <w:tcW w:w="2435" w:type="dxa"/>
            <w:gridSpan w:val="2"/>
          </w:tcPr>
          <w:p w14:paraId="4F2E04B5" w14:textId="77777777" w:rsidR="00A718AF" w:rsidRPr="007F2609" w:rsidRDefault="00A718AF" w:rsidP="00A718AF">
            <w:pPr>
              <w:pStyle w:val="TAL"/>
            </w:pPr>
            <w:r w:rsidRPr="007F2609">
              <w:t>6.4.2.5 EVM equalizer spectrum flatness for Pi/2 BPSK</w:t>
            </w:r>
          </w:p>
        </w:tc>
        <w:tc>
          <w:tcPr>
            <w:tcW w:w="4535" w:type="dxa"/>
            <w:gridSpan w:val="2"/>
          </w:tcPr>
          <w:p w14:paraId="33777430" w14:textId="77777777" w:rsidR="00A718AF" w:rsidRPr="007F2609" w:rsidRDefault="00A718AF" w:rsidP="00A718AF">
            <w:pPr>
              <w:pStyle w:val="TAL"/>
            </w:pPr>
            <w:r w:rsidRPr="007F2609">
              <w:t>Same as 6.4.2.4</w:t>
            </w:r>
          </w:p>
        </w:tc>
        <w:tc>
          <w:tcPr>
            <w:tcW w:w="2720" w:type="dxa"/>
            <w:gridSpan w:val="2"/>
          </w:tcPr>
          <w:p w14:paraId="08B12683" w14:textId="77777777" w:rsidR="00A718AF" w:rsidRPr="007F2609" w:rsidRDefault="00A718AF" w:rsidP="00A718AF">
            <w:pPr>
              <w:pStyle w:val="TAL"/>
              <w:rPr>
                <w:snapToGrid w:val="0"/>
                <w:lang w:eastAsia="sv-SE"/>
              </w:rPr>
            </w:pPr>
          </w:p>
        </w:tc>
      </w:tr>
      <w:tr w:rsidR="00A718AF" w:rsidRPr="007F2609" w14:paraId="1AA249AF"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A4B16A" w14:textId="77777777" w:rsidR="00A718AF" w:rsidRPr="007F2609" w:rsidRDefault="00A718AF" w:rsidP="00A718AF">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35" w:type="dxa"/>
            <w:gridSpan w:val="2"/>
            <w:tcBorders>
              <w:top w:val="single" w:sz="4" w:space="0" w:color="auto"/>
              <w:left w:val="single" w:sz="4" w:space="0" w:color="auto"/>
              <w:bottom w:val="single" w:sz="4" w:space="0" w:color="auto"/>
              <w:right w:val="single" w:sz="4" w:space="0" w:color="auto"/>
            </w:tcBorders>
          </w:tcPr>
          <w:p w14:paraId="3836F844" w14:textId="77777777" w:rsidR="00A718AF" w:rsidRPr="007F2609" w:rsidRDefault="00A718AF" w:rsidP="00A718AF">
            <w:pPr>
              <w:pStyle w:val="TAL"/>
              <w:rPr>
                <w:lang w:eastAsia="zh-CN"/>
              </w:rPr>
            </w:pPr>
            <w:r w:rsidRPr="007F2609">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2FDF0A7E" w14:textId="77777777" w:rsidR="00A718AF" w:rsidRPr="007F2609" w:rsidRDefault="00A718AF" w:rsidP="00A718AF">
            <w:pPr>
              <w:pStyle w:val="TAL"/>
              <w:rPr>
                <w:snapToGrid w:val="0"/>
                <w:lang w:eastAsia="sv-SE"/>
              </w:rPr>
            </w:pPr>
          </w:p>
        </w:tc>
      </w:tr>
      <w:tr w:rsidR="00A718AF" w:rsidRPr="007F2609" w14:paraId="694BE745"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F1841B" w14:textId="77777777" w:rsidR="00A718AF" w:rsidRPr="007F2609" w:rsidRDefault="00A718AF" w:rsidP="00A718AF">
            <w:pPr>
              <w:pStyle w:val="TAL"/>
            </w:pPr>
            <w:r w:rsidRPr="007F2609">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265EF39" w14:textId="77777777" w:rsidR="00A718AF" w:rsidRPr="007F2609" w:rsidRDefault="00A718AF" w:rsidP="00A718AF">
            <w:pPr>
              <w:pStyle w:val="TAL"/>
              <w:rPr>
                <w:lang w:eastAsia="zh-CN"/>
              </w:rPr>
            </w:pPr>
            <w:bookmarkStart w:id="813" w:name="OLE_LINK38"/>
            <w:r w:rsidRPr="007F2609">
              <w:rPr>
                <w:lang w:eastAsia="zh-CN"/>
              </w:rPr>
              <w:t>For inter-band CA: same as 6.4.2.1 for each CC</w:t>
            </w:r>
          </w:p>
          <w:bookmarkEnd w:id="813"/>
          <w:p w14:paraId="4B9761BB" w14:textId="77777777" w:rsidR="00A718AF" w:rsidRPr="007F2609" w:rsidRDefault="00A718AF" w:rsidP="00A718AF">
            <w:pPr>
              <w:pStyle w:val="TAL"/>
            </w:pPr>
            <w:r w:rsidRPr="007F2609">
              <w:rPr>
                <w:szCs w:val="18"/>
              </w:rPr>
              <w:t xml:space="preserve">Absolute </w:t>
            </w:r>
            <w:r w:rsidRPr="007F2609">
              <w:t>Uplink power measurement same as 6.3A.1.1.</w:t>
            </w:r>
          </w:p>
          <w:p w14:paraId="098D1EE0"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5E625FC" w14:textId="77777777" w:rsidR="00A718AF" w:rsidRPr="007F2609" w:rsidRDefault="00A718AF" w:rsidP="00A718AF">
            <w:pPr>
              <w:pStyle w:val="TAL"/>
              <w:rPr>
                <w:snapToGrid w:val="0"/>
                <w:lang w:eastAsia="sv-SE"/>
              </w:rPr>
            </w:pPr>
          </w:p>
        </w:tc>
      </w:tr>
      <w:tr w:rsidR="00A718AF" w:rsidRPr="007F2609" w14:paraId="0CD3289D"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F44126" w14:textId="77777777" w:rsidR="00A718AF" w:rsidRPr="007F2609" w:rsidRDefault="00A718AF" w:rsidP="00A718AF">
            <w:pPr>
              <w:pStyle w:val="TAL"/>
            </w:pPr>
            <w:r w:rsidRPr="007F2609">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87404AD" w14:textId="77777777" w:rsidR="00A718AF" w:rsidRPr="007F2609" w:rsidRDefault="00A718AF" w:rsidP="00A718AF">
            <w:pPr>
              <w:pStyle w:val="TAL"/>
              <w:rPr>
                <w:lang w:eastAsia="zh-CN"/>
              </w:rPr>
            </w:pPr>
            <w:bookmarkStart w:id="814" w:name="OLE_LINK44"/>
            <w:r w:rsidRPr="007F2609">
              <w:rPr>
                <w:lang w:eastAsia="zh-CN"/>
              </w:rPr>
              <w:t>For inter-band CA: same as 6.4.2.2 for each CC</w:t>
            </w:r>
          </w:p>
          <w:bookmarkEnd w:id="814"/>
          <w:p w14:paraId="15E451B1" w14:textId="77777777" w:rsidR="00A718AF" w:rsidRPr="007F2609" w:rsidRDefault="00A718AF" w:rsidP="00A718AF">
            <w:pPr>
              <w:pStyle w:val="TAL"/>
              <w:rPr>
                <w:lang w:eastAsia="zh-CN"/>
              </w:rPr>
            </w:pPr>
          </w:p>
          <w:p w14:paraId="731EBC0E" w14:textId="77777777" w:rsidR="00A718AF" w:rsidRPr="007F2609" w:rsidRDefault="00A718AF" w:rsidP="00A718AF">
            <w:pPr>
              <w:pStyle w:val="TAL"/>
            </w:pPr>
            <w:r w:rsidRPr="007F2609">
              <w:t>Uplink power measurement for step 5 and step 7 same as 6.2A.1.1.</w:t>
            </w:r>
          </w:p>
          <w:p w14:paraId="7D214D3C"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019CE339"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AC5AEE3" w14:textId="77777777" w:rsidR="00A718AF" w:rsidRPr="007F2609" w:rsidRDefault="00A718AF" w:rsidP="00A718AF">
            <w:pPr>
              <w:pStyle w:val="TAL"/>
              <w:rPr>
                <w:snapToGrid w:val="0"/>
                <w:lang w:eastAsia="sv-SE"/>
              </w:rPr>
            </w:pPr>
          </w:p>
        </w:tc>
      </w:tr>
      <w:tr w:rsidR="00A718AF" w:rsidRPr="007F2609" w14:paraId="2F988F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9CE81" w14:textId="77777777" w:rsidR="00A718AF" w:rsidRPr="007F2609" w:rsidRDefault="00A718AF" w:rsidP="00A718AF">
            <w:pPr>
              <w:pStyle w:val="TAL"/>
            </w:pPr>
            <w:r w:rsidRPr="007F2609">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803D892" w14:textId="77777777" w:rsidR="00A718AF" w:rsidRPr="007F2609" w:rsidRDefault="00A718AF" w:rsidP="00A718AF">
            <w:pPr>
              <w:pStyle w:val="TAL"/>
              <w:rPr>
                <w:lang w:eastAsia="zh-CN"/>
              </w:rPr>
            </w:pPr>
            <w:r w:rsidRPr="007F2609">
              <w:rPr>
                <w:lang w:eastAsia="zh-CN"/>
              </w:rPr>
              <w:t>For inter-band CA: same as 6.4.2.3 for each CC</w:t>
            </w:r>
          </w:p>
          <w:p w14:paraId="36982B3C" w14:textId="77777777" w:rsidR="00A718AF" w:rsidRPr="007F2609" w:rsidRDefault="00A718AF" w:rsidP="00A718AF">
            <w:pPr>
              <w:pStyle w:val="TAL"/>
            </w:pPr>
            <w:r w:rsidRPr="007F2609">
              <w:rPr>
                <w:szCs w:val="18"/>
              </w:rPr>
              <w:t xml:space="preserve">Absolute </w:t>
            </w:r>
            <w:r w:rsidRPr="007F2609">
              <w:t>Uplink power measurement for step 5 and step 7 same as 6.2A.1.1.</w:t>
            </w:r>
          </w:p>
          <w:p w14:paraId="06BF809B" w14:textId="77777777" w:rsidR="00A718AF" w:rsidRPr="007F2609" w:rsidRDefault="00A718AF" w:rsidP="00A718AF">
            <w:pPr>
              <w:pStyle w:val="TAL"/>
            </w:pPr>
            <w:r w:rsidRPr="007F2609">
              <w:rPr>
                <w:szCs w:val="18"/>
              </w:rPr>
              <w:t xml:space="preserve">Absolute </w:t>
            </w:r>
            <w:r w:rsidRPr="007F2609">
              <w:t>Uplink power measurement for step 9 and step 11 same as 6.3A.1.1.</w:t>
            </w:r>
          </w:p>
          <w:p w14:paraId="7BB56BAF" w14:textId="77777777" w:rsidR="00A718AF" w:rsidRPr="007F2609" w:rsidRDefault="00A718AF" w:rsidP="00A718AF">
            <w:pPr>
              <w:pStyle w:val="TAL"/>
            </w:pPr>
            <w:r w:rsidRPr="007F2609">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9F10D4F" w14:textId="77777777" w:rsidR="00A718AF" w:rsidRPr="007F2609" w:rsidRDefault="00A718AF" w:rsidP="00A718AF">
            <w:pPr>
              <w:pStyle w:val="TAL"/>
              <w:rPr>
                <w:snapToGrid w:val="0"/>
                <w:lang w:eastAsia="sv-SE"/>
              </w:rPr>
            </w:pPr>
          </w:p>
        </w:tc>
      </w:tr>
      <w:tr w:rsidR="00A718AF" w:rsidRPr="007F2609" w14:paraId="79740B7D" w14:textId="77777777" w:rsidTr="00A718AF">
        <w:trPr>
          <w:gridAfter w:val="1"/>
          <w:wAfter w:w="75" w:type="dxa"/>
          <w:cantSplit/>
          <w:jc w:val="center"/>
        </w:trPr>
        <w:tc>
          <w:tcPr>
            <w:tcW w:w="2435" w:type="dxa"/>
            <w:gridSpan w:val="2"/>
          </w:tcPr>
          <w:p w14:paraId="0AD562AB" w14:textId="77777777" w:rsidR="00A718AF" w:rsidRPr="007F2609" w:rsidRDefault="00A718AF" w:rsidP="00A718AF">
            <w:pPr>
              <w:rPr>
                <w:rFonts w:eastAsia="MS Mincho"/>
              </w:rPr>
            </w:pPr>
            <w:r w:rsidRPr="007F2609">
              <w:rPr>
                <w:rFonts w:eastAsia="MS Mincho"/>
              </w:rPr>
              <w:t>6.4C.1 Frequency error for SUL</w:t>
            </w:r>
          </w:p>
        </w:tc>
        <w:tc>
          <w:tcPr>
            <w:tcW w:w="4535" w:type="dxa"/>
            <w:gridSpan w:val="2"/>
          </w:tcPr>
          <w:p w14:paraId="3736F41E" w14:textId="77777777" w:rsidR="00A718AF" w:rsidRPr="007F2609" w:rsidRDefault="00A718AF" w:rsidP="00A718AF">
            <w:pPr>
              <w:rPr>
                <w:rFonts w:eastAsia="MS Mincho"/>
              </w:rPr>
            </w:pPr>
            <w:r w:rsidRPr="007F2609">
              <w:rPr>
                <w:rFonts w:eastAsia="MS Mincho"/>
              </w:rPr>
              <w:t>Same as 6.4.1</w:t>
            </w:r>
          </w:p>
        </w:tc>
        <w:tc>
          <w:tcPr>
            <w:tcW w:w="2720" w:type="dxa"/>
            <w:gridSpan w:val="2"/>
          </w:tcPr>
          <w:p w14:paraId="523FED00" w14:textId="77777777" w:rsidR="00A718AF" w:rsidRPr="007F2609" w:rsidRDefault="00A718AF" w:rsidP="00A718AF">
            <w:pPr>
              <w:rPr>
                <w:rFonts w:eastAsia="MS Mincho"/>
                <w:snapToGrid w:val="0"/>
                <w:lang w:eastAsia="sv-SE"/>
              </w:rPr>
            </w:pPr>
          </w:p>
        </w:tc>
      </w:tr>
      <w:tr w:rsidR="00A718AF" w:rsidRPr="007F2609" w14:paraId="50102363" w14:textId="77777777" w:rsidTr="00A718AF">
        <w:trPr>
          <w:gridAfter w:val="1"/>
          <w:wAfter w:w="75" w:type="dxa"/>
          <w:cantSplit/>
          <w:jc w:val="center"/>
        </w:trPr>
        <w:tc>
          <w:tcPr>
            <w:tcW w:w="2435" w:type="dxa"/>
            <w:gridSpan w:val="2"/>
          </w:tcPr>
          <w:p w14:paraId="73E9A93A" w14:textId="77777777" w:rsidR="00A718AF" w:rsidRPr="007F2609" w:rsidRDefault="00A718AF" w:rsidP="00A718AF">
            <w:pPr>
              <w:rPr>
                <w:rFonts w:eastAsia="MS Mincho"/>
              </w:rPr>
            </w:pPr>
            <w:r w:rsidRPr="007F2609">
              <w:rPr>
                <w:rFonts w:eastAsia="MS Mincho"/>
              </w:rPr>
              <w:t>6.4C.2.1 Error Vector Magnitude for SUL</w:t>
            </w:r>
          </w:p>
        </w:tc>
        <w:tc>
          <w:tcPr>
            <w:tcW w:w="4535" w:type="dxa"/>
            <w:gridSpan w:val="2"/>
          </w:tcPr>
          <w:p w14:paraId="660E08C9" w14:textId="77777777" w:rsidR="00A718AF" w:rsidRPr="007F2609" w:rsidRDefault="00A718AF" w:rsidP="00A718AF">
            <w:pPr>
              <w:rPr>
                <w:rFonts w:eastAsia="MS Mincho"/>
              </w:rPr>
            </w:pPr>
            <w:r w:rsidRPr="007F2609">
              <w:rPr>
                <w:rFonts w:eastAsia="MS Mincho"/>
              </w:rPr>
              <w:t>Same as 6.4.2.1</w:t>
            </w:r>
          </w:p>
        </w:tc>
        <w:tc>
          <w:tcPr>
            <w:tcW w:w="2720" w:type="dxa"/>
            <w:gridSpan w:val="2"/>
          </w:tcPr>
          <w:p w14:paraId="4373E475" w14:textId="77777777" w:rsidR="00A718AF" w:rsidRPr="007F2609" w:rsidRDefault="00A718AF" w:rsidP="00A718AF">
            <w:pPr>
              <w:rPr>
                <w:rFonts w:eastAsia="MS Mincho"/>
                <w:snapToGrid w:val="0"/>
                <w:lang w:eastAsia="sv-SE"/>
              </w:rPr>
            </w:pPr>
          </w:p>
        </w:tc>
      </w:tr>
      <w:tr w:rsidR="00A718AF" w:rsidRPr="007F2609" w14:paraId="2D793C43" w14:textId="77777777" w:rsidTr="00A718AF">
        <w:trPr>
          <w:gridAfter w:val="1"/>
          <w:wAfter w:w="75" w:type="dxa"/>
          <w:cantSplit/>
          <w:jc w:val="center"/>
        </w:trPr>
        <w:tc>
          <w:tcPr>
            <w:tcW w:w="2435" w:type="dxa"/>
            <w:gridSpan w:val="2"/>
          </w:tcPr>
          <w:p w14:paraId="162A605D" w14:textId="77777777" w:rsidR="00A718AF" w:rsidRPr="007F2609" w:rsidRDefault="00A718AF" w:rsidP="00A718AF">
            <w:pPr>
              <w:rPr>
                <w:rFonts w:eastAsia="MS Mincho"/>
              </w:rPr>
            </w:pPr>
            <w:r w:rsidRPr="007F2609">
              <w:rPr>
                <w:rFonts w:eastAsia="MS Mincho"/>
              </w:rPr>
              <w:t>6.4C.2.2 Carrier leakage for SUL</w:t>
            </w:r>
          </w:p>
        </w:tc>
        <w:tc>
          <w:tcPr>
            <w:tcW w:w="4535" w:type="dxa"/>
            <w:gridSpan w:val="2"/>
          </w:tcPr>
          <w:p w14:paraId="72BF89A1" w14:textId="77777777" w:rsidR="00A718AF" w:rsidRPr="007F2609" w:rsidRDefault="00A718AF" w:rsidP="00A718AF">
            <w:pPr>
              <w:rPr>
                <w:rFonts w:eastAsia="MS Mincho"/>
              </w:rPr>
            </w:pPr>
            <w:r w:rsidRPr="007F2609">
              <w:rPr>
                <w:rFonts w:eastAsia="MS Mincho"/>
              </w:rPr>
              <w:t>Same as 6.4.2.2</w:t>
            </w:r>
          </w:p>
        </w:tc>
        <w:tc>
          <w:tcPr>
            <w:tcW w:w="2720" w:type="dxa"/>
            <w:gridSpan w:val="2"/>
          </w:tcPr>
          <w:p w14:paraId="390FC805" w14:textId="77777777" w:rsidR="00A718AF" w:rsidRPr="007F2609" w:rsidRDefault="00A718AF" w:rsidP="00A718AF">
            <w:pPr>
              <w:rPr>
                <w:rFonts w:eastAsia="MS Mincho"/>
                <w:snapToGrid w:val="0"/>
                <w:lang w:eastAsia="sv-SE"/>
              </w:rPr>
            </w:pPr>
          </w:p>
        </w:tc>
      </w:tr>
      <w:tr w:rsidR="00A718AF" w:rsidRPr="007F2609" w14:paraId="7580EE49" w14:textId="77777777" w:rsidTr="00A718AF">
        <w:trPr>
          <w:gridAfter w:val="1"/>
          <w:wAfter w:w="75" w:type="dxa"/>
          <w:cantSplit/>
          <w:jc w:val="center"/>
        </w:trPr>
        <w:tc>
          <w:tcPr>
            <w:tcW w:w="2435" w:type="dxa"/>
            <w:gridSpan w:val="2"/>
          </w:tcPr>
          <w:p w14:paraId="1F09A504" w14:textId="77777777" w:rsidR="00A718AF" w:rsidRPr="007F2609" w:rsidRDefault="00A718AF" w:rsidP="00A718AF">
            <w:pPr>
              <w:rPr>
                <w:rFonts w:eastAsia="MS Mincho"/>
              </w:rPr>
            </w:pPr>
            <w:r w:rsidRPr="007F2609">
              <w:rPr>
                <w:rFonts w:eastAsia="MS Mincho"/>
              </w:rPr>
              <w:t>6.4C.2.3 In-band emissions for SUL</w:t>
            </w:r>
          </w:p>
        </w:tc>
        <w:tc>
          <w:tcPr>
            <w:tcW w:w="4535" w:type="dxa"/>
            <w:gridSpan w:val="2"/>
          </w:tcPr>
          <w:p w14:paraId="500C59A7" w14:textId="77777777" w:rsidR="00A718AF" w:rsidRPr="007F2609" w:rsidRDefault="00A718AF" w:rsidP="00A718AF">
            <w:pPr>
              <w:rPr>
                <w:rFonts w:eastAsia="MS Mincho"/>
              </w:rPr>
            </w:pPr>
            <w:r w:rsidRPr="007F2609">
              <w:rPr>
                <w:rFonts w:eastAsia="MS Mincho"/>
              </w:rPr>
              <w:t>Same as 6.4.2.3</w:t>
            </w:r>
          </w:p>
        </w:tc>
        <w:tc>
          <w:tcPr>
            <w:tcW w:w="2720" w:type="dxa"/>
            <w:gridSpan w:val="2"/>
          </w:tcPr>
          <w:p w14:paraId="04D83549" w14:textId="77777777" w:rsidR="00A718AF" w:rsidRPr="007F2609" w:rsidRDefault="00A718AF" w:rsidP="00A718AF">
            <w:pPr>
              <w:rPr>
                <w:rFonts w:eastAsia="MS Mincho"/>
                <w:snapToGrid w:val="0"/>
                <w:lang w:eastAsia="sv-SE"/>
              </w:rPr>
            </w:pPr>
          </w:p>
        </w:tc>
      </w:tr>
      <w:tr w:rsidR="00A718AF" w:rsidRPr="007F2609" w14:paraId="0489E14B" w14:textId="77777777" w:rsidTr="00A718AF">
        <w:trPr>
          <w:gridAfter w:val="1"/>
          <w:wAfter w:w="75" w:type="dxa"/>
          <w:cantSplit/>
          <w:jc w:val="center"/>
        </w:trPr>
        <w:tc>
          <w:tcPr>
            <w:tcW w:w="2435" w:type="dxa"/>
            <w:gridSpan w:val="2"/>
          </w:tcPr>
          <w:p w14:paraId="6E424C45" w14:textId="77777777" w:rsidR="00A718AF" w:rsidRPr="007F2609" w:rsidRDefault="00A718AF" w:rsidP="00A718AF">
            <w:pPr>
              <w:rPr>
                <w:rFonts w:eastAsia="MS Mincho"/>
              </w:rPr>
            </w:pPr>
            <w:r w:rsidRPr="007F2609">
              <w:rPr>
                <w:rFonts w:eastAsia="MS Mincho"/>
              </w:rPr>
              <w:t>6.4C.2.4 EVM equalizer spectrum flatness for SUL</w:t>
            </w:r>
          </w:p>
        </w:tc>
        <w:tc>
          <w:tcPr>
            <w:tcW w:w="4535" w:type="dxa"/>
            <w:gridSpan w:val="2"/>
          </w:tcPr>
          <w:p w14:paraId="0074E6AF" w14:textId="77777777" w:rsidR="00A718AF" w:rsidRPr="007F2609" w:rsidRDefault="00A718AF" w:rsidP="00A718AF">
            <w:pPr>
              <w:rPr>
                <w:rFonts w:eastAsia="MS Mincho"/>
              </w:rPr>
            </w:pPr>
            <w:r w:rsidRPr="007F2609">
              <w:rPr>
                <w:rFonts w:eastAsia="MS Mincho"/>
              </w:rPr>
              <w:t>Same as 6.4.2.4</w:t>
            </w:r>
          </w:p>
        </w:tc>
        <w:tc>
          <w:tcPr>
            <w:tcW w:w="2720" w:type="dxa"/>
            <w:gridSpan w:val="2"/>
          </w:tcPr>
          <w:p w14:paraId="1FC2858B" w14:textId="77777777" w:rsidR="00A718AF" w:rsidRPr="007F2609" w:rsidRDefault="00A718AF" w:rsidP="00A718AF">
            <w:pPr>
              <w:rPr>
                <w:rFonts w:eastAsia="MS Mincho"/>
                <w:snapToGrid w:val="0"/>
                <w:lang w:eastAsia="sv-SE"/>
              </w:rPr>
            </w:pPr>
          </w:p>
        </w:tc>
      </w:tr>
      <w:tr w:rsidR="00A718AF" w:rsidRPr="007F2609" w14:paraId="58C8AA21" w14:textId="77777777" w:rsidTr="00A718AF">
        <w:trPr>
          <w:gridAfter w:val="1"/>
          <w:wAfter w:w="75" w:type="dxa"/>
          <w:cantSplit/>
          <w:jc w:val="center"/>
        </w:trPr>
        <w:tc>
          <w:tcPr>
            <w:tcW w:w="2435" w:type="dxa"/>
            <w:gridSpan w:val="2"/>
          </w:tcPr>
          <w:p w14:paraId="3894B747" w14:textId="77777777" w:rsidR="00A718AF" w:rsidRPr="007F2609" w:rsidRDefault="00A718AF" w:rsidP="00A718AF">
            <w:pPr>
              <w:pStyle w:val="TAL"/>
            </w:pPr>
            <w:r w:rsidRPr="007F2609">
              <w:lastRenderedPageBreak/>
              <w:t>6.4D.1 Frequency error for UL MIMO</w:t>
            </w:r>
          </w:p>
        </w:tc>
        <w:tc>
          <w:tcPr>
            <w:tcW w:w="4535" w:type="dxa"/>
            <w:gridSpan w:val="2"/>
          </w:tcPr>
          <w:p w14:paraId="3C47E364" w14:textId="77777777" w:rsidR="00A718AF" w:rsidRPr="007F2609" w:rsidRDefault="00A718AF" w:rsidP="00A718AF">
            <w:pPr>
              <w:pStyle w:val="TAL"/>
            </w:pPr>
            <w:r w:rsidRPr="007F2609">
              <w:t>Same as 6.4.1</w:t>
            </w:r>
            <w:r w:rsidRPr="007F2609">
              <w:rPr>
                <w:lang w:eastAsia="zh-CN"/>
              </w:rPr>
              <w:t xml:space="preserve"> for each antenna</w:t>
            </w:r>
          </w:p>
        </w:tc>
        <w:tc>
          <w:tcPr>
            <w:tcW w:w="2720" w:type="dxa"/>
            <w:gridSpan w:val="2"/>
          </w:tcPr>
          <w:p w14:paraId="2CEB4527" w14:textId="77777777" w:rsidR="00A718AF" w:rsidRPr="007F2609" w:rsidRDefault="00A718AF" w:rsidP="00A718AF">
            <w:pPr>
              <w:pStyle w:val="TAL"/>
              <w:rPr>
                <w:snapToGrid w:val="0"/>
                <w:lang w:eastAsia="sv-SE"/>
              </w:rPr>
            </w:pPr>
          </w:p>
        </w:tc>
      </w:tr>
      <w:tr w:rsidR="00A718AF" w:rsidRPr="007F2609" w14:paraId="7F87F1FD" w14:textId="77777777" w:rsidTr="00A718AF">
        <w:trPr>
          <w:gridAfter w:val="1"/>
          <w:wAfter w:w="75" w:type="dxa"/>
          <w:cantSplit/>
          <w:jc w:val="center"/>
        </w:trPr>
        <w:tc>
          <w:tcPr>
            <w:tcW w:w="2435" w:type="dxa"/>
            <w:gridSpan w:val="2"/>
          </w:tcPr>
          <w:p w14:paraId="2533A056" w14:textId="77777777" w:rsidR="00A718AF" w:rsidRPr="007F2609" w:rsidRDefault="00A718AF" w:rsidP="00A718AF">
            <w:pPr>
              <w:pStyle w:val="TAL"/>
            </w:pPr>
            <w:r w:rsidRPr="007F2609">
              <w:t>6.4D.2.1 Error Vector Magnitude for UL MIMO</w:t>
            </w:r>
          </w:p>
        </w:tc>
        <w:tc>
          <w:tcPr>
            <w:tcW w:w="4535" w:type="dxa"/>
            <w:gridSpan w:val="2"/>
          </w:tcPr>
          <w:p w14:paraId="489ACFBE" w14:textId="77777777" w:rsidR="00A718AF" w:rsidRPr="007F2609" w:rsidRDefault="00A718AF" w:rsidP="00A718AF">
            <w:pPr>
              <w:pStyle w:val="TAL"/>
              <w:rPr>
                <w:lang w:eastAsia="zh-CN"/>
              </w:rPr>
            </w:pPr>
            <w:r w:rsidRPr="007F2609">
              <w:t>Same as 6.4.2.1</w:t>
            </w:r>
            <w:r w:rsidRPr="007F2609">
              <w:rPr>
                <w:lang w:eastAsia="zh-CN"/>
              </w:rPr>
              <w:t xml:space="preserve"> for each antenna</w:t>
            </w:r>
          </w:p>
          <w:p w14:paraId="76209751" w14:textId="77777777" w:rsidR="00A718AF" w:rsidRPr="007F2609" w:rsidRDefault="00A718AF" w:rsidP="00A718AF">
            <w:pPr>
              <w:pStyle w:val="TAL"/>
              <w:rPr>
                <w:lang w:eastAsia="zh-CN"/>
              </w:rPr>
            </w:pPr>
          </w:p>
          <w:p w14:paraId="5B5A02D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272B30FF" w14:textId="77777777" w:rsidR="00A718AF" w:rsidRPr="007F2609" w:rsidRDefault="00A718AF" w:rsidP="00A718AF">
            <w:pPr>
              <w:pStyle w:val="TAL"/>
            </w:pPr>
            <w:r w:rsidRPr="007F2609">
              <w:t>Relative Uplink power measurement same as 6.3.4.3.</w:t>
            </w:r>
          </w:p>
        </w:tc>
        <w:tc>
          <w:tcPr>
            <w:tcW w:w="2720" w:type="dxa"/>
            <w:gridSpan w:val="2"/>
          </w:tcPr>
          <w:p w14:paraId="3F036008" w14:textId="77777777" w:rsidR="00A718AF" w:rsidRPr="007F2609" w:rsidRDefault="00A718AF" w:rsidP="00A718AF">
            <w:pPr>
              <w:pStyle w:val="TAL"/>
              <w:rPr>
                <w:snapToGrid w:val="0"/>
                <w:lang w:eastAsia="sv-SE"/>
              </w:rPr>
            </w:pPr>
          </w:p>
        </w:tc>
      </w:tr>
      <w:tr w:rsidR="00A718AF" w:rsidRPr="007F2609" w14:paraId="0A52747F" w14:textId="77777777" w:rsidTr="00A718AF">
        <w:trPr>
          <w:gridAfter w:val="1"/>
          <w:wAfter w:w="75" w:type="dxa"/>
          <w:cantSplit/>
          <w:jc w:val="center"/>
        </w:trPr>
        <w:tc>
          <w:tcPr>
            <w:tcW w:w="2435" w:type="dxa"/>
            <w:gridSpan w:val="2"/>
          </w:tcPr>
          <w:p w14:paraId="1D5B6402" w14:textId="77777777" w:rsidR="00A718AF" w:rsidRPr="007F2609" w:rsidRDefault="00A718AF" w:rsidP="00A718AF">
            <w:pPr>
              <w:pStyle w:val="TAL"/>
            </w:pPr>
            <w:r w:rsidRPr="007F2609">
              <w:t>6.4D.2.2 Carrier leakage for UL MIMO</w:t>
            </w:r>
          </w:p>
        </w:tc>
        <w:tc>
          <w:tcPr>
            <w:tcW w:w="4535" w:type="dxa"/>
            <w:gridSpan w:val="2"/>
          </w:tcPr>
          <w:p w14:paraId="5618662F"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01150187" w14:textId="77777777" w:rsidR="00A718AF" w:rsidRPr="007F2609" w:rsidRDefault="00A718AF" w:rsidP="00A718AF">
            <w:pPr>
              <w:pStyle w:val="TAL"/>
              <w:rPr>
                <w:lang w:eastAsia="zh-CN"/>
              </w:rPr>
            </w:pPr>
          </w:p>
          <w:p w14:paraId="1DE8537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74D6B147"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6B5BED36" w14:textId="77777777" w:rsidR="00A718AF" w:rsidRPr="007F2609" w:rsidRDefault="00A718AF" w:rsidP="00A718AF">
            <w:pPr>
              <w:pStyle w:val="TAL"/>
            </w:pPr>
            <w:r w:rsidRPr="007F2609">
              <w:t>Relative Uplink power measurement same as 6.3.4.3.</w:t>
            </w:r>
          </w:p>
        </w:tc>
        <w:tc>
          <w:tcPr>
            <w:tcW w:w="2720" w:type="dxa"/>
            <w:gridSpan w:val="2"/>
          </w:tcPr>
          <w:p w14:paraId="40A80EF4" w14:textId="77777777" w:rsidR="00A718AF" w:rsidRPr="007F2609" w:rsidRDefault="00A718AF" w:rsidP="00A718AF">
            <w:pPr>
              <w:pStyle w:val="TAL"/>
              <w:rPr>
                <w:snapToGrid w:val="0"/>
                <w:lang w:eastAsia="sv-SE"/>
              </w:rPr>
            </w:pPr>
          </w:p>
        </w:tc>
      </w:tr>
      <w:tr w:rsidR="00A718AF" w:rsidRPr="007F2609" w14:paraId="3A958DE9" w14:textId="77777777" w:rsidTr="00A718AF">
        <w:trPr>
          <w:gridAfter w:val="1"/>
          <w:wAfter w:w="75" w:type="dxa"/>
          <w:cantSplit/>
          <w:jc w:val="center"/>
        </w:trPr>
        <w:tc>
          <w:tcPr>
            <w:tcW w:w="2435" w:type="dxa"/>
            <w:gridSpan w:val="2"/>
          </w:tcPr>
          <w:p w14:paraId="184BD50D" w14:textId="77777777" w:rsidR="00A718AF" w:rsidRPr="007F2609" w:rsidRDefault="00A718AF" w:rsidP="00A718AF">
            <w:pPr>
              <w:pStyle w:val="TAL"/>
            </w:pPr>
            <w:r w:rsidRPr="007F2609">
              <w:t>6.4D.2.3 In-band emissions for UL MIMO</w:t>
            </w:r>
          </w:p>
        </w:tc>
        <w:tc>
          <w:tcPr>
            <w:tcW w:w="4535" w:type="dxa"/>
            <w:gridSpan w:val="2"/>
          </w:tcPr>
          <w:p w14:paraId="30390DF1"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17D8B590" w14:textId="77777777" w:rsidR="00A718AF" w:rsidRPr="007F2609" w:rsidRDefault="00A718AF" w:rsidP="00A718AF">
            <w:pPr>
              <w:pStyle w:val="TAL"/>
              <w:rPr>
                <w:lang w:eastAsia="zh-CN"/>
              </w:rPr>
            </w:pPr>
          </w:p>
          <w:p w14:paraId="6FBA1513"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50C769D8"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0D346BB3" w14:textId="77777777" w:rsidR="00A718AF" w:rsidRPr="007F2609" w:rsidRDefault="00A718AF" w:rsidP="00A718AF">
            <w:pPr>
              <w:pStyle w:val="TAL"/>
            </w:pPr>
            <w:r w:rsidRPr="007F2609">
              <w:t>Relative Uplink power measurement same as 6.3.4.3.</w:t>
            </w:r>
          </w:p>
        </w:tc>
        <w:tc>
          <w:tcPr>
            <w:tcW w:w="2720" w:type="dxa"/>
            <w:gridSpan w:val="2"/>
          </w:tcPr>
          <w:p w14:paraId="2F14588B" w14:textId="77777777" w:rsidR="00A718AF" w:rsidRPr="007F2609" w:rsidRDefault="00A718AF" w:rsidP="00A718AF">
            <w:pPr>
              <w:pStyle w:val="TAL"/>
              <w:rPr>
                <w:snapToGrid w:val="0"/>
                <w:lang w:eastAsia="sv-SE"/>
              </w:rPr>
            </w:pPr>
          </w:p>
        </w:tc>
      </w:tr>
      <w:tr w:rsidR="00A718AF" w:rsidRPr="007F2609" w14:paraId="3F5B729E" w14:textId="77777777" w:rsidTr="00A718AF">
        <w:trPr>
          <w:gridAfter w:val="1"/>
          <w:wAfter w:w="75" w:type="dxa"/>
          <w:cantSplit/>
          <w:jc w:val="center"/>
        </w:trPr>
        <w:tc>
          <w:tcPr>
            <w:tcW w:w="2435" w:type="dxa"/>
            <w:gridSpan w:val="2"/>
          </w:tcPr>
          <w:p w14:paraId="1671ED14" w14:textId="77777777" w:rsidR="00A718AF" w:rsidRPr="007F2609" w:rsidRDefault="00A718AF" w:rsidP="00A718AF">
            <w:pPr>
              <w:pStyle w:val="TAL"/>
            </w:pPr>
            <w:r w:rsidRPr="007F2609">
              <w:t>6.4D.2.4 EVM equalizer spectrum flatness for UL MIMO</w:t>
            </w:r>
          </w:p>
        </w:tc>
        <w:tc>
          <w:tcPr>
            <w:tcW w:w="4535" w:type="dxa"/>
            <w:gridSpan w:val="2"/>
          </w:tcPr>
          <w:p w14:paraId="2BA0CC0B" w14:textId="77777777" w:rsidR="00A718AF" w:rsidRPr="007F2609" w:rsidRDefault="00A718AF" w:rsidP="00A718AF">
            <w:pPr>
              <w:pStyle w:val="TAL"/>
            </w:pPr>
            <w:r w:rsidRPr="007F2609">
              <w:t>Same as 6.4.2.4</w:t>
            </w:r>
            <w:r w:rsidRPr="007F2609">
              <w:rPr>
                <w:lang w:eastAsia="zh-CN"/>
              </w:rPr>
              <w:t xml:space="preserve"> for each antenna</w:t>
            </w:r>
          </w:p>
        </w:tc>
        <w:tc>
          <w:tcPr>
            <w:tcW w:w="2720" w:type="dxa"/>
            <w:gridSpan w:val="2"/>
          </w:tcPr>
          <w:p w14:paraId="52C0892D" w14:textId="77777777" w:rsidR="00A718AF" w:rsidRPr="007F2609" w:rsidRDefault="00A718AF" w:rsidP="00A718AF">
            <w:pPr>
              <w:pStyle w:val="TAL"/>
              <w:rPr>
                <w:snapToGrid w:val="0"/>
                <w:lang w:eastAsia="sv-SE"/>
              </w:rPr>
            </w:pPr>
          </w:p>
        </w:tc>
      </w:tr>
      <w:tr w:rsidR="00A718AF" w:rsidRPr="007F2609" w14:paraId="421A4E6B" w14:textId="77777777" w:rsidTr="00A718AF">
        <w:trPr>
          <w:gridAfter w:val="1"/>
          <w:wAfter w:w="75" w:type="dxa"/>
          <w:cantSplit/>
          <w:jc w:val="center"/>
        </w:trPr>
        <w:tc>
          <w:tcPr>
            <w:tcW w:w="2435" w:type="dxa"/>
            <w:gridSpan w:val="2"/>
          </w:tcPr>
          <w:p w14:paraId="3248E720" w14:textId="77777777" w:rsidR="00A718AF" w:rsidRPr="007F2609" w:rsidRDefault="00A718AF" w:rsidP="00A718AF">
            <w:pPr>
              <w:pStyle w:val="TAL"/>
            </w:pPr>
            <w:r w:rsidRPr="007F2609">
              <w:t>6.4D.3 Time alignment error for UL MIMO</w:t>
            </w:r>
          </w:p>
        </w:tc>
        <w:tc>
          <w:tcPr>
            <w:tcW w:w="4535" w:type="dxa"/>
            <w:gridSpan w:val="2"/>
          </w:tcPr>
          <w:p w14:paraId="31D7744B" w14:textId="77777777" w:rsidR="00A718AF" w:rsidRPr="007F2609" w:rsidRDefault="00A718AF" w:rsidP="00A718AF">
            <w:pPr>
              <w:pStyle w:val="TAL"/>
            </w:pPr>
            <w:r w:rsidRPr="007F2609">
              <w:t>±25ns</w:t>
            </w:r>
          </w:p>
        </w:tc>
        <w:tc>
          <w:tcPr>
            <w:tcW w:w="2720" w:type="dxa"/>
            <w:gridSpan w:val="2"/>
          </w:tcPr>
          <w:p w14:paraId="31952788" w14:textId="77777777" w:rsidR="00A718AF" w:rsidRPr="007F2609" w:rsidRDefault="00A718AF" w:rsidP="00A718AF">
            <w:pPr>
              <w:pStyle w:val="TAL"/>
              <w:rPr>
                <w:snapToGrid w:val="0"/>
                <w:lang w:eastAsia="sv-SE"/>
              </w:rPr>
            </w:pPr>
          </w:p>
        </w:tc>
      </w:tr>
      <w:tr w:rsidR="00A718AF" w:rsidRPr="007F2609" w14:paraId="4A9999CA" w14:textId="77777777" w:rsidTr="00A718AF">
        <w:trPr>
          <w:gridAfter w:val="1"/>
          <w:wAfter w:w="75" w:type="dxa"/>
          <w:cantSplit/>
          <w:jc w:val="center"/>
        </w:trPr>
        <w:tc>
          <w:tcPr>
            <w:tcW w:w="2435" w:type="dxa"/>
            <w:gridSpan w:val="2"/>
          </w:tcPr>
          <w:p w14:paraId="063F39B0" w14:textId="77777777" w:rsidR="00A718AF" w:rsidRPr="007F2609" w:rsidRDefault="00A718AF" w:rsidP="00A718AF">
            <w:pPr>
              <w:pStyle w:val="TAL"/>
            </w:pPr>
            <w:r w:rsidRPr="007F2609">
              <w:t>6.4D.4 Requirements for Coherent UL MIMO</w:t>
            </w:r>
          </w:p>
        </w:tc>
        <w:tc>
          <w:tcPr>
            <w:tcW w:w="4535" w:type="dxa"/>
            <w:gridSpan w:val="2"/>
          </w:tcPr>
          <w:p w14:paraId="4294CE1C" w14:textId="77777777" w:rsidR="00A718AF" w:rsidRPr="007F2609" w:rsidRDefault="00A718AF" w:rsidP="00A718AF">
            <w:pPr>
              <w:pStyle w:val="TAL"/>
            </w:pPr>
            <w:r w:rsidRPr="007F2609">
              <w:t>FFS</w:t>
            </w:r>
          </w:p>
        </w:tc>
        <w:tc>
          <w:tcPr>
            <w:tcW w:w="2720" w:type="dxa"/>
            <w:gridSpan w:val="2"/>
          </w:tcPr>
          <w:p w14:paraId="61B3D259" w14:textId="77777777" w:rsidR="00A718AF" w:rsidRPr="007F2609" w:rsidRDefault="00A718AF" w:rsidP="00A718AF">
            <w:pPr>
              <w:pStyle w:val="TAL"/>
              <w:rPr>
                <w:snapToGrid w:val="0"/>
                <w:lang w:eastAsia="sv-SE"/>
              </w:rPr>
            </w:pPr>
          </w:p>
        </w:tc>
      </w:tr>
      <w:tr w:rsidR="00A718AF" w:rsidRPr="007F2609" w14:paraId="2AB409F3" w14:textId="77777777" w:rsidTr="00A718AF">
        <w:trPr>
          <w:gridAfter w:val="1"/>
          <w:wAfter w:w="75" w:type="dxa"/>
          <w:cantSplit/>
          <w:jc w:val="center"/>
        </w:trPr>
        <w:tc>
          <w:tcPr>
            <w:tcW w:w="2435" w:type="dxa"/>
            <w:gridSpan w:val="2"/>
          </w:tcPr>
          <w:p w14:paraId="01ADC516" w14:textId="77777777" w:rsidR="00A718AF" w:rsidRPr="007F2609" w:rsidRDefault="00A718AF" w:rsidP="00A718AF">
            <w:pPr>
              <w:pStyle w:val="TAL"/>
              <w:rPr>
                <w:rFonts w:eastAsia="맑은 고딕"/>
              </w:rPr>
            </w:pPr>
            <w:r w:rsidRPr="007F2609">
              <w:rPr>
                <w:rFonts w:eastAsia="맑은 고딕"/>
              </w:rPr>
              <w:t>6.4F.1 Frequency Error for shared spectrum access</w:t>
            </w:r>
          </w:p>
        </w:tc>
        <w:tc>
          <w:tcPr>
            <w:tcW w:w="4535" w:type="dxa"/>
            <w:gridSpan w:val="2"/>
          </w:tcPr>
          <w:p w14:paraId="026E8349" w14:textId="77777777" w:rsidR="00A718AF" w:rsidRPr="007F2609" w:rsidRDefault="00A718AF" w:rsidP="00A718AF">
            <w:pPr>
              <w:pStyle w:val="TAL"/>
              <w:rPr>
                <w:rFonts w:eastAsia="맑은 고딕"/>
              </w:rPr>
            </w:pPr>
            <w:r w:rsidRPr="007F2609">
              <w:rPr>
                <w:rFonts w:eastAsia="맑은 고딕"/>
              </w:rPr>
              <w:t>±36 Hz, f &gt; 3.0GHz</w:t>
            </w:r>
          </w:p>
          <w:p w14:paraId="64AF3407" w14:textId="77777777" w:rsidR="00A718AF" w:rsidRPr="007F2609" w:rsidRDefault="00A718AF" w:rsidP="00A718AF">
            <w:pPr>
              <w:pStyle w:val="TAL"/>
              <w:rPr>
                <w:rFonts w:eastAsia="맑은 고딕"/>
              </w:rPr>
            </w:pPr>
          </w:p>
          <w:p w14:paraId="306BDD56" w14:textId="77777777" w:rsidR="00A718AF" w:rsidRPr="007F2609" w:rsidRDefault="00A718AF" w:rsidP="00A718AF">
            <w:pPr>
              <w:pStyle w:val="TAL"/>
              <w:rPr>
                <w:rFonts w:eastAsia="맑은 고딕"/>
              </w:rPr>
            </w:pPr>
            <w:r w:rsidRPr="007F2609">
              <w:rPr>
                <w:rFonts w:eastAsia="맑은 고딕"/>
              </w:rPr>
              <w:t>DL Signal level:</w:t>
            </w:r>
          </w:p>
          <w:p w14:paraId="3516F48D" w14:textId="77777777" w:rsidR="00A718AF" w:rsidRPr="007F2609" w:rsidRDefault="00A718AF" w:rsidP="00A718AF">
            <w:pPr>
              <w:pStyle w:val="TAL"/>
              <w:rPr>
                <w:rFonts w:eastAsia="맑은 고딕"/>
              </w:rPr>
            </w:pPr>
            <w:r w:rsidRPr="007F2609">
              <w:rPr>
                <w:rFonts w:eastAsia="맑은 고딕"/>
              </w:rPr>
              <w:t>±1.5 dB, 4.2GHz &lt; f ≤ 6.0GHz</w:t>
            </w:r>
          </w:p>
        </w:tc>
        <w:tc>
          <w:tcPr>
            <w:tcW w:w="2720" w:type="dxa"/>
            <w:gridSpan w:val="2"/>
          </w:tcPr>
          <w:p w14:paraId="4CB08390" w14:textId="77777777" w:rsidR="00A718AF" w:rsidRPr="007F2609" w:rsidRDefault="00A718AF" w:rsidP="00A718AF">
            <w:pPr>
              <w:pStyle w:val="TAL"/>
              <w:rPr>
                <w:rFonts w:eastAsia="맑은 고딕"/>
                <w:snapToGrid w:val="0"/>
                <w:lang w:eastAsia="sv-SE"/>
              </w:rPr>
            </w:pPr>
          </w:p>
        </w:tc>
      </w:tr>
      <w:tr w:rsidR="00A718AF" w:rsidRPr="007F2609" w14:paraId="73F50C27" w14:textId="77777777" w:rsidTr="00A718AF">
        <w:trPr>
          <w:gridAfter w:val="1"/>
          <w:wAfter w:w="75" w:type="dxa"/>
          <w:cantSplit/>
          <w:jc w:val="center"/>
        </w:trPr>
        <w:tc>
          <w:tcPr>
            <w:tcW w:w="2435" w:type="dxa"/>
            <w:gridSpan w:val="2"/>
          </w:tcPr>
          <w:p w14:paraId="57EE7290" w14:textId="77777777" w:rsidR="00A718AF" w:rsidRPr="007F2609" w:rsidRDefault="00A718AF" w:rsidP="00A718AF">
            <w:pPr>
              <w:pStyle w:val="TAL"/>
              <w:rPr>
                <w:rFonts w:eastAsia="맑은 고딕"/>
              </w:rPr>
            </w:pPr>
            <w:r w:rsidRPr="007F2609">
              <w:t>6.4G.1 Frequency Error for Tx Diversity</w:t>
            </w:r>
          </w:p>
        </w:tc>
        <w:tc>
          <w:tcPr>
            <w:tcW w:w="4535" w:type="dxa"/>
            <w:gridSpan w:val="2"/>
          </w:tcPr>
          <w:p w14:paraId="71ADDC7F"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2720" w:type="dxa"/>
            <w:gridSpan w:val="2"/>
          </w:tcPr>
          <w:p w14:paraId="35F0DA57" w14:textId="77777777" w:rsidR="00A718AF" w:rsidRPr="007F2609" w:rsidRDefault="00A718AF" w:rsidP="00A718AF">
            <w:pPr>
              <w:pStyle w:val="TAL"/>
              <w:rPr>
                <w:rFonts w:eastAsia="맑은 고딕"/>
                <w:snapToGrid w:val="0"/>
                <w:lang w:eastAsia="sv-SE"/>
              </w:rPr>
            </w:pPr>
          </w:p>
        </w:tc>
      </w:tr>
      <w:tr w:rsidR="00A718AF" w:rsidRPr="007F2609" w14:paraId="145DF2B4" w14:textId="77777777" w:rsidTr="00A718AF">
        <w:trPr>
          <w:gridAfter w:val="1"/>
          <w:wAfter w:w="75" w:type="dxa"/>
          <w:cantSplit/>
          <w:jc w:val="center"/>
        </w:trPr>
        <w:tc>
          <w:tcPr>
            <w:tcW w:w="2435" w:type="dxa"/>
            <w:gridSpan w:val="2"/>
          </w:tcPr>
          <w:p w14:paraId="1AE01820" w14:textId="77777777" w:rsidR="00A718AF" w:rsidRPr="007F2609" w:rsidRDefault="00A718AF" w:rsidP="00A718AF">
            <w:pPr>
              <w:pStyle w:val="TAL"/>
              <w:rPr>
                <w:rFonts w:eastAsia="맑은 고딕"/>
              </w:rPr>
            </w:pPr>
            <w:r w:rsidRPr="007F2609">
              <w:t>6.4G.2.2 Carrier Leakage for Tx Diversity</w:t>
            </w:r>
          </w:p>
        </w:tc>
        <w:tc>
          <w:tcPr>
            <w:tcW w:w="4535" w:type="dxa"/>
            <w:gridSpan w:val="2"/>
          </w:tcPr>
          <w:p w14:paraId="220A4317" w14:textId="77777777" w:rsidR="00A718AF" w:rsidRPr="007F2609" w:rsidRDefault="00A718AF" w:rsidP="00A718AF">
            <w:pPr>
              <w:pStyle w:val="TAL"/>
              <w:rPr>
                <w:lang w:eastAsia="zh-CN"/>
              </w:rPr>
            </w:pPr>
            <w:r w:rsidRPr="007F2609">
              <w:t>Same as 6.4.2.2</w:t>
            </w:r>
            <w:r w:rsidRPr="007F2609">
              <w:rPr>
                <w:lang w:eastAsia="zh-CN"/>
              </w:rPr>
              <w:t xml:space="preserve"> for each antenna</w:t>
            </w:r>
          </w:p>
          <w:p w14:paraId="7EBC9D6C" w14:textId="77777777" w:rsidR="00A718AF" w:rsidRPr="007F2609" w:rsidRDefault="00A718AF" w:rsidP="00A718AF">
            <w:pPr>
              <w:pStyle w:val="TAL"/>
              <w:rPr>
                <w:lang w:eastAsia="zh-CN"/>
              </w:rPr>
            </w:pPr>
          </w:p>
          <w:p w14:paraId="24F030CC"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2D8CBFA1"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0BA03BD6"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1D244B00" w14:textId="77777777" w:rsidR="00A718AF" w:rsidRPr="007F2609" w:rsidRDefault="00A718AF" w:rsidP="00A718AF">
            <w:pPr>
              <w:pStyle w:val="TAL"/>
              <w:rPr>
                <w:rFonts w:eastAsia="맑은 고딕"/>
                <w:snapToGrid w:val="0"/>
                <w:lang w:eastAsia="sv-SE"/>
              </w:rPr>
            </w:pPr>
          </w:p>
        </w:tc>
      </w:tr>
      <w:tr w:rsidR="00A718AF" w:rsidRPr="007F2609" w14:paraId="5D37E48B" w14:textId="77777777" w:rsidTr="00A718AF">
        <w:trPr>
          <w:gridAfter w:val="1"/>
          <w:wAfter w:w="75" w:type="dxa"/>
          <w:cantSplit/>
          <w:jc w:val="center"/>
        </w:trPr>
        <w:tc>
          <w:tcPr>
            <w:tcW w:w="2435" w:type="dxa"/>
            <w:gridSpan w:val="2"/>
          </w:tcPr>
          <w:p w14:paraId="7334A39A" w14:textId="77777777" w:rsidR="00A718AF" w:rsidRPr="007F2609" w:rsidRDefault="00A718AF" w:rsidP="00A718AF">
            <w:pPr>
              <w:pStyle w:val="TAL"/>
              <w:rPr>
                <w:rFonts w:eastAsia="맑은 고딕"/>
              </w:rPr>
            </w:pPr>
            <w:r w:rsidRPr="007F2609">
              <w:t>6.4G.2.3 In-band emissions for Tx Diversity</w:t>
            </w:r>
          </w:p>
        </w:tc>
        <w:tc>
          <w:tcPr>
            <w:tcW w:w="4535" w:type="dxa"/>
            <w:gridSpan w:val="2"/>
          </w:tcPr>
          <w:p w14:paraId="45753E56" w14:textId="77777777" w:rsidR="00A718AF" w:rsidRPr="007F2609" w:rsidRDefault="00A718AF" w:rsidP="00A718AF">
            <w:pPr>
              <w:pStyle w:val="TAL"/>
              <w:rPr>
                <w:lang w:eastAsia="zh-CN"/>
              </w:rPr>
            </w:pPr>
            <w:r w:rsidRPr="007F2609">
              <w:t>Same as 6.4.2.3</w:t>
            </w:r>
            <w:r w:rsidRPr="007F2609">
              <w:rPr>
                <w:lang w:eastAsia="zh-CN"/>
              </w:rPr>
              <w:t xml:space="preserve"> for each antenna</w:t>
            </w:r>
          </w:p>
          <w:p w14:paraId="3DE53897" w14:textId="77777777" w:rsidR="00A718AF" w:rsidRPr="007F2609" w:rsidRDefault="00A718AF" w:rsidP="00A718AF">
            <w:pPr>
              <w:pStyle w:val="TAL"/>
              <w:rPr>
                <w:lang w:eastAsia="zh-CN"/>
              </w:rPr>
            </w:pPr>
          </w:p>
          <w:p w14:paraId="1DB8E069"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885D0AB" w14:textId="77777777" w:rsidR="00A718AF" w:rsidRPr="007F2609" w:rsidRDefault="00A718AF" w:rsidP="00A718AF">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0A316A0" w14:textId="77777777" w:rsidR="00A718AF" w:rsidRPr="007F2609" w:rsidRDefault="00A718AF" w:rsidP="00A718AF">
            <w:pPr>
              <w:pStyle w:val="TAL"/>
              <w:rPr>
                <w:rFonts w:eastAsia="맑은 고딕"/>
              </w:rPr>
            </w:pPr>
            <w:r w:rsidRPr="007F2609">
              <w:t>Relative Uplink power measurement same as 6.3G.4.3.</w:t>
            </w:r>
          </w:p>
        </w:tc>
        <w:tc>
          <w:tcPr>
            <w:tcW w:w="2720" w:type="dxa"/>
            <w:gridSpan w:val="2"/>
          </w:tcPr>
          <w:p w14:paraId="2BA7BE2F" w14:textId="77777777" w:rsidR="00A718AF" w:rsidRPr="007F2609" w:rsidRDefault="00A718AF" w:rsidP="00A718AF">
            <w:pPr>
              <w:pStyle w:val="TAL"/>
              <w:rPr>
                <w:rFonts w:eastAsia="맑은 고딕"/>
                <w:snapToGrid w:val="0"/>
                <w:lang w:eastAsia="sv-SE"/>
              </w:rPr>
            </w:pPr>
          </w:p>
        </w:tc>
      </w:tr>
      <w:tr w:rsidR="00A718AF" w:rsidRPr="007F2609" w14:paraId="45BC1097" w14:textId="77777777" w:rsidTr="00A718AF">
        <w:trPr>
          <w:gridAfter w:val="1"/>
          <w:wAfter w:w="75" w:type="dxa"/>
          <w:cantSplit/>
          <w:jc w:val="center"/>
        </w:trPr>
        <w:tc>
          <w:tcPr>
            <w:tcW w:w="2435" w:type="dxa"/>
            <w:gridSpan w:val="2"/>
          </w:tcPr>
          <w:p w14:paraId="44478FAC" w14:textId="77777777" w:rsidR="00A718AF" w:rsidRPr="007F2609" w:rsidRDefault="00A718AF" w:rsidP="00A718AF">
            <w:pPr>
              <w:pStyle w:val="TAL"/>
              <w:rPr>
                <w:rFonts w:eastAsia="맑은 고딕"/>
              </w:rPr>
            </w:pPr>
            <w:r w:rsidRPr="007F2609">
              <w:t>6.4G.2.4 EVM equalizer spectrum flatness for Tx Diversity</w:t>
            </w:r>
          </w:p>
        </w:tc>
        <w:tc>
          <w:tcPr>
            <w:tcW w:w="4535" w:type="dxa"/>
            <w:gridSpan w:val="2"/>
          </w:tcPr>
          <w:p w14:paraId="085F97E6" w14:textId="77777777" w:rsidR="00A718AF" w:rsidRPr="007F2609" w:rsidRDefault="00A718AF" w:rsidP="00A718AF">
            <w:pPr>
              <w:pStyle w:val="TAL"/>
            </w:pPr>
            <w:r w:rsidRPr="007F2609">
              <w:t>±1.4 dB, BW ≤ 40MHz</w:t>
            </w:r>
          </w:p>
          <w:p w14:paraId="565300EF" w14:textId="77777777" w:rsidR="00A718AF" w:rsidRPr="007F2609" w:rsidRDefault="00A718AF" w:rsidP="00A718AF">
            <w:pPr>
              <w:pStyle w:val="TAL"/>
              <w:rPr>
                <w:rFonts w:eastAsia="맑은 고딕"/>
              </w:rPr>
            </w:pPr>
            <w:r w:rsidRPr="007F2609">
              <w:t>±1.6 dB, 40MHz &lt; BW ≤ 100MHz</w:t>
            </w:r>
          </w:p>
        </w:tc>
        <w:tc>
          <w:tcPr>
            <w:tcW w:w="2720" w:type="dxa"/>
            <w:gridSpan w:val="2"/>
          </w:tcPr>
          <w:p w14:paraId="4957BB5F" w14:textId="77777777" w:rsidR="00A718AF" w:rsidRPr="007F2609" w:rsidRDefault="00A718AF" w:rsidP="00A718AF">
            <w:pPr>
              <w:pStyle w:val="TAL"/>
              <w:rPr>
                <w:rFonts w:eastAsia="맑은 고딕"/>
                <w:snapToGrid w:val="0"/>
                <w:lang w:eastAsia="sv-SE"/>
              </w:rPr>
            </w:pPr>
          </w:p>
        </w:tc>
      </w:tr>
      <w:tr w:rsidR="00A718AF" w:rsidRPr="007F2609" w14:paraId="5F7A1486" w14:textId="77777777" w:rsidTr="00A718AF">
        <w:trPr>
          <w:gridAfter w:val="1"/>
          <w:wAfter w:w="75" w:type="dxa"/>
          <w:cantSplit/>
          <w:jc w:val="center"/>
        </w:trPr>
        <w:tc>
          <w:tcPr>
            <w:tcW w:w="2435" w:type="dxa"/>
            <w:gridSpan w:val="2"/>
          </w:tcPr>
          <w:p w14:paraId="5AD54BF8" w14:textId="77777777" w:rsidR="00A718AF" w:rsidRPr="007F2609" w:rsidRDefault="00A718AF" w:rsidP="00A718AF">
            <w:pPr>
              <w:pStyle w:val="TAL"/>
            </w:pPr>
            <w:r w:rsidRPr="007F2609">
              <w:t>6.5.1 Occupied bandwidth</w:t>
            </w:r>
          </w:p>
        </w:tc>
        <w:tc>
          <w:tcPr>
            <w:tcW w:w="4535" w:type="dxa"/>
            <w:gridSpan w:val="2"/>
          </w:tcPr>
          <w:p w14:paraId="43D03E23" w14:textId="77777777" w:rsidR="00A718AF" w:rsidRPr="007F2609" w:rsidRDefault="00A718AF" w:rsidP="00A718AF">
            <w:pPr>
              <w:pStyle w:val="TAL"/>
            </w:pPr>
            <w:r w:rsidRPr="007F2609">
              <w:t>1.5% of channel bandwidth</w:t>
            </w:r>
          </w:p>
        </w:tc>
        <w:tc>
          <w:tcPr>
            <w:tcW w:w="2720" w:type="dxa"/>
            <w:gridSpan w:val="2"/>
          </w:tcPr>
          <w:p w14:paraId="26ECA4C6" w14:textId="77777777" w:rsidR="00A718AF" w:rsidRPr="007F2609" w:rsidRDefault="00A718AF" w:rsidP="00A718AF">
            <w:pPr>
              <w:pStyle w:val="TAL"/>
              <w:rPr>
                <w:snapToGrid w:val="0"/>
                <w:lang w:eastAsia="sv-SE"/>
              </w:rPr>
            </w:pPr>
          </w:p>
        </w:tc>
      </w:tr>
      <w:tr w:rsidR="00A718AF" w:rsidRPr="007F2609" w14:paraId="6B5C11AB" w14:textId="77777777" w:rsidTr="00A718AF">
        <w:trPr>
          <w:gridAfter w:val="1"/>
          <w:wAfter w:w="75" w:type="dxa"/>
          <w:cantSplit/>
          <w:jc w:val="center"/>
        </w:trPr>
        <w:tc>
          <w:tcPr>
            <w:tcW w:w="2435" w:type="dxa"/>
            <w:gridSpan w:val="2"/>
          </w:tcPr>
          <w:p w14:paraId="6972354A" w14:textId="77777777" w:rsidR="00A718AF" w:rsidRPr="007F2609" w:rsidRDefault="00A718AF" w:rsidP="00A718AF">
            <w:pPr>
              <w:pStyle w:val="TAL"/>
            </w:pPr>
            <w:r w:rsidRPr="007F2609">
              <w:t>6.5.2.2 Spectrum Emission Mask</w:t>
            </w:r>
          </w:p>
        </w:tc>
        <w:tc>
          <w:tcPr>
            <w:tcW w:w="4535" w:type="dxa"/>
            <w:gridSpan w:val="2"/>
          </w:tcPr>
          <w:p w14:paraId="5D734534" w14:textId="77777777" w:rsidR="00A718AF" w:rsidRPr="007F2609" w:rsidRDefault="00A718AF" w:rsidP="00A718AF">
            <w:pPr>
              <w:pStyle w:val="TAL"/>
            </w:pPr>
            <w:r w:rsidRPr="007F2609">
              <w:t>±1.5 dB, f ≤ 3.0GHz</w:t>
            </w:r>
          </w:p>
          <w:p w14:paraId="2A32B641" w14:textId="77777777" w:rsidR="00A718AF" w:rsidRPr="007F2609" w:rsidRDefault="00A718AF" w:rsidP="00A718AF">
            <w:pPr>
              <w:pStyle w:val="TAL"/>
            </w:pPr>
            <w:r w:rsidRPr="007F2609">
              <w:t>±1.8 dB, 3.0GHz &lt; f ≤ 4.2GHz</w:t>
            </w:r>
          </w:p>
          <w:p w14:paraId="7686B7B2" w14:textId="77777777" w:rsidR="00A718AF" w:rsidRPr="007F2609" w:rsidRDefault="00A718AF" w:rsidP="00A718AF">
            <w:pPr>
              <w:pStyle w:val="TAL"/>
            </w:pPr>
            <w:r w:rsidRPr="007F2609">
              <w:t>±2.0 dB, 4.2GHz &lt; f ≤ 6.0GHz</w:t>
            </w:r>
          </w:p>
        </w:tc>
        <w:tc>
          <w:tcPr>
            <w:tcW w:w="2720" w:type="dxa"/>
            <w:gridSpan w:val="2"/>
          </w:tcPr>
          <w:p w14:paraId="294230EF" w14:textId="77777777" w:rsidR="00A718AF" w:rsidRPr="007F2609" w:rsidRDefault="00A718AF" w:rsidP="00A718AF">
            <w:pPr>
              <w:pStyle w:val="TAL"/>
              <w:rPr>
                <w:snapToGrid w:val="0"/>
                <w:lang w:eastAsia="sv-SE"/>
              </w:rPr>
            </w:pPr>
          </w:p>
        </w:tc>
      </w:tr>
      <w:tr w:rsidR="00A718AF" w:rsidRPr="007F2609" w14:paraId="2B555F0D" w14:textId="77777777" w:rsidTr="00A718AF">
        <w:trPr>
          <w:gridAfter w:val="1"/>
          <w:wAfter w:w="75" w:type="dxa"/>
          <w:cantSplit/>
          <w:jc w:val="center"/>
        </w:trPr>
        <w:tc>
          <w:tcPr>
            <w:tcW w:w="2435" w:type="dxa"/>
            <w:gridSpan w:val="2"/>
          </w:tcPr>
          <w:p w14:paraId="461ECCF3" w14:textId="77777777" w:rsidR="00A718AF" w:rsidRPr="007F2609" w:rsidRDefault="00A718AF" w:rsidP="00A718AF">
            <w:pPr>
              <w:pStyle w:val="TAL"/>
            </w:pPr>
            <w:r w:rsidRPr="007F2609">
              <w:t>6.5.2.3 Additional spectrum emission mask</w:t>
            </w:r>
          </w:p>
        </w:tc>
        <w:tc>
          <w:tcPr>
            <w:tcW w:w="4535" w:type="dxa"/>
            <w:gridSpan w:val="2"/>
          </w:tcPr>
          <w:p w14:paraId="26A95B9F" w14:textId="77777777" w:rsidR="00A718AF" w:rsidRPr="007F2609" w:rsidRDefault="00A718AF" w:rsidP="00A718AF">
            <w:pPr>
              <w:pStyle w:val="TAL"/>
            </w:pPr>
            <w:r w:rsidRPr="007F2609">
              <w:t>±1.5 dB, f ≤ 3.0GHz</w:t>
            </w:r>
          </w:p>
          <w:p w14:paraId="4A2CB854" w14:textId="77777777" w:rsidR="00A718AF" w:rsidRPr="007F2609" w:rsidRDefault="00A718AF" w:rsidP="00A718AF">
            <w:pPr>
              <w:pStyle w:val="TAL"/>
            </w:pPr>
            <w:r w:rsidRPr="007F2609">
              <w:t>±1.8 dB, 3.0GHz &lt; f ≤ 4.2GHz</w:t>
            </w:r>
          </w:p>
          <w:p w14:paraId="30A858FD" w14:textId="77777777" w:rsidR="00A718AF" w:rsidRPr="007F2609" w:rsidRDefault="00A718AF" w:rsidP="00A718AF">
            <w:pPr>
              <w:pStyle w:val="TAL"/>
            </w:pPr>
            <w:r w:rsidRPr="007F2609">
              <w:t>±2.0 dB, 4.2GHz &lt; f ≤ 6.0GHz</w:t>
            </w:r>
          </w:p>
        </w:tc>
        <w:tc>
          <w:tcPr>
            <w:tcW w:w="2720" w:type="dxa"/>
            <w:gridSpan w:val="2"/>
          </w:tcPr>
          <w:p w14:paraId="456AC005" w14:textId="77777777" w:rsidR="00A718AF" w:rsidRPr="007F2609" w:rsidRDefault="00A718AF" w:rsidP="00A718AF">
            <w:pPr>
              <w:pStyle w:val="TAL"/>
              <w:rPr>
                <w:snapToGrid w:val="0"/>
                <w:lang w:eastAsia="sv-SE"/>
              </w:rPr>
            </w:pPr>
          </w:p>
        </w:tc>
      </w:tr>
      <w:tr w:rsidR="00A718AF" w:rsidRPr="007F2609" w14:paraId="1E2A26CD" w14:textId="77777777" w:rsidTr="00A718AF">
        <w:trPr>
          <w:gridAfter w:val="1"/>
          <w:wAfter w:w="75" w:type="dxa"/>
          <w:cantSplit/>
          <w:jc w:val="center"/>
        </w:trPr>
        <w:tc>
          <w:tcPr>
            <w:tcW w:w="2435" w:type="dxa"/>
            <w:gridSpan w:val="2"/>
          </w:tcPr>
          <w:p w14:paraId="052C4A65" w14:textId="77777777" w:rsidR="00A718AF" w:rsidRPr="007F2609" w:rsidRDefault="00A718AF" w:rsidP="00A718AF">
            <w:pPr>
              <w:pStyle w:val="TAL"/>
            </w:pPr>
            <w:r w:rsidRPr="007F2609">
              <w:t>6.5.2.4.1 NR ACLR</w:t>
            </w:r>
          </w:p>
        </w:tc>
        <w:tc>
          <w:tcPr>
            <w:tcW w:w="4535" w:type="dxa"/>
            <w:gridSpan w:val="2"/>
          </w:tcPr>
          <w:p w14:paraId="0F2EC1E9" w14:textId="77777777" w:rsidR="00A718AF" w:rsidRPr="007F2609" w:rsidRDefault="00A718AF" w:rsidP="00A718AF">
            <w:pPr>
              <w:pStyle w:val="TAL"/>
            </w:pPr>
            <w:r w:rsidRPr="007F2609">
              <w:t>±0.8 dB, f ≤ 4.0GHz</w:t>
            </w:r>
          </w:p>
          <w:p w14:paraId="0FD1CA7C" w14:textId="77777777" w:rsidR="00A718AF" w:rsidRPr="007F2609" w:rsidRDefault="00A718AF" w:rsidP="00A718AF">
            <w:pPr>
              <w:pStyle w:val="TAL"/>
            </w:pPr>
            <w:r w:rsidRPr="007F2609">
              <w:t>±1.0 dB, 4.0GHz &lt; f ≤ 6.0GHz</w:t>
            </w:r>
          </w:p>
        </w:tc>
        <w:tc>
          <w:tcPr>
            <w:tcW w:w="2720" w:type="dxa"/>
            <w:gridSpan w:val="2"/>
          </w:tcPr>
          <w:p w14:paraId="7E51AB6B" w14:textId="77777777" w:rsidR="00A718AF" w:rsidRPr="007F2609" w:rsidRDefault="00A718AF" w:rsidP="00A718AF">
            <w:pPr>
              <w:pStyle w:val="TAL"/>
              <w:rPr>
                <w:snapToGrid w:val="0"/>
                <w:lang w:eastAsia="sv-SE"/>
              </w:rPr>
            </w:pPr>
          </w:p>
        </w:tc>
      </w:tr>
      <w:tr w:rsidR="00A718AF" w:rsidRPr="007F2609" w14:paraId="0E323FED" w14:textId="77777777" w:rsidTr="00A718AF">
        <w:trPr>
          <w:gridAfter w:val="1"/>
          <w:wAfter w:w="75" w:type="dxa"/>
          <w:cantSplit/>
          <w:jc w:val="center"/>
        </w:trPr>
        <w:tc>
          <w:tcPr>
            <w:tcW w:w="2435" w:type="dxa"/>
            <w:gridSpan w:val="2"/>
          </w:tcPr>
          <w:p w14:paraId="521F54EC" w14:textId="77777777" w:rsidR="00A718AF" w:rsidRPr="007F2609" w:rsidRDefault="00A718AF" w:rsidP="00A718AF">
            <w:pPr>
              <w:pStyle w:val="TAL"/>
            </w:pPr>
            <w:r w:rsidRPr="007F2609">
              <w:t>6.5.2.4.2 UTRA ACLR</w:t>
            </w:r>
          </w:p>
        </w:tc>
        <w:tc>
          <w:tcPr>
            <w:tcW w:w="4535" w:type="dxa"/>
            <w:gridSpan w:val="2"/>
          </w:tcPr>
          <w:p w14:paraId="1709C265" w14:textId="77777777" w:rsidR="00A718AF" w:rsidRPr="007F2609" w:rsidRDefault="00A718AF" w:rsidP="00A718AF">
            <w:pPr>
              <w:pStyle w:val="TAL"/>
            </w:pPr>
            <w:r w:rsidRPr="007F2609">
              <w:t>±0.8 dB, f ≤ 4.0GHz</w:t>
            </w:r>
          </w:p>
          <w:p w14:paraId="6C735C4E" w14:textId="77777777" w:rsidR="00A718AF" w:rsidRPr="007F2609" w:rsidRDefault="00A718AF" w:rsidP="00A718AF">
            <w:pPr>
              <w:pStyle w:val="TAL"/>
            </w:pPr>
            <w:r w:rsidRPr="007F2609">
              <w:t>±1.0 dB, 4.0GHz &lt; f ≤ 6.0GHz</w:t>
            </w:r>
          </w:p>
        </w:tc>
        <w:tc>
          <w:tcPr>
            <w:tcW w:w="2720" w:type="dxa"/>
            <w:gridSpan w:val="2"/>
          </w:tcPr>
          <w:p w14:paraId="20A8FE58" w14:textId="77777777" w:rsidR="00A718AF" w:rsidRPr="007F2609" w:rsidRDefault="00A718AF" w:rsidP="00A718AF">
            <w:pPr>
              <w:pStyle w:val="TAL"/>
              <w:rPr>
                <w:snapToGrid w:val="0"/>
                <w:lang w:eastAsia="sv-SE"/>
              </w:rPr>
            </w:pPr>
          </w:p>
        </w:tc>
      </w:tr>
      <w:tr w:rsidR="00A718AF" w:rsidRPr="007F2609" w14:paraId="720E5077" w14:textId="77777777" w:rsidTr="00A718AF">
        <w:trPr>
          <w:gridAfter w:val="1"/>
          <w:wAfter w:w="75" w:type="dxa"/>
          <w:cantSplit/>
          <w:jc w:val="center"/>
        </w:trPr>
        <w:tc>
          <w:tcPr>
            <w:tcW w:w="2435" w:type="dxa"/>
            <w:gridSpan w:val="2"/>
          </w:tcPr>
          <w:p w14:paraId="38CB254A" w14:textId="77777777" w:rsidR="00A718AF" w:rsidRPr="007F2609" w:rsidRDefault="00A718AF" w:rsidP="00A718AF">
            <w:pPr>
              <w:pStyle w:val="TAL"/>
            </w:pPr>
            <w:r w:rsidRPr="007F2609">
              <w:t>6.5.3.1 General spurious emissions</w:t>
            </w:r>
          </w:p>
        </w:tc>
        <w:tc>
          <w:tcPr>
            <w:tcW w:w="4535" w:type="dxa"/>
            <w:gridSpan w:val="2"/>
          </w:tcPr>
          <w:p w14:paraId="64625894" w14:textId="77777777" w:rsidR="00A718AF" w:rsidRPr="007F2609" w:rsidRDefault="00A718AF" w:rsidP="00A718AF">
            <w:pPr>
              <w:pStyle w:val="TAL"/>
            </w:pPr>
            <w:r w:rsidRPr="007F2609">
              <w:t>for results &gt; -60 dBm:</w:t>
            </w:r>
          </w:p>
          <w:p w14:paraId="2BED17A8" w14:textId="77777777" w:rsidR="00A718AF" w:rsidRPr="007F2609" w:rsidRDefault="00A718AF" w:rsidP="00A718AF">
            <w:pPr>
              <w:pStyle w:val="TAL"/>
            </w:pPr>
            <w:r w:rsidRPr="007F2609">
              <w:t>±2.0 dB, 9kHz &lt; f ≤ 3GHz</w:t>
            </w:r>
          </w:p>
          <w:p w14:paraId="41B16578" w14:textId="77777777" w:rsidR="00A718AF" w:rsidRPr="007F2609" w:rsidRDefault="00A718AF" w:rsidP="00A718AF">
            <w:pPr>
              <w:pStyle w:val="TAL"/>
            </w:pPr>
            <w:r w:rsidRPr="007F2609">
              <w:t>±2.5 dB, 3GHz &lt; f ≤ 4GHz</w:t>
            </w:r>
          </w:p>
          <w:p w14:paraId="4D8E737A" w14:textId="77777777" w:rsidR="00A718AF" w:rsidRPr="007F2609" w:rsidRDefault="00A718AF" w:rsidP="00A718AF">
            <w:pPr>
              <w:pStyle w:val="TAL"/>
            </w:pPr>
            <w:r w:rsidRPr="007F2609">
              <w:t>±4.0 dB, 4GHz &lt; f ≤ 19GHz</w:t>
            </w:r>
          </w:p>
          <w:p w14:paraId="6CF0E2B7" w14:textId="77777777" w:rsidR="00A718AF" w:rsidRPr="007F2609" w:rsidRDefault="00A718AF" w:rsidP="00A718AF">
            <w:pPr>
              <w:pStyle w:val="TAL"/>
            </w:pPr>
            <w:r w:rsidRPr="007F2609">
              <w:t>±6.0 dB, 19GHz &lt; f ≤ 26GHz</w:t>
            </w:r>
          </w:p>
        </w:tc>
        <w:tc>
          <w:tcPr>
            <w:tcW w:w="2720" w:type="dxa"/>
            <w:gridSpan w:val="2"/>
          </w:tcPr>
          <w:p w14:paraId="703666B0" w14:textId="77777777" w:rsidR="00A718AF" w:rsidRPr="007F2609" w:rsidRDefault="00A718AF" w:rsidP="00A718AF">
            <w:pPr>
              <w:pStyle w:val="TAL"/>
              <w:rPr>
                <w:snapToGrid w:val="0"/>
                <w:lang w:eastAsia="sv-SE"/>
              </w:rPr>
            </w:pPr>
          </w:p>
        </w:tc>
      </w:tr>
      <w:tr w:rsidR="00A718AF" w:rsidRPr="007F2609" w14:paraId="13015E35" w14:textId="77777777" w:rsidTr="00A718AF">
        <w:trPr>
          <w:gridAfter w:val="1"/>
          <w:wAfter w:w="75" w:type="dxa"/>
          <w:cantSplit/>
          <w:jc w:val="center"/>
        </w:trPr>
        <w:tc>
          <w:tcPr>
            <w:tcW w:w="2435" w:type="dxa"/>
            <w:gridSpan w:val="2"/>
          </w:tcPr>
          <w:p w14:paraId="2A31E00A" w14:textId="77777777" w:rsidR="00A718AF" w:rsidRPr="007F2609" w:rsidRDefault="00A718AF" w:rsidP="00A718AF">
            <w:pPr>
              <w:pStyle w:val="TAL"/>
            </w:pPr>
            <w:r w:rsidRPr="007F2609">
              <w:lastRenderedPageBreak/>
              <w:t>6.5.3.2 Spurious emission for UE co-existence</w:t>
            </w:r>
          </w:p>
        </w:tc>
        <w:tc>
          <w:tcPr>
            <w:tcW w:w="4535" w:type="dxa"/>
            <w:gridSpan w:val="2"/>
          </w:tcPr>
          <w:p w14:paraId="566CAE62" w14:textId="77777777" w:rsidR="00A718AF" w:rsidRPr="007F2609" w:rsidRDefault="00A718AF" w:rsidP="00A718AF">
            <w:pPr>
              <w:pStyle w:val="TAL"/>
            </w:pPr>
            <w:r w:rsidRPr="007F2609">
              <w:t>for results &gt; -60 dBm:</w:t>
            </w:r>
          </w:p>
          <w:p w14:paraId="226ABBC5" w14:textId="77777777" w:rsidR="00A718AF" w:rsidRPr="007F2609" w:rsidRDefault="00A718AF" w:rsidP="00A718AF">
            <w:pPr>
              <w:pStyle w:val="TAL"/>
            </w:pPr>
            <w:r w:rsidRPr="007F2609">
              <w:t>±2.0 dB, 9kHz &lt; f ≤ 3GHz</w:t>
            </w:r>
          </w:p>
          <w:p w14:paraId="73B24A0F" w14:textId="77777777" w:rsidR="00A718AF" w:rsidRPr="007F2609" w:rsidRDefault="00A718AF" w:rsidP="00A718AF">
            <w:pPr>
              <w:pStyle w:val="TAL"/>
            </w:pPr>
            <w:r w:rsidRPr="007F2609">
              <w:t>±2.5 dB, 3GHz &lt; f ≤ 4GHz</w:t>
            </w:r>
          </w:p>
          <w:p w14:paraId="19D004F5" w14:textId="77777777" w:rsidR="00A718AF" w:rsidRPr="007F2609" w:rsidRDefault="00A718AF" w:rsidP="00A718AF">
            <w:pPr>
              <w:pStyle w:val="TAL"/>
            </w:pPr>
            <w:r w:rsidRPr="007F2609">
              <w:t>±4.0 dB, 4GHz &lt; f ≤ 19GHz</w:t>
            </w:r>
          </w:p>
          <w:p w14:paraId="5C5AE6DF" w14:textId="77777777" w:rsidR="00A718AF" w:rsidRPr="007F2609" w:rsidRDefault="00A718AF" w:rsidP="00A718AF">
            <w:pPr>
              <w:pStyle w:val="TAL"/>
            </w:pPr>
            <w:r w:rsidRPr="007F2609">
              <w:t>±6.0 dB, 19GHz &lt; f ≤ 26GHz</w:t>
            </w:r>
          </w:p>
        </w:tc>
        <w:tc>
          <w:tcPr>
            <w:tcW w:w="2720" w:type="dxa"/>
            <w:gridSpan w:val="2"/>
          </w:tcPr>
          <w:p w14:paraId="2657D7DF" w14:textId="77777777" w:rsidR="00A718AF" w:rsidRPr="007F2609" w:rsidRDefault="00A718AF" w:rsidP="00A718AF">
            <w:pPr>
              <w:pStyle w:val="TAL"/>
              <w:rPr>
                <w:snapToGrid w:val="0"/>
                <w:lang w:eastAsia="sv-SE"/>
              </w:rPr>
            </w:pPr>
          </w:p>
        </w:tc>
      </w:tr>
      <w:tr w:rsidR="00A718AF" w:rsidRPr="007F2609" w14:paraId="2B963CFA" w14:textId="77777777" w:rsidTr="00A718AF">
        <w:trPr>
          <w:gridAfter w:val="1"/>
          <w:wAfter w:w="75" w:type="dxa"/>
          <w:cantSplit/>
          <w:jc w:val="center"/>
        </w:trPr>
        <w:tc>
          <w:tcPr>
            <w:tcW w:w="2435" w:type="dxa"/>
            <w:gridSpan w:val="2"/>
          </w:tcPr>
          <w:p w14:paraId="3687C2B7" w14:textId="77777777" w:rsidR="00A718AF" w:rsidRPr="007F2609" w:rsidRDefault="00A718AF" w:rsidP="00A718AF">
            <w:pPr>
              <w:pStyle w:val="TAL"/>
            </w:pPr>
            <w:r w:rsidRPr="007F2609">
              <w:t>6.5.3.3 Additional spurious emissions</w:t>
            </w:r>
          </w:p>
        </w:tc>
        <w:tc>
          <w:tcPr>
            <w:tcW w:w="4535" w:type="dxa"/>
            <w:gridSpan w:val="2"/>
          </w:tcPr>
          <w:p w14:paraId="1145A772" w14:textId="77777777" w:rsidR="00A718AF" w:rsidRPr="007F2609" w:rsidRDefault="00A718AF" w:rsidP="00A718AF">
            <w:pPr>
              <w:pStyle w:val="TAL"/>
            </w:pPr>
            <w:r w:rsidRPr="007F2609">
              <w:t>for results &gt; -60 dBm:</w:t>
            </w:r>
          </w:p>
          <w:p w14:paraId="38358666" w14:textId="77777777" w:rsidR="00A718AF" w:rsidRPr="007F2609" w:rsidRDefault="00A718AF" w:rsidP="00A718AF">
            <w:pPr>
              <w:pStyle w:val="TAL"/>
            </w:pPr>
            <w:r w:rsidRPr="007F2609">
              <w:t>±2.0 dB, 9kHz &lt; f ≤ 3GHz</w:t>
            </w:r>
          </w:p>
          <w:p w14:paraId="7871C38E" w14:textId="77777777" w:rsidR="00A718AF" w:rsidRPr="007F2609" w:rsidRDefault="00A718AF" w:rsidP="00A718AF">
            <w:pPr>
              <w:pStyle w:val="TAL"/>
            </w:pPr>
            <w:r w:rsidRPr="007F2609">
              <w:t>±2.5 dB, 3GHz &lt; f ≤ 4GHz</w:t>
            </w:r>
          </w:p>
          <w:p w14:paraId="3F6809E2" w14:textId="77777777" w:rsidR="00A718AF" w:rsidRPr="007F2609" w:rsidRDefault="00A718AF" w:rsidP="00A718AF">
            <w:pPr>
              <w:pStyle w:val="TAL"/>
            </w:pPr>
            <w:r w:rsidRPr="007F2609">
              <w:t>±4.0 dB, 4GHz &lt; f ≤ 19GHz</w:t>
            </w:r>
          </w:p>
          <w:p w14:paraId="15500124" w14:textId="77777777" w:rsidR="00A718AF" w:rsidRPr="007F2609" w:rsidRDefault="00A718AF" w:rsidP="00A718AF">
            <w:pPr>
              <w:pStyle w:val="TAL"/>
            </w:pPr>
            <w:r w:rsidRPr="007F2609">
              <w:t>±6.0 dB, 19GHz &lt; f ≤ 26GHz</w:t>
            </w:r>
          </w:p>
        </w:tc>
        <w:tc>
          <w:tcPr>
            <w:tcW w:w="2720" w:type="dxa"/>
            <w:gridSpan w:val="2"/>
          </w:tcPr>
          <w:p w14:paraId="394873FB" w14:textId="77777777" w:rsidR="00A718AF" w:rsidRPr="007F2609" w:rsidRDefault="00A718AF" w:rsidP="00A718AF">
            <w:pPr>
              <w:pStyle w:val="TAL"/>
              <w:rPr>
                <w:snapToGrid w:val="0"/>
                <w:lang w:eastAsia="sv-SE"/>
              </w:rPr>
            </w:pPr>
          </w:p>
        </w:tc>
      </w:tr>
      <w:tr w:rsidR="00A718AF" w:rsidRPr="007F2609" w14:paraId="23865F50" w14:textId="77777777" w:rsidTr="00A718AF">
        <w:trPr>
          <w:gridAfter w:val="1"/>
          <w:wAfter w:w="75" w:type="dxa"/>
          <w:cantSplit/>
          <w:jc w:val="center"/>
        </w:trPr>
        <w:tc>
          <w:tcPr>
            <w:tcW w:w="2435" w:type="dxa"/>
            <w:gridSpan w:val="2"/>
          </w:tcPr>
          <w:p w14:paraId="3DADFFAA" w14:textId="77777777" w:rsidR="00A718AF" w:rsidRPr="007F2609" w:rsidRDefault="00A718AF" w:rsidP="00A718AF">
            <w:pPr>
              <w:pStyle w:val="TAL"/>
            </w:pPr>
            <w:r w:rsidRPr="007F2609">
              <w:t>6.5.4 Transmit intermodulation</w:t>
            </w:r>
          </w:p>
        </w:tc>
        <w:tc>
          <w:tcPr>
            <w:tcW w:w="4535" w:type="dxa"/>
            <w:gridSpan w:val="2"/>
          </w:tcPr>
          <w:p w14:paraId="5735E31D" w14:textId="77777777" w:rsidR="00A718AF" w:rsidRPr="007F2609" w:rsidRDefault="00A718AF" w:rsidP="00A718AF">
            <w:pPr>
              <w:pStyle w:val="TAL"/>
            </w:pPr>
            <w:r w:rsidRPr="007F2609">
              <w:t>f ≤ 3.0GHz</w:t>
            </w:r>
          </w:p>
          <w:p w14:paraId="4956BEE1" w14:textId="77777777" w:rsidR="00A718AF" w:rsidRPr="007F2609" w:rsidRDefault="00A718AF" w:rsidP="00A718AF">
            <w:pPr>
              <w:pStyle w:val="TAL"/>
            </w:pPr>
            <w:r w:rsidRPr="007F2609">
              <w:t>±2.7 dB, BW ≤ 40MHz</w:t>
            </w:r>
          </w:p>
          <w:p w14:paraId="1FE5946F" w14:textId="77777777" w:rsidR="00A718AF" w:rsidRPr="007F2609" w:rsidRDefault="00A718AF" w:rsidP="00A718AF">
            <w:pPr>
              <w:pStyle w:val="TAL"/>
              <w:rPr>
                <w:rFonts w:cs="v4.2.0"/>
              </w:rPr>
            </w:pPr>
            <w:r w:rsidRPr="007F2609">
              <w:t>±3.1 dB, 40MHz &lt; BW ≤ 100MHz</w:t>
            </w:r>
          </w:p>
          <w:p w14:paraId="457C1FDF" w14:textId="77777777" w:rsidR="00A718AF" w:rsidRPr="007F2609" w:rsidRDefault="00A718AF" w:rsidP="00A718AF">
            <w:pPr>
              <w:pStyle w:val="TAL"/>
            </w:pPr>
          </w:p>
          <w:p w14:paraId="45DF74AB" w14:textId="77777777" w:rsidR="00A718AF" w:rsidRPr="007F2609" w:rsidRDefault="00A718AF" w:rsidP="00A718AF">
            <w:pPr>
              <w:pStyle w:val="TAL"/>
            </w:pPr>
            <w:r w:rsidRPr="007F2609">
              <w:t>3.0GHz &lt; f ≤ 4.2GHz</w:t>
            </w:r>
          </w:p>
          <w:p w14:paraId="288BA8FA" w14:textId="77777777" w:rsidR="00A718AF" w:rsidRPr="007F2609" w:rsidRDefault="00A718AF" w:rsidP="00A718AF">
            <w:pPr>
              <w:pStyle w:val="TAL"/>
            </w:pPr>
            <w:r w:rsidRPr="007F2609">
              <w:t>±3.7 dB, BW ≤ 40MHz</w:t>
            </w:r>
          </w:p>
          <w:p w14:paraId="10DE4508" w14:textId="77777777" w:rsidR="00A718AF" w:rsidRPr="007F2609" w:rsidRDefault="00A718AF" w:rsidP="00A718AF">
            <w:pPr>
              <w:pStyle w:val="TAL"/>
              <w:rPr>
                <w:rFonts w:cs="v4.2.0"/>
              </w:rPr>
            </w:pPr>
            <w:r w:rsidRPr="007F2609">
              <w:t>±4.0 dB, 40MHz &lt; BW ≤ 100MHz</w:t>
            </w:r>
          </w:p>
          <w:p w14:paraId="3A0AFEF3" w14:textId="77777777" w:rsidR="00A718AF" w:rsidRPr="007F2609" w:rsidRDefault="00A718AF" w:rsidP="00A718AF">
            <w:pPr>
              <w:pStyle w:val="TAL"/>
            </w:pPr>
          </w:p>
          <w:p w14:paraId="52E38F36" w14:textId="77777777" w:rsidR="00A718AF" w:rsidRPr="007F2609" w:rsidRDefault="00A718AF" w:rsidP="00A718AF">
            <w:pPr>
              <w:pStyle w:val="TAL"/>
            </w:pPr>
            <w:r w:rsidRPr="007F2609">
              <w:t>4.2GHz &lt; f ≤ 6.0GHz</w:t>
            </w:r>
          </w:p>
          <w:p w14:paraId="7EF9E9C6" w14:textId="77777777" w:rsidR="00A718AF" w:rsidRPr="007F2609" w:rsidRDefault="00A718AF" w:rsidP="00A718AF">
            <w:pPr>
              <w:pStyle w:val="TAL"/>
            </w:pPr>
            <w:r w:rsidRPr="007F2609">
              <w:t>±5.1 dB, BW ≤ 40MHz</w:t>
            </w:r>
          </w:p>
          <w:p w14:paraId="548A44FE" w14:textId="77777777" w:rsidR="00A718AF" w:rsidRPr="007F2609" w:rsidRDefault="00A718AF" w:rsidP="00A718AF">
            <w:pPr>
              <w:pStyle w:val="TAL"/>
            </w:pPr>
            <w:r w:rsidRPr="007F2609">
              <w:t>±5.3 dB, 40MHz &lt; BW ≤ 100MHz</w:t>
            </w:r>
          </w:p>
        </w:tc>
        <w:tc>
          <w:tcPr>
            <w:tcW w:w="2720" w:type="dxa"/>
            <w:gridSpan w:val="2"/>
          </w:tcPr>
          <w:p w14:paraId="5785AC0C" w14:textId="77777777" w:rsidR="00A718AF" w:rsidRPr="007F2609" w:rsidRDefault="00A718AF" w:rsidP="00A718AF">
            <w:pPr>
              <w:pStyle w:val="TAL"/>
              <w:rPr>
                <w:lang w:eastAsia="sv-SE"/>
              </w:rPr>
            </w:pPr>
            <w:r w:rsidRPr="007F2609">
              <w:rPr>
                <w:lang w:eastAsia="sv-SE"/>
              </w:rPr>
              <w:t>Overall system uncertainty comprises four quantities:</w:t>
            </w:r>
          </w:p>
          <w:p w14:paraId="3E263827" w14:textId="77777777" w:rsidR="00A718AF" w:rsidRPr="007F2609" w:rsidRDefault="00A718AF" w:rsidP="00A718AF">
            <w:pPr>
              <w:pStyle w:val="TAL"/>
              <w:rPr>
                <w:lang w:eastAsia="sv-SE"/>
              </w:rPr>
            </w:pPr>
            <w:r w:rsidRPr="007F2609">
              <w:rPr>
                <w:lang w:eastAsia="sv-SE"/>
              </w:rPr>
              <w:t>1. Wanted signal setting error</w:t>
            </w:r>
          </w:p>
          <w:p w14:paraId="5B450A4E" w14:textId="77777777" w:rsidR="00A718AF" w:rsidRPr="007F2609" w:rsidRDefault="00A718AF" w:rsidP="00A718AF">
            <w:pPr>
              <w:pStyle w:val="TAL"/>
              <w:rPr>
                <w:lang w:eastAsia="sv-SE"/>
              </w:rPr>
            </w:pPr>
            <w:r w:rsidRPr="007F2609">
              <w:rPr>
                <w:lang w:eastAsia="sv-SE"/>
              </w:rPr>
              <w:t>2. CW Interferer level error</w:t>
            </w:r>
          </w:p>
          <w:p w14:paraId="02A93FE3" w14:textId="77777777" w:rsidR="00A718AF" w:rsidRPr="007F2609" w:rsidRDefault="00A718AF" w:rsidP="00A718AF">
            <w:pPr>
              <w:pStyle w:val="TAL"/>
              <w:rPr>
                <w:lang w:eastAsia="sv-SE"/>
              </w:rPr>
            </w:pPr>
            <w:r w:rsidRPr="007F2609">
              <w:rPr>
                <w:lang w:eastAsia="sv-SE"/>
              </w:rPr>
              <w:t>3. Wanted signal meas. error</w:t>
            </w:r>
          </w:p>
          <w:p w14:paraId="32048A02" w14:textId="77777777" w:rsidR="00A718AF" w:rsidRPr="007F2609" w:rsidRDefault="00A718AF" w:rsidP="00A718AF">
            <w:pPr>
              <w:pStyle w:val="TAL"/>
              <w:rPr>
                <w:lang w:eastAsia="sv-SE"/>
              </w:rPr>
            </w:pPr>
            <w:r w:rsidRPr="007F2609">
              <w:rPr>
                <w:lang w:eastAsia="sv-SE"/>
              </w:rPr>
              <w:t>4. Intermodulation product measurement error</w:t>
            </w:r>
          </w:p>
          <w:p w14:paraId="732F3E73" w14:textId="77777777" w:rsidR="00A718AF" w:rsidRPr="007F2609" w:rsidRDefault="00A718AF" w:rsidP="00A718AF">
            <w:pPr>
              <w:pStyle w:val="TAL"/>
              <w:rPr>
                <w:lang w:eastAsia="sv-SE"/>
              </w:rPr>
            </w:pPr>
            <w:r w:rsidRPr="007F2609">
              <w:rPr>
                <w:lang w:eastAsia="sv-SE"/>
              </w:rPr>
              <w:t>The relative level of the wanted signal and the CW interferer has 2 x effect on the intermodulation product.</w:t>
            </w:r>
          </w:p>
          <w:p w14:paraId="767BBCCE" w14:textId="77777777" w:rsidR="00A718AF" w:rsidRPr="007F2609" w:rsidRDefault="00A718AF" w:rsidP="00A718AF">
            <w:pPr>
              <w:pStyle w:val="TAL"/>
              <w:rPr>
                <w:lang w:eastAsia="sv-SE"/>
              </w:rPr>
            </w:pPr>
            <w:r w:rsidRPr="007F2609">
              <w:rPr>
                <w:lang w:eastAsia="sv-SE"/>
              </w:rPr>
              <w:t>Items 1, 2, 3 and 4 are assumed to be uncorrelated so can be root sum squared to provide the combined effect.</w:t>
            </w:r>
          </w:p>
          <w:p w14:paraId="040734EF" w14:textId="77777777" w:rsidR="00A718AF" w:rsidRPr="007F2609" w:rsidRDefault="00A718AF" w:rsidP="00A718AF">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A718AF" w:rsidRPr="007F2609" w14:paraId="01C45C28" w14:textId="77777777" w:rsidTr="00A718AF">
        <w:trPr>
          <w:gridAfter w:val="1"/>
          <w:wAfter w:w="75" w:type="dxa"/>
          <w:cantSplit/>
          <w:jc w:val="center"/>
        </w:trPr>
        <w:tc>
          <w:tcPr>
            <w:tcW w:w="2435" w:type="dxa"/>
            <w:gridSpan w:val="2"/>
          </w:tcPr>
          <w:p w14:paraId="75033329" w14:textId="77777777" w:rsidR="00A718AF" w:rsidRPr="007F2609" w:rsidRDefault="00A718AF" w:rsidP="00A718AF">
            <w:pPr>
              <w:pStyle w:val="TAL"/>
            </w:pPr>
            <w:r w:rsidRPr="007F2609">
              <w:rPr>
                <w:lang w:eastAsia="zh-CN"/>
              </w:rPr>
              <w:t>6.5A.1.1 Occupied bandwidth for CA</w:t>
            </w:r>
            <w:r w:rsidRPr="007F2609">
              <w:t xml:space="preserve"> (2UL CA)</w:t>
            </w:r>
          </w:p>
        </w:tc>
        <w:tc>
          <w:tcPr>
            <w:tcW w:w="4535" w:type="dxa"/>
            <w:gridSpan w:val="2"/>
          </w:tcPr>
          <w:p w14:paraId="16CEA774" w14:textId="77777777" w:rsidR="00A718AF" w:rsidRPr="007F2609" w:rsidRDefault="00A718AF" w:rsidP="00A718AF">
            <w:pPr>
              <w:pStyle w:val="TAL"/>
            </w:pPr>
            <w:r w:rsidRPr="007F2609">
              <w:t>For inter-band CA: same as 6.5.1 for each CC</w:t>
            </w:r>
          </w:p>
        </w:tc>
        <w:tc>
          <w:tcPr>
            <w:tcW w:w="2720" w:type="dxa"/>
            <w:gridSpan w:val="2"/>
          </w:tcPr>
          <w:p w14:paraId="10FAD4DA" w14:textId="77777777" w:rsidR="00A718AF" w:rsidRPr="007F2609" w:rsidRDefault="00A718AF" w:rsidP="00A718AF">
            <w:pPr>
              <w:pStyle w:val="TAL"/>
              <w:rPr>
                <w:snapToGrid w:val="0"/>
                <w:lang w:eastAsia="sv-SE"/>
              </w:rPr>
            </w:pPr>
          </w:p>
        </w:tc>
      </w:tr>
      <w:tr w:rsidR="00A718AF" w:rsidRPr="007F2609" w14:paraId="23A55851" w14:textId="77777777" w:rsidTr="00A718AF">
        <w:trPr>
          <w:gridAfter w:val="1"/>
          <w:wAfter w:w="75" w:type="dxa"/>
          <w:cantSplit/>
          <w:jc w:val="center"/>
        </w:trPr>
        <w:tc>
          <w:tcPr>
            <w:tcW w:w="2435" w:type="dxa"/>
            <w:gridSpan w:val="2"/>
          </w:tcPr>
          <w:p w14:paraId="65101D68" w14:textId="77777777" w:rsidR="00A718AF" w:rsidRPr="007F2609" w:rsidRDefault="00A718AF" w:rsidP="00A718AF">
            <w:pPr>
              <w:pStyle w:val="TAL"/>
              <w:rPr>
                <w:lang w:eastAsia="zh-CN"/>
              </w:rPr>
            </w:pPr>
            <w:r w:rsidRPr="007F2609">
              <w:rPr>
                <w:lang w:eastAsia="zh-CN"/>
              </w:rPr>
              <w:t xml:space="preserve">6.5A.2.2.1 </w:t>
            </w:r>
            <w:r w:rsidRPr="007F2609">
              <w:t>Spectrum emission mask for CA (2UL CA)</w:t>
            </w:r>
          </w:p>
        </w:tc>
        <w:tc>
          <w:tcPr>
            <w:tcW w:w="4535" w:type="dxa"/>
            <w:gridSpan w:val="2"/>
          </w:tcPr>
          <w:p w14:paraId="36450570" w14:textId="77777777" w:rsidR="00A718AF" w:rsidRPr="007F2609" w:rsidRDefault="00A718AF" w:rsidP="00A718AF">
            <w:pPr>
              <w:pStyle w:val="TAL"/>
            </w:pPr>
            <w:r w:rsidRPr="007F2609">
              <w:t>For inter-band CA: same as 6.5.2.2 for each CC</w:t>
            </w:r>
          </w:p>
        </w:tc>
        <w:tc>
          <w:tcPr>
            <w:tcW w:w="2720" w:type="dxa"/>
            <w:gridSpan w:val="2"/>
          </w:tcPr>
          <w:p w14:paraId="10EE5E53" w14:textId="77777777" w:rsidR="00A718AF" w:rsidRPr="007F2609" w:rsidRDefault="00A718AF" w:rsidP="00A718AF">
            <w:pPr>
              <w:pStyle w:val="TAL"/>
              <w:rPr>
                <w:snapToGrid w:val="0"/>
                <w:lang w:eastAsia="sv-SE"/>
              </w:rPr>
            </w:pPr>
          </w:p>
        </w:tc>
      </w:tr>
      <w:tr w:rsidR="00A718AF" w:rsidRPr="007F2609" w14:paraId="6AAA1676" w14:textId="77777777" w:rsidTr="00A718AF">
        <w:trPr>
          <w:gridAfter w:val="1"/>
          <w:wAfter w:w="75" w:type="dxa"/>
          <w:cantSplit/>
          <w:jc w:val="center"/>
        </w:trPr>
        <w:tc>
          <w:tcPr>
            <w:tcW w:w="2435" w:type="dxa"/>
            <w:gridSpan w:val="2"/>
          </w:tcPr>
          <w:p w14:paraId="1939DDD1" w14:textId="77777777" w:rsidR="00A718AF" w:rsidRPr="007F2609" w:rsidRDefault="00A718AF" w:rsidP="00A718AF">
            <w:pPr>
              <w:pStyle w:val="TAL"/>
              <w:rPr>
                <w:lang w:eastAsia="zh-CN"/>
              </w:rPr>
            </w:pPr>
            <w:r w:rsidRPr="007F2609">
              <w:rPr>
                <w:lang w:eastAsia="zh-CN"/>
              </w:rPr>
              <w:t>6.5A.2.4.1.1 NR ACLR for CA</w:t>
            </w:r>
            <w:r w:rsidRPr="007F2609">
              <w:t xml:space="preserve"> (2UL CA)</w:t>
            </w:r>
          </w:p>
        </w:tc>
        <w:tc>
          <w:tcPr>
            <w:tcW w:w="4535" w:type="dxa"/>
            <w:gridSpan w:val="2"/>
          </w:tcPr>
          <w:p w14:paraId="5BFF4BDA" w14:textId="77777777" w:rsidR="00A718AF" w:rsidRPr="007F2609" w:rsidRDefault="00A718AF" w:rsidP="00A718AF">
            <w:pPr>
              <w:pStyle w:val="TAL"/>
            </w:pPr>
            <w:r w:rsidRPr="007F2609">
              <w:t>For inter-band CA: same as 6.5.2.4.1 for each CC</w:t>
            </w:r>
          </w:p>
        </w:tc>
        <w:tc>
          <w:tcPr>
            <w:tcW w:w="2720" w:type="dxa"/>
            <w:gridSpan w:val="2"/>
          </w:tcPr>
          <w:p w14:paraId="6C0DDB7C" w14:textId="77777777" w:rsidR="00A718AF" w:rsidRPr="007F2609" w:rsidRDefault="00A718AF" w:rsidP="00A718AF">
            <w:pPr>
              <w:pStyle w:val="TAL"/>
              <w:rPr>
                <w:snapToGrid w:val="0"/>
                <w:lang w:eastAsia="sv-SE"/>
              </w:rPr>
            </w:pPr>
          </w:p>
        </w:tc>
      </w:tr>
      <w:tr w:rsidR="00A718AF" w:rsidRPr="007F2609" w14:paraId="11832B42" w14:textId="77777777" w:rsidTr="00A718AF">
        <w:trPr>
          <w:gridAfter w:val="1"/>
          <w:wAfter w:w="75" w:type="dxa"/>
          <w:cantSplit/>
          <w:jc w:val="center"/>
        </w:trPr>
        <w:tc>
          <w:tcPr>
            <w:tcW w:w="2435" w:type="dxa"/>
            <w:gridSpan w:val="2"/>
          </w:tcPr>
          <w:p w14:paraId="1A2C94CC" w14:textId="77777777" w:rsidR="00A718AF" w:rsidRPr="007F2609" w:rsidRDefault="00A718AF" w:rsidP="00A718AF">
            <w:pPr>
              <w:pStyle w:val="TAL"/>
              <w:rPr>
                <w:lang w:eastAsia="zh-CN"/>
              </w:rPr>
            </w:pPr>
            <w:r w:rsidRPr="007F2609">
              <w:rPr>
                <w:lang w:eastAsia="zh-CN"/>
              </w:rPr>
              <w:t xml:space="preserve">6.5A.2.4.2.1 URTA ACLR for CA </w:t>
            </w:r>
            <w:r w:rsidRPr="007F2609">
              <w:t>(2UL CA)</w:t>
            </w:r>
          </w:p>
        </w:tc>
        <w:tc>
          <w:tcPr>
            <w:tcW w:w="4535" w:type="dxa"/>
            <w:gridSpan w:val="2"/>
          </w:tcPr>
          <w:p w14:paraId="3B55071D" w14:textId="77777777" w:rsidR="00A718AF" w:rsidRPr="007F2609" w:rsidRDefault="00A718AF" w:rsidP="00A718AF">
            <w:pPr>
              <w:pStyle w:val="TAL"/>
            </w:pPr>
            <w:bookmarkStart w:id="815" w:name="OLE_LINK41"/>
            <w:r w:rsidRPr="007F2609">
              <w:t>For inter-band CA: same as 6.5.2.4.2 for each CC</w:t>
            </w:r>
            <w:bookmarkEnd w:id="815"/>
          </w:p>
        </w:tc>
        <w:tc>
          <w:tcPr>
            <w:tcW w:w="2720" w:type="dxa"/>
            <w:gridSpan w:val="2"/>
          </w:tcPr>
          <w:p w14:paraId="47FEB56E" w14:textId="77777777" w:rsidR="00A718AF" w:rsidRPr="007F2609" w:rsidRDefault="00A718AF" w:rsidP="00A718AF">
            <w:pPr>
              <w:pStyle w:val="TAL"/>
              <w:rPr>
                <w:snapToGrid w:val="0"/>
                <w:lang w:eastAsia="sv-SE"/>
              </w:rPr>
            </w:pPr>
          </w:p>
        </w:tc>
      </w:tr>
      <w:tr w:rsidR="00A718AF" w:rsidRPr="007F2609" w14:paraId="3431D29D" w14:textId="77777777" w:rsidTr="00A718AF">
        <w:trPr>
          <w:gridAfter w:val="1"/>
          <w:wAfter w:w="75" w:type="dxa"/>
          <w:cantSplit/>
          <w:jc w:val="center"/>
        </w:trPr>
        <w:tc>
          <w:tcPr>
            <w:tcW w:w="2435" w:type="dxa"/>
            <w:gridSpan w:val="2"/>
          </w:tcPr>
          <w:p w14:paraId="701F44D6" w14:textId="77777777" w:rsidR="00A718AF" w:rsidRPr="007F2609" w:rsidRDefault="00A718AF" w:rsidP="00A718AF">
            <w:pPr>
              <w:pStyle w:val="TAL"/>
              <w:rPr>
                <w:lang w:eastAsia="zh-CN"/>
              </w:rPr>
            </w:pPr>
            <w:r w:rsidRPr="007F2609">
              <w:rPr>
                <w:lang w:eastAsia="zh-CN"/>
              </w:rPr>
              <w:t xml:space="preserve">6.5A.3.1.1 General spurious emissions for CA </w:t>
            </w:r>
            <w:r w:rsidRPr="007F2609">
              <w:t>(2UL CA)</w:t>
            </w:r>
          </w:p>
        </w:tc>
        <w:tc>
          <w:tcPr>
            <w:tcW w:w="4535" w:type="dxa"/>
            <w:gridSpan w:val="2"/>
          </w:tcPr>
          <w:p w14:paraId="7AA0B8FB" w14:textId="77777777" w:rsidR="00A718AF" w:rsidRPr="007F2609" w:rsidRDefault="00A718AF" w:rsidP="00A718AF">
            <w:pPr>
              <w:pStyle w:val="TAL"/>
            </w:pPr>
            <w:r w:rsidRPr="007F2609">
              <w:t>For inter-band CA: same as 6.5.3.1 for each CC</w:t>
            </w:r>
          </w:p>
        </w:tc>
        <w:tc>
          <w:tcPr>
            <w:tcW w:w="2720" w:type="dxa"/>
            <w:gridSpan w:val="2"/>
          </w:tcPr>
          <w:p w14:paraId="02E55D1D" w14:textId="77777777" w:rsidR="00A718AF" w:rsidRPr="007F2609" w:rsidRDefault="00A718AF" w:rsidP="00A718AF">
            <w:pPr>
              <w:pStyle w:val="TAL"/>
              <w:rPr>
                <w:snapToGrid w:val="0"/>
                <w:lang w:eastAsia="sv-SE"/>
              </w:rPr>
            </w:pPr>
          </w:p>
        </w:tc>
      </w:tr>
      <w:tr w:rsidR="00A718AF" w:rsidRPr="007F2609" w14:paraId="1DED7BC6" w14:textId="77777777" w:rsidTr="00A718AF">
        <w:trPr>
          <w:gridAfter w:val="1"/>
          <w:wAfter w:w="75" w:type="dxa"/>
          <w:cantSplit/>
          <w:jc w:val="center"/>
        </w:trPr>
        <w:tc>
          <w:tcPr>
            <w:tcW w:w="2435" w:type="dxa"/>
            <w:gridSpan w:val="2"/>
          </w:tcPr>
          <w:p w14:paraId="7669A9E6" w14:textId="77777777" w:rsidR="00A718AF" w:rsidRPr="007F2609" w:rsidRDefault="00A718AF" w:rsidP="00A718AF">
            <w:pPr>
              <w:pStyle w:val="TAL"/>
              <w:rPr>
                <w:lang w:eastAsia="zh-CN"/>
              </w:rPr>
            </w:pPr>
            <w:r w:rsidRPr="007F2609">
              <w:rPr>
                <w:lang w:eastAsia="zh-CN"/>
              </w:rPr>
              <w:t xml:space="preserve">6.5A.3.2.1 </w:t>
            </w:r>
            <w:r w:rsidRPr="007F2609">
              <w:t>Spurious emission for UE co-existence for CA (2UL CA)</w:t>
            </w:r>
          </w:p>
        </w:tc>
        <w:tc>
          <w:tcPr>
            <w:tcW w:w="4535" w:type="dxa"/>
            <w:gridSpan w:val="2"/>
          </w:tcPr>
          <w:p w14:paraId="4EA7DDBB" w14:textId="77777777" w:rsidR="00A718AF" w:rsidRPr="007F2609" w:rsidRDefault="00A718AF" w:rsidP="00A718AF">
            <w:pPr>
              <w:pStyle w:val="TAL"/>
            </w:pPr>
            <w:r w:rsidRPr="007F2609">
              <w:t>For inter-band CA: same as 6.5.3.2 for each CC</w:t>
            </w:r>
          </w:p>
        </w:tc>
        <w:tc>
          <w:tcPr>
            <w:tcW w:w="2720" w:type="dxa"/>
            <w:gridSpan w:val="2"/>
          </w:tcPr>
          <w:p w14:paraId="18F22E78" w14:textId="77777777" w:rsidR="00A718AF" w:rsidRPr="007F2609" w:rsidRDefault="00A718AF" w:rsidP="00A718AF">
            <w:pPr>
              <w:pStyle w:val="TAL"/>
              <w:rPr>
                <w:snapToGrid w:val="0"/>
                <w:lang w:eastAsia="sv-SE"/>
              </w:rPr>
            </w:pPr>
          </w:p>
        </w:tc>
      </w:tr>
      <w:tr w:rsidR="00A718AF" w:rsidRPr="007F2609" w14:paraId="466CF933" w14:textId="77777777" w:rsidTr="00A718AF">
        <w:trPr>
          <w:gridAfter w:val="1"/>
          <w:wAfter w:w="75" w:type="dxa"/>
          <w:cantSplit/>
          <w:jc w:val="center"/>
        </w:trPr>
        <w:tc>
          <w:tcPr>
            <w:tcW w:w="2435" w:type="dxa"/>
            <w:gridSpan w:val="2"/>
          </w:tcPr>
          <w:p w14:paraId="3AB22E07" w14:textId="77777777" w:rsidR="00A718AF" w:rsidRPr="007F2609" w:rsidRDefault="00A718AF" w:rsidP="00A718AF">
            <w:pPr>
              <w:pStyle w:val="TAL"/>
              <w:rPr>
                <w:lang w:eastAsia="zh-CN"/>
              </w:rPr>
            </w:pPr>
            <w:r w:rsidRPr="007F2609">
              <w:rPr>
                <w:lang w:eastAsia="zh-CN"/>
              </w:rPr>
              <w:t xml:space="preserve">6.5A.4.1 Transmit intermodulation for CA </w:t>
            </w:r>
            <w:r w:rsidRPr="007F2609">
              <w:t>(2UL CA)</w:t>
            </w:r>
          </w:p>
        </w:tc>
        <w:tc>
          <w:tcPr>
            <w:tcW w:w="4535" w:type="dxa"/>
            <w:gridSpan w:val="2"/>
          </w:tcPr>
          <w:p w14:paraId="609C86E0" w14:textId="77777777" w:rsidR="00A718AF" w:rsidRPr="007F2609" w:rsidRDefault="00A718AF" w:rsidP="00A718AF">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20" w:type="dxa"/>
            <w:gridSpan w:val="2"/>
          </w:tcPr>
          <w:p w14:paraId="6FEF3263" w14:textId="77777777" w:rsidR="00A718AF" w:rsidRPr="007F2609" w:rsidRDefault="00A718AF" w:rsidP="00A718AF">
            <w:pPr>
              <w:rPr>
                <w:lang w:eastAsia="sv-SE"/>
              </w:rPr>
            </w:pPr>
          </w:p>
        </w:tc>
      </w:tr>
      <w:tr w:rsidR="00A718AF" w:rsidRPr="007F2609" w14:paraId="3B6D21E5" w14:textId="77777777" w:rsidTr="00A718AF">
        <w:trPr>
          <w:gridAfter w:val="1"/>
          <w:wAfter w:w="75" w:type="dxa"/>
          <w:cantSplit/>
          <w:jc w:val="center"/>
        </w:trPr>
        <w:tc>
          <w:tcPr>
            <w:tcW w:w="2435" w:type="dxa"/>
            <w:gridSpan w:val="2"/>
          </w:tcPr>
          <w:p w14:paraId="5DA0EF78" w14:textId="77777777" w:rsidR="00A718AF" w:rsidRPr="007F2609" w:rsidRDefault="00A718AF" w:rsidP="00A718AF">
            <w:pPr>
              <w:pStyle w:val="TAL"/>
            </w:pPr>
            <w:bookmarkStart w:id="816" w:name="_Hlk118536035"/>
            <w:r w:rsidRPr="007F2609">
              <w:t>6.5C.1 Occupied bandwidth for SUL</w:t>
            </w:r>
          </w:p>
        </w:tc>
        <w:tc>
          <w:tcPr>
            <w:tcW w:w="4535" w:type="dxa"/>
            <w:gridSpan w:val="2"/>
          </w:tcPr>
          <w:p w14:paraId="020FB58D" w14:textId="77777777" w:rsidR="00A718AF" w:rsidRPr="007F2609" w:rsidRDefault="00A718AF" w:rsidP="00A718AF">
            <w:pPr>
              <w:pStyle w:val="TAL"/>
            </w:pPr>
            <w:r w:rsidRPr="007F2609">
              <w:t>Same as 6.5.1</w:t>
            </w:r>
          </w:p>
        </w:tc>
        <w:tc>
          <w:tcPr>
            <w:tcW w:w="2720" w:type="dxa"/>
            <w:gridSpan w:val="2"/>
          </w:tcPr>
          <w:p w14:paraId="2FB4855E" w14:textId="77777777" w:rsidR="00A718AF" w:rsidRPr="007F2609" w:rsidRDefault="00A718AF" w:rsidP="00A718AF">
            <w:pPr>
              <w:pStyle w:val="TAL"/>
              <w:rPr>
                <w:snapToGrid w:val="0"/>
                <w:lang w:eastAsia="sv-SE"/>
              </w:rPr>
            </w:pPr>
          </w:p>
        </w:tc>
      </w:tr>
      <w:bookmarkEnd w:id="816"/>
      <w:tr w:rsidR="00A718AF" w:rsidRPr="007F2609" w14:paraId="2593345E" w14:textId="77777777" w:rsidTr="00A718AF">
        <w:trPr>
          <w:gridAfter w:val="1"/>
          <w:wAfter w:w="75" w:type="dxa"/>
          <w:cantSplit/>
          <w:jc w:val="center"/>
        </w:trPr>
        <w:tc>
          <w:tcPr>
            <w:tcW w:w="2435" w:type="dxa"/>
            <w:gridSpan w:val="2"/>
          </w:tcPr>
          <w:p w14:paraId="64BA2841" w14:textId="77777777" w:rsidR="00A718AF" w:rsidRPr="007F2609" w:rsidRDefault="00A718AF" w:rsidP="00A718AF">
            <w:pPr>
              <w:pStyle w:val="TAL"/>
            </w:pPr>
            <w:r w:rsidRPr="007F2609">
              <w:t>6.5C.2.2 Spectrum Emission Mask for SUL</w:t>
            </w:r>
          </w:p>
        </w:tc>
        <w:tc>
          <w:tcPr>
            <w:tcW w:w="4535" w:type="dxa"/>
            <w:gridSpan w:val="2"/>
          </w:tcPr>
          <w:p w14:paraId="54A72C30" w14:textId="77777777" w:rsidR="00A718AF" w:rsidRPr="007F2609" w:rsidRDefault="00A718AF" w:rsidP="00A718AF">
            <w:pPr>
              <w:pStyle w:val="TAL"/>
            </w:pPr>
            <w:r w:rsidRPr="007F2609">
              <w:t>Same as 6.5.2.2</w:t>
            </w:r>
          </w:p>
        </w:tc>
        <w:tc>
          <w:tcPr>
            <w:tcW w:w="2720" w:type="dxa"/>
            <w:gridSpan w:val="2"/>
          </w:tcPr>
          <w:p w14:paraId="2C5720D4" w14:textId="77777777" w:rsidR="00A718AF" w:rsidRPr="007F2609" w:rsidRDefault="00A718AF" w:rsidP="00A718AF">
            <w:pPr>
              <w:pStyle w:val="TAL"/>
              <w:rPr>
                <w:snapToGrid w:val="0"/>
                <w:lang w:eastAsia="sv-SE"/>
              </w:rPr>
            </w:pPr>
          </w:p>
        </w:tc>
      </w:tr>
      <w:tr w:rsidR="00A718AF" w:rsidRPr="007F2609" w14:paraId="3CBEF4D5" w14:textId="77777777" w:rsidTr="00A718AF">
        <w:trPr>
          <w:gridAfter w:val="1"/>
          <w:wAfter w:w="75" w:type="dxa"/>
          <w:cantSplit/>
          <w:jc w:val="center"/>
        </w:trPr>
        <w:tc>
          <w:tcPr>
            <w:tcW w:w="2435" w:type="dxa"/>
            <w:gridSpan w:val="2"/>
          </w:tcPr>
          <w:p w14:paraId="1B4CBB57" w14:textId="77777777" w:rsidR="00A718AF" w:rsidRPr="007F2609" w:rsidRDefault="00A718AF" w:rsidP="00A718AF">
            <w:pPr>
              <w:pStyle w:val="TAL"/>
            </w:pPr>
            <w:r w:rsidRPr="007F2609">
              <w:t>6.5C.2.3 Additional spectrum emission mask for SUL</w:t>
            </w:r>
          </w:p>
        </w:tc>
        <w:tc>
          <w:tcPr>
            <w:tcW w:w="4535" w:type="dxa"/>
            <w:gridSpan w:val="2"/>
          </w:tcPr>
          <w:p w14:paraId="69BBAD21" w14:textId="77777777" w:rsidR="00A718AF" w:rsidRPr="007F2609" w:rsidRDefault="00A718AF" w:rsidP="00A718AF">
            <w:pPr>
              <w:pStyle w:val="TAL"/>
            </w:pPr>
            <w:r w:rsidRPr="007F2609">
              <w:t>Same as 6.5.2.3</w:t>
            </w:r>
          </w:p>
        </w:tc>
        <w:tc>
          <w:tcPr>
            <w:tcW w:w="2720" w:type="dxa"/>
            <w:gridSpan w:val="2"/>
          </w:tcPr>
          <w:p w14:paraId="5FEDB17D" w14:textId="77777777" w:rsidR="00A718AF" w:rsidRPr="007F2609" w:rsidRDefault="00A718AF" w:rsidP="00A718AF">
            <w:pPr>
              <w:pStyle w:val="TAL"/>
              <w:rPr>
                <w:snapToGrid w:val="0"/>
                <w:lang w:eastAsia="sv-SE"/>
              </w:rPr>
            </w:pPr>
          </w:p>
        </w:tc>
      </w:tr>
      <w:tr w:rsidR="00A718AF" w:rsidRPr="007F2609" w14:paraId="59036875" w14:textId="77777777" w:rsidTr="00A718AF">
        <w:trPr>
          <w:gridAfter w:val="1"/>
          <w:wAfter w:w="75" w:type="dxa"/>
          <w:cantSplit/>
          <w:jc w:val="center"/>
        </w:trPr>
        <w:tc>
          <w:tcPr>
            <w:tcW w:w="2435" w:type="dxa"/>
            <w:gridSpan w:val="2"/>
          </w:tcPr>
          <w:p w14:paraId="04C362DA" w14:textId="77777777" w:rsidR="00A718AF" w:rsidRPr="007F2609" w:rsidRDefault="00A718AF" w:rsidP="00A718AF">
            <w:pPr>
              <w:pStyle w:val="TAL"/>
            </w:pPr>
            <w:r w:rsidRPr="007F2609">
              <w:t>6.5C.2.4.1 NR ACLR for SUL</w:t>
            </w:r>
          </w:p>
        </w:tc>
        <w:tc>
          <w:tcPr>
            <w:tcW w:w="4535" w:type="dxa"/>
            <w:gridSpan w:val="2"/>
          </w:tcPr>
          <w:p w14:paraId="56B40602" w14:textId="77777777" w:rsidR="00A718AF" w:rsidRPr="007F2609" w:rsidRDefault="00A718AF" w:rsidP="00A718AF">
            <w:pPr>
              <w:pStyle w:val="TAL"/>
            </w:pPr>
            <w:r w:rsidRPr="007F2609">
              <w:t>Same 6.5.2.4.1</w:t>
            </w:r>
          </w:p>
        </w:tc>
        <w:tc>
          <w:tcPr>
            <w:tcW w:w="2720" w:type="dxa"/>
            <w:gridSpan w:val="2"/>
          </w:tcPr>
          <w:p w14:paraId="53575923" w14:textId="77777777" w:rsidR="00A718AF" w:rsidRPr="007F2609" w:rsidRDefault="00A718AF" w:rsidP="00A718AF">
            <w:pPr>
              <w:pStyle w:val="TAL"/>
              <w:rPr>
                <w:snapToGrid w:val="0"/>
                <w:lang w:eastAsia="sv-SE"/>
              </w:rPr>
            </w:pPr>
          </w:p>
        </w:tc>
      </w:tr>
      <w:tr w:rsidR="00A718AF" w:rsidRPr="007F2609" w14:paraId="333E8C7C" w14:textId="77777777" w:rsidTr="00A718AF">
        <w:trPr>
          <w:gridAfter w:val="1"/>
          <w:wAfter w:w="75" w:type="dxa"/>
          <w:cantSplit/>
          <w:jc w:val="center"/>
        </w:trPr>
        <w:tc>
          <w:tcPr>
            <w:tcW w:w="2435" w:type="dxa"/>
            <w:gridSpan w:val="2"/>
          </w:tcPr>
          <w:p w14:paraId="72CB3B0D" w14:textId="77777777" w:rsidR="00A718AF" w:rsidRPr="007F2609" w:rsidRDefault="00A718AF" w:rsidP="00A718AF">
            <w:pPr>
              <w:pStyle w:val="TAL"/>
            </w:pPr>
            <w:r w:rsidRPr="007F2609">
              <w:t>6.5C.2.4.2 UTRA ACLR for SUL</w:t>
            </w:r>
          </w:p>
        </w:tc>
        <w:tc>
          <w:tcPr>
            <w:tcW w:w="4535" w:type="dxa"/>
            <w:gridSpan w:val="2"/>
          </w:tcPr>
          <w:p w14:paraId="79A546CC" w14:textId="77777777" w:rsidR="00A718AF" w:rsidRPr="007F2609" w:rsidRDefault="00A718AF" w:rsidP="00A718AF">
            <w:pPr>
              <w:pStyle w:val="TAL"/>
            </w:pPr>
            <w:r w:rsidRPr="007F2609">
              <w:t>Same as 6.5.2.4.2</w:t>
            </w:r>
          </w:p>
        </w:tc>
        <w:tc>
          <w:tcPr>
            <w:tcW w:w="2720" w:type="dxa"/>
            <w:gridSpan w:val="2"/>
          </w:tcPr>
          <w:p w14:paraId="549A01A9" w14:textId="77777777" w:rsidR="00A718AF" w:rsidRPr="007F2609" w:rsidRDefault="00A718AF" w:rsidP="00A718AF">
            <w:pPr>
              <w:pStyle w:val="TAL"/>
              <w:rPr>
                <w:snapToGrid w:val="0"/>
                <w:lang w:eastAsia="sv-SE"/>
              </w:rPr>
            </w:pPr>
          </w:p>
        </w:tc>
      </w:tr>
      <w:tr w:rsidR="00A718AF" w:rsidRPr="007F2609" w14:paraId="6C5A964A" w14:textId="77777777" w:rsidTr="00A718AF">
        <w:trPr>
          <w:gridAfter w:val="1"/>
          <w:wAfter w:w="75" w:type="dxa"/>
          <w:cantSplit/>
          <w:jc w:val="center"/>
        </w:trPr>
        <w:tc>
          <w:tcPr>
            <w:tcW w:w="2435" w:type="dxa"/>
            <w:gridSpan w:val="2"/>
          </w:tcPr>
          <w:p w14:paraId="01A02D98" w14:textId="77777777" w:rsidR="00A718AF" w:rsidRPr="007F2609" w:rsidRDefault="00A718AF" w:rsidP="00A718AF">
            <w:pPr>
              <w:pStyle w:val="TAL"/>
            </w:pPr>
            <w:r w:rsidRPr="007F2609">
              <w:t>6.5C.3.1 General spurious emissions for SUL</w:t>
            </w:r>
          </w:p>
        </w:tc>
        <w:tc>
          <w:tcPr>
            <w:tcW w:w="4535" w:type="dxa"/>
            <w:gridSpan w:val="2"/>
          </w:tcPr>
          <w:p w14:paraId="7901CAB3" w14:textId="77777777" w:rsidR="00A718AF" w:rsidRPr="007F2609" w:rsidRDefault="00A718AF" w:rsidP="00A718AF">
            <w:pPr>
              <w:pStyle w:val="TAL"/>
            </w:pPr>
            <w:r w:rsidRPr="007F2609">
              <w:t>Same as 6.5.3.1</w:t>
            </w:r>
          </w:p>
        </w:tc>
        <w:tc>
          <w:tcPr>
            <w:tcW w:w="2720" w:type="dxa"/>
            <w:gridSpan w:val="2"/>
          </w:tcPr>
          <w:p w14:paraId="54CA34DB" w14:textId="77777777" w:rsidR="00A718AF" w:rsidRPr="007F2609" w:rsidRDefault="00A718AF" w:rsidP="00A718AF">
            <w:pPr>
              <w:pStyle w:val="TAL"/>
              <w:rPr>
                <w:snapToGrid w:val="0"/>
                <w:lang w:eastAsia="sv-SE"/>
              </w:rPr>
            </w:pPr>
          </w:p>
        </w:tc>
      </w:tr>
      <w:tr w:rsidR="00A718AF" w:rsidRPr="007F2609" w14:paraId="740FA4B3" w14:textId="77777777" w:rsidTr="00A718AF">
        <w:trPr>
          <w:gridAfter w:val="1"/>
          <w:wAfter w:w="75" w:type="dxa"/>
          <w:cantSplit/>
          <w:jc w:val="center"/>
        </w:trPr>
        <w:tc>
          <w:tcPr>
            <w:tcW w:w="2435" w:type="dxa"/>
            <w:gridSpan w:val="2"/>
          </w:tcPr>
          <w:p w14:paraId="6A4481D4" w14:textId="77777777" w:rsidR="00A718AF" w:rsidRPr="007F2609" w:rsidRDefault="00A718AF" w:rsidP="00A718AF">
            <w:pPr>
              <w:pStyle w:val="TAL"/>
            </w:pPr>
            <w:r w:rsidRPr="007F2609">
              <w:t>6.5C.3.2 Spurious emission for UE co-existence for SUL</w:t>
            </w:r>
          </w:p>
        </w:tc>
        <w:tc>
          <w:tcPr>
            <w:tcW w:w="4535" w:type="dxa"/>
            <w:gridSpan w:val="2"/>
          </w:tcPr>
          <w:p w14:paraId="6135800D" w14:textId="77777777" w:rsidR="00A718AF" w:rsidRPr="007F2609" w:rsidRDefault="00A718AF" w:rsidP="00A718AF">
            <w:pPr>
              <w:pStyle w:val="TAL"/>
            </w:pPr>
            <w:r w:rsidRPr="007F2609">
              <w:t>Same as 6.5.3.2</w:t>
            </w:r>
          </w:p>
        </w:tc>
        <w:tc>
          <w:tcPr>
            <w:tcW w:w="2720" w:type="dxa"/>
            <w:gridSpan w:val="2"/>
          </w:tcPr>
          <w:p w14:paraId="5C7E4AFD" w14:textId="77777777" w:rsidR="00A718AF" w:rsidRPr="007F2609" w:rsidRDefault="00A718AF" w:rsidP="00A718AF">
            <w:pPr>
              <w:pStyle w:val="TAL"/>
              <w:rPr>
                <w:snapToGrid w:val="0"/>
                <w:lang w:eastAsia="sv-SE"/>
              </w:rPr>
            </w:pPr>
          </w:p>
        </w:tc>
      </w:tr>
      <w:tr w:rsidR="00A718AF" w:rsidRPr="007F2609" w14:paraId="67FF1948" w14:textId="77777777" w:rsidTr="00A718AF">
        <w:trPr>
          <w:gridAfter w:val="1"/>
          <w:wAfter w:w="75" w:type="dxa"/>
          <w:cantSplit/>
          <w:jc w:val="center"/>
        </w:trPr>
        <w:tc>
          <w:tcPr>
            <w:tcW w:w="2435" w:type="dxa"/>
            <w:gridSpan w:val="2"/>
          </w:tcPr>
          <w:p w14:paraId="172E4A3C" w14:textId="77777777" w:rsidR="00A718AF" w:rsidRPr="007F2609" w:rsidRDefault="00A718AF" w:rsidP="00A718AF">
            <w:pPr>
              <w:pStyle w:val="TAL"/>
            </w:pPr>
            <w:r w:rsidRPr="007F2609">
              <w:t>6.5C.3.3 Additional spurious emissions for SUL</w:t>
            </w:r>
          </w:p>
        </w:tc>
        <w:tc>
          <w:tcPr>
            <w:tcW w:w="4535" w:type="dxa"/>
            <w:gridSpan w:val="2"/>
          </w:tcPr>
          <w:p w14:paraId="65E2A627" w14:textId="77777777" w:rsidR="00A718AF" w:rsidRPr="007F2609" w:rsidRDefault="00A718AF" w:rsidP="00A718AF">
            <w:pPr>
              <w:pStyle w:val="TAL"/>
            </w:pPr>
            <w:r w:rsidRPr="007F2609">
              <w:t>Same as 6.5.3.3</w:t>
            </w:r>
          </w:p>
        </w:tc>
        <w:tc>
          <w:tcPr>
            <w:tcW w:w="2720" w:type="dxa"/>
            <w:gridSpan w:val="2"/>
          </w:tcPr>
          <w:p w14:paraId="430D1583" w14:textId="77777777" w:rsidR="00A718AF" w:rsidRPr="007F2609" w:rsidRDefault="00A718AF" w:rsidP="00A718AF">
            <w:pPr>
              <w:pStyle w:val="TAL"/>
              <w:rPr>
                <w:snapToGrid w:val="0"/>
                <w:lang w:eastAsia="sv-SE"/>
              </w:rPr>
            </w:pPr>
          </w:p>
        </w:tc>
      </w:tr>
      <w:tr w:rsidR="00A718AF" w:rsidRPr="007F2609" w14:paraId="2A677102" w14:textId="77777777" w:rsidTr="00A718AF">
        <w:trPr>
          <w:gridAfter w:val="1"/>
          <w:wAfter w:w="75" w:type="dxa"/>
          <w:cantSplit/>
          <w:jc w:val="center"/>
        </w:trPr>
        <w:tc>
          <w:tcPr>
            <w:tcW w:w="2435" w:type="dxa"/>
            <w:gridSpan w:val="2"/>
          </w:tcPr>
          <w:p w14:paraId="4079BF11" w14:textId="77777777" w:rsidR="00A718AF" w:rsidRPr="007F2609" w:rsidRDefault="00A718AF" w:rsidP="00A718AF">
            <w:pPr>
              <w:pStyle w:val="TAL"/>
            </w:pPr>
            <w:r w:rsidRPr="007F2609">
              <w:t>6.5C.4 Transmit intermodulation for SUL</w:t>
            </w:r>
          </w:p>
        </w:tc>
        <w:tc>
          <w:tcPr>
            <w:tcW w:w="4535" w:type="dxa"/>
            <w:gridSpan w:val="2"/>
          </w:tcPr>
          <w:p w14:paraId="19A3B5D6" w14:textId="77777777" w:rsidR="00A718AF" w:rsidRPr="007F2609" w:rsidRDefault="00A718AF" w:rsidP="00A718AF">
            <w:pPr>
              <w:pStyle w:val="TAL"/>
            </w:pPr>
            <w:r w:rsidRPr="007F2609">
              <w:t>Same as 6.5.4</w:t>
            </w:r>
          </w:p>
        </w:tc>
        <w:tc>
          <w:tcPr>
            <w:tcW w:w="2720" w:type="dxa"/>
            <w:gridSpan w:val="2"/>
          </w:tcPr>
          <w:p w14:paraId="3883913C" w14:textId="77777777" w:rsidR="00A718AF" w:rsidRPr="007F2609" w:rsidRDefault="00A718AF" w:rsidP="00A718AF">
            <w:pPr>
              <w:rPr>
                <w:lang w:eastAsia="sv-SE"/>
              </w:rPr>
            </w:pPr>
          </w:p>
        </w:tc>
      </w:tr>
      <w:tr w:rsidR="00A718AF" w:rsidRPr="007F2609" w14:paraId="4A78C218"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6714C5" w14:textId="77777777" w:rsidR="00A718AF" w:rsidRPr="007F2609" w:rsidRDefault="00A718AF" w:rsidP="00A718AF">
            <w:pPr>
              <w:pStyle w:val="TAL"/>
            </w:pPr>
            <w:r w:rsidRPr="007F2609">
              <w:lastRenderedPageBreak/>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5694A880"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01115A9"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6.5.1 with SNR assumption reduced by 3dB compared to the single antenna case.</w:t>
            </w:r>
          </w:p>
        </w:tc>
      </w:tr>
      <w:tr w:rsidR="00A718AF" w:rsidRPr="007F2609" w14:paraId="5BA687E7"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BAFA6C" w14:textId="77777777" w:rsidR="00A718AF" w:rsidRPr="007F2609" w:rsidRDefault="00A718AF" w:rsidP="00A718AF">
            <w:pPr>
              <w:pStyle w:val="TAL"/>
            </w:pPr>
            <w:r w:rsidRPr="007F2609">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25C3B2"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0D161EC"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6.5.2.2 with SNR assumption reduced by 3dB compared to the single antenna case.</w:t>
            </w:r>
          </w:p>
        </w:tc>
      </w:tr>
      <w:tr w:rsidR="00A718AF" w:rsidRPr="007F2609" w14:paraId="3E19ACE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89BB6" w14:textId="77777777" w:rsidR="00A718AF" w:rsidRPr="007F2609" w:rsidRDefault="00A718AF" w:rsidP="00A718AF">
            <w:pPr>
              <w:pStyle w:val="TAL"/>
            </w:pPr>
            <w:r w:rsidRPr="007F2609">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2B3A5316" w14:textId="77777777" w:rsidR="00A718AF" w:rsidRPr="007F2609" w:rsidRDefault="00A718AF" w:rsidP="00A718AF">
            <w:pPr>
              <w:pStyle w:val="TAL"/>
            </w:pPr>
            <w:r w:rsidRPr="007F2609">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7922EC8" w14:textId="77777777" w:rsidR="00A718AF" w:rsidRPr="007F2609" w:rsidRDefault="00A718AF" w:rsidP="00A718AF">
            <w:pPr>
              <w:pStyle w:val="TAL"/>
              <w:rPr>
                <w:lang w:eastAsia="sv-SE"/>
              </w:rPr>
            </w:pPr>
          </w:p>
        </w:tc>
      </w:tr>
      <w:tr w:rsidR="00A718AF" w:rsidRPr="007F2609" w14:paraId="691D04EA"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0B4307" w14:textId="77777777" w:rsidR="00A718AF" w:rsidRPr="007F2609" w:rsidRDefault="00A718AF" w:rsidP="00A718AF">
            <w:pPr>
              <w:pStyle w:val="TAL"/>
            </w:pPr>
            <w:r w:rsidRPr="007F2609">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176253"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523CA85"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6.5.2.4.1 with SNR assumption reduced by 3dB compared to the single antenna case.</w:t>
            </w:r>
          </w:p>
        </w:tc>
      </w:tr>
      <w:tr w:rsidR="00A718AF" w:rsidRPr="007F2609" w14:paraId="67D7B2F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52727B" w14:textId="77777777" w:rsidR="00A718AF" w:rsidRPr="007F2609" w:rsidRDefault="00A718AF" w:rsidP="00A718AF">
            <w:pPr>
              <w:pStyle w:val="TAL"/>
            </w:pPr>
            <w:r w:rsidRPr="007F2609">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AFE9AA0"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647E999B"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6.5.2.4.2 with SNR assumption reduced by 3dB compared to the single antenna case.</w:t>
            </w:r>
          </w:p>
        </w:tc>
      </w:tr>
      <w:tr w:rsidR="00A718AF" w:rsidRPr="007F2609" w14:paraId="5881E622"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F97789" w14:textId="77777777" w:rsidR="00A718AF" w:rsidRPr="007F2609" w:rsidRDefault="00A718AF" w:rsidP="00A718AF">
            <w:pPr>
              <w:pStyle w:val="TAL"/>
            </w:pPr>
            <w:r w:rsidRPr="007F2609">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56B9962" w14:textId="77777777" w:rsidR="00A718AF" w:rsidRPr="007F2609" w:rsidRDefault="00A718AF" w:rsidP="00A718AF">
            <w:pPr>
              <w:pStyle w:val="TAL"/>
            </w:pPr>
            <w:r w:rsidRPr="007F2609">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BE843E8" w14:textId="77777777" w:rsidR="00A718AF" w:rsidRPr="007F2609" w:rsidRDefault="00A718AF" w:rsidP="00A718AF">
            <w:pPr>
              <w:rPr>
                <w:lang w:eastAsia="sv-SE"/>
              </w:rPr>
            </w:pPr>
          </w:p>
        </w:tc>
      </w:tr>
      <w:tr w:rsidR="00A718AF" w:rsidRPr="007F2609" w14:paraId="19C4A43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6691CD" w14:textId="77777777" w:rsidR="00A718AF" w:rsidRPr="007F2609" w:rsidRDefault="00A718AF" w:rsidP="00A718AF">
            <w:pPr>
              <w:pStyle w:val="TAL"/>
            </w:pPr>
            <w:r w:rsidRPr="007F2609">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F42B15" w14:textId="77777777" w:rsidR="00A718AF" w:rsidRPr="007F2609" w:rsidRDefault="00A718AF" w:rsidP="00A718AF">
            <w:pPr>
              <w:pStyle w:val="TAL"/>
            </w:pPr>
            <w:r w:rsidRPr="007F2609">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12594A8" w14:textId="77777777" w:rsidR="00A718AF" w:rsidRPr="007F2609" w:rsidRDefault="00A718AF" w:rsidP="00A718AF">
            <w:pPr>
              <w:rPr>
                <w:lang w:eastAsia="sv-SE"/>
              </w:rPr>
            </w:pPr>
          </w:p>
        </w:tc>
      </w:tr>
      <w:tr w:rsidR="00A718AF" w:rsidRPr="007F2609" w14:paraId="4E040B89"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DC616B" w14:textId="77777777" w:rsidR="00A718AF" w:rsidRPr="007F2609" w:rsidRDefault="00A718AF" w:rsidP="00A718AF">
            <w:pPr>
              <w:pStyle w:val="TAL"/>
            </w:pPr>
            <w:r w:rsidRPr="007F2609">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C9214E2" w14:textId="77777777" w:rsidR="00A718AF" w:rsidRPr="007F2609" w:rsidRDefault="00A718AF" w:rsidP="00A718AF">
            <w:pPr>
              <w:pStyle w:val="TAL"/>
            </w:pPr>
            <w:r w:rsidRPr="007F2609">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B37FD7B" w14:textId="77777777" w:rsidR="00A718AF" w:rsidRPr="007F2609" w:rsidRDefault="00A718AF" w:rsidP="00A718AF">
            <w:pPr>
              <w:rPr>
                <w:lang w:eastAsia="sv-SE"/>
              </w:rPr>
            </w:pPr>
          </w:p>
        </w:tc>
      </w:tr>
      <w:tr w:rsidR="00A718AF" w:rsidRPr="007F2609" w14:paraId="64E31F03"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54EC"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35A684" w14:textId="77777777" w:rsidR="00A718AF" w:rsidRPr="007F2609" w:rsidRDefault="00A718AF" w:rsidP="00A718AF">
            <w:pPr>
              <w:pStyle w:val="TAL"/>
              <w:rPr>
                <w:rFonts w:cs="Arial"/>
                <w:bCs/>
                <w:szCs w:val="18"/>
              </w:rPr>
            </w:pPr>
            <w:r w:rsidRPr="007F2609">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34420C6A"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6.5.3.1 with SNR assumption reduced by 3dB compared to the single antenna case.</w:t>
            </w:r>
          </w:p>
        </w:tc>
      </w:tr>
      <w:tr w:rsidR="00A718AF" w:rsidRPr="007F2609" w14:paraId="3A179E0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9B47E" w14:textId="77777777" w:rsidR="00A718AF" w:rsidRPr="007F2609" w:rsidRDefault="00A718AF" w:rsidP="00A718AF">
            <w:pPr>
              <w:pStyle w:val="TAL"/>
            </w:pPr>
            <w:r w:rsidRPr="007F2609">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72FE3005" w14:textId="77777777" w:rsidR="00A718AF" w:rsidRPr="007F2609" w:rsidRDefault="00A718AF" w:rsidP="00A718AF">
            <w:pPr>
              <w:pStyle w:val="TAL"/>
              <w:rPr>
                <w:rFonts w:cs="Arial"/>
                <w:bCs/>
                <w:szCs w:val="18"/>
              </w:rPr>
            </w:pPr>
            <w:r w:rsidRPr="007F2609">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C851F89"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6.5.3.2 with SNR assumption reduced by 3dB compared to the single antenna case.</w:t>
            </w:r>
          </w:p>
        </w:tc>
      </w:tr>
      <w:tr w:rsidR="00A718AF" w:rsidRPr="007F2609" w14:paraId="4B126D9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15D1BA" w14:textId="77777777" w:rsidR="00A718AF" w:rsidRPr="007F2609" w:rsidRDefault="00A718AF" w:rsidP="00A718AF">
            <w:pPr>
              <w:pStyle w:val="TAL"/>
            </w:pPr>
            <w:r w:rsidRPr="007F2609">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14:paraId="5B1B90FB" w14:textId="77777777" w:rsidR="00A718AF" w:rsidRPr="007F2609" w:rsidRDefault="00A718AF" w:rsidP="00A718AF">
            <w:pPr>
              <w:pStyle w:val="TAL"/>
              <w:rPr>
                <w:rFonts w:cs="Arial"/>
                <w:bCs/>
                <w:szCs w:val="18"/>
              </w:rPr>
            </w:pPr>
            <w:r w:rsidRPr="007F2609">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B95C0CE"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port in 6.5.3.3 with SNR assumption reduced by 3dB compared to the single antenna case.</w:t>
            </w:r>
          </w:p>
        </w:tc>
      </w:tr>
      <w:tr w:rsidR="00A718AF" w:rsidRPr="007F2609" w14:paraId="2819EC54"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02E9AA" w14:textId="77777777" w:rsidR="00A718AF" w:rsidRPr="007F2609" w:rsidRDefault="00A718AF" w:rsidP="00A718AF">
            <w:pPr>
              <w:pStyle w:val="TAL"/>
            </w:pPr>
            <w:r w:rsidRPr="007F2609">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13CACDE4" w14:textId="77777777" w:rsidR="00A718AF" w:rsidRPr="007F2609" w:rsidRDefault="00A718AF" w:rsidP="00A718AF">
            <w:pPr>
              <w:pStyle w:val="TAL"/>
            </w:pPr>
            <w:r w:rsidRPr="007F2609">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64960F8" w14:textId="77777777" w:rsidR="00A718AF" w:rsidRPr="007F2609" w:rsidRDefault="00A718AF" w:rsidP="00A718AF">
            <w:pPr>
              <w:rPr>
                <w:lang w:eastAsia="sv-SE"/>
              </w:rPr>
            </w:pPr>
          </w:p>
        </w:tc>
      </w:tr>
      <w:tr w:rsidR="00AC2DDE" w:rsidRPr="007F2609" w14:paraId="78F07A6A" w14:textId="77777777" w:rsidTr="00BF0789">
        <w:trPr>
          <w:gridAfter w:val="1"/>
          <w:wAfter w:w="75" w:type="dxa"/>
          <w:cantSplit/>
          <w:jc w:val="center"/>
          <w:ins w:id="817" w:author="HUAYUE SONG" w:date="2022-11-05T10:20:00Z"/>
        </w:trPr>
        <w:tc>
          <w:tcPr>
            <w:tcW w:w="2435" w:type="dxa"/>
            <w:gridSpan w:val="2"/>
          </w:tcPr>
          <w:p w14:paraId="3F143AD7" w14:textId="128D6AA7" w:rsidR="00AC2DDE" w:rsidRPr="007F2609" w:rsidRDefault="00AC2DDE" w:rsidP="00BF0789">
            <w:pPr>
              <w:pStyle w:val="TAL"/>
              <w:rPr>
                <w:ins w:id="818" w:author="HUAYUE SONG" w:date="2022-11-05T10:20:00Z"/>
              </w:rPr>
            </w:pPr>
            <w:ins w:id="819" w:author="HUAYUE SONG" w:date="2022-11-05T10:20:00Z">
              <w:r w:rsidRPr="007F2609">
                <w:t>6.5</w:t>
              </w:r>
              <w:r>
                <w:t>F</w:t>
              </w:r>
              <w:r w:rsidRPr="007F2609">
                <w:t>.1 Occupied bandwidth for</w:t>
              </w:r>
            </w:ins>
            <w:ins w:id="820" w:author="HUAYUE SONG" w:date="2022-11-05T10:21:00Z">
              <w:r>
                <w:t xml:space="preserve"> shared spectrum channel access</w:t>
              </w:r>
            </w:ins>
          </w:p>
        </w:tc>
        <w:tc>
          <w:tcPr>
            <w:tcW w:w="4535" w:type="dxa"/>
            <w:gridSpan w:val="2"/>
          </w:tcPr>
          <w:p w14:paraId="2E034047" w14:textId="220427E6" w:rsidR="00D63F25" w:rsidRPr="000F1705" w:rsidRDefault="00AC2DDE" w:rsidP="00D63F25">
            <w:pPr>
              <w:pStyle w:val="TAL"/>
              <w:rPr>
                <w:ins w:id="821" w:author="Song Huayue" w:date="2022-11-15T19:40:00Z"/>
                <w:rFonts w:eastAsia="맑은 고딕"/>
                <w:highlight w:val="green"/>
              </w:rPr>
            </w:pPr>
            <w:ins w:id="822" w:author="HUAYUE SONG" w:date="2022-11-05T10:20:00Z">
              <w:r w:rsidRPr="007F2609">
                <w:t>Same as 6.5.1</w:t>
              </w:r>
            </w:ins>
            <w:ins w:id="823" w:author="Song Huayue" w:date="2022-11-15T19:40:00Z">
              <w:r w:rsidR="00D63F25">
                <w:t xml:space="preserve"> </w:t>
              </w:r>
              <w:r w:rsidR="00D63F25" w:rsidRPr="000F1705">
                <w:rPr>
                  <w:highlight w:val="green"/>
                  <w:lang w:eastAsia="ko-KR"/>
                </w:rPr>
                <w:t xml:space="preserve">for f </w:t>
              </w:r>
            </w:ins>
            <w:ins w:id="824" w:author="Song Huayue" w:date="2022-11-15T19:41:00Z">
              <w:r w:rsidR="00D63F25" w:rsidRPr="000F1705">
                <w:rPr>
                  <w:highlight w:val="green"/>
                </w:rPr>
                <w:t>≤</w:t>
              </w:r>
            </w:ins>
            <w:ins w:id="825" w:author="Song Huayue" w:date="2022-11-15T19:40:00Z">
              <w:r w:rsidR="00D63F25" w:rsidRPr="000F1705">
                <w:rPr>
                  <w:highlight w:val="green"/>
                  <w:lang w:eastAsia="ko-KR"/>
                </w:rPr>
                <w:t xml:space="preserve"> </w:t>
              </w:r>
              <w:r w:rsidR="00D63F25" w:rsidRPr="000F1705">
                <w:rPr>
                  <w:rFonts w:eastAsia="맑은 고딕"/>
                  <w:highlight w:val="green"/>
                </w:rPr>
                <w:t xml:space="preserve">5.925GHz </w:t>
              </w:r>
            </w:ins>
          </w:p>
          <w:p w14:paraId="6B4E8B14" w14:textId="3F3A7E52" w:rsidR="00D63F25" w:rsidRPr="000F1705" w:rsidRDefault="00D63F25" w:rsidP="00D63F25">
            <w:pPr>
              <w:pStyle w:val="TAL"/>
              <w:rPr>
                <w:ins w:id="826" w:author="Song Huayue" w:date="2022-11-15T19:40:00Z"/>
                <w:highlight w:val="green"/>
                <w:lang w:eastAsia="ko-KR"/>
              </w:rPr>
            </w:pPr>
          </w:p>
          <w:p w14:paraId="06221064" w14:textId="1915B51D" w:rsidR="00AC2DDE" w:rsidRPr="007F2609" w:rsidRDefault="00D63F25" w:rsidP="00BF0789">
            <w:pPr>
              <w:pStyle w:val="TAL"/>
              <w:rPr>
                <w:ins w:id="827" w:author="HUAYUE SONG" w:date="2022-11-05T10:20:00Z"/>
                <w:lang w:eastAsia="ko-KR"/>
              </w:rPr>
            </w:pPr>
            <w:ins w:id="828" w:author="Song Huayue" w:date="2022-11-15T19:40:00Z">
              <w:r w:rsidRPr="000F1705">
                <w:rPr>
                  <w:rFonts w:hint="eastAsia"/>
                  <w:highlight w:val="green"/>
                  <w:lang w:eastAsia="ko-KR"/>
                </w:rPr>
                <w:t>T</w:t>
              </w:r>
              <w:r w:rsidRPr="000F1705">
                <w:rPr>
                  <w:highlight w:val="green"/>
                  <w:lang w:eastAsia="ko-KR"/>
                </w:rPr>
                <w:t>BD for f &gt;</w:t>
              </w:r>
            </w:ins>
            <w:ins w:id="829" w:author="Song Huayue" w:date="2022-11-15T19:41:00Z">
              <w:r w:rsidRPr="000F1705">
                <w:rPr>
                  <w:highlight w:val="green"/>
                  <w:lang w:eastAsia="ko-KR"/>
                </w:rPr>
                <w:t xml:space="preserve"> </w:t>
              </w:r>
              <w:r w:rsidRPr="000F1705">
                <w:rPr>
                  <w:rFonts w:eastAsia="맑은 고딕"/>
                  <w:highlight w:val="green"/>
                </w:rPr>
                <w:t>5.925GHz</w:t>
              </w:r>
            </w:ins>
          </w:p>
        </w:tc>
        <w:tc>
          <w:tcPr>
            <w:tcW w:w="2720" w:type="dxa"/>
            <w:gridSpan w:val="2"/>
          </w:tcPr>
          <w:p w14:paraId="63DB8E57" w14:textId="77777777" w:rsidR="00AC2DDE" w:rsidRPr="007F2609" w:rsidRDefault="00AC2DDE" w:rsidP="00BF0789">
            <w:pPr>
              <w:pStyle w:val="TAL"/>
              <w:rPr>
                <w:ins w:id="830" w:author="HUAYUE SONG" w:date="2022-11-05T10:20:00Z"/>
                <w:snapToGrid w:val="0"/>
                <w:lang w:eastAsia="sv-SE"/>
              </w:rPr>
            </w:pPr>
          </w:p>
        </w:tc>
      </w:tr>
      <w:tr w:rsidR="00A718AF" w:rsidRPr="007F2609" w14:paraId="0BEAC726" w14:textId="77777777" w:rsidTr="00A718A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C0B04" w14:textId="77777777" w:rsidR="00A718AF" w:rsidRPr="007F2609" w:rsidRDefault="00A718AF" w:rsidP="00A718AF">
            <w:pPr>
              <w:pStyle w:val="TAL"/>
            </w:pPr>
            <w:r w:rsidRPr="007F2609">
              <w:rPr>
                <w:lang w:eastAsia="zh-CN"/>
              </w:rPr>
              <w:lastRenderedPageBreak/>
              <w:t>6.5G.2.3.1</w:t>
            </w:r>
            <w:r w:rsidRPr="007F2609">
              <w:t xml:space="preserve"> </w:t>
            </w:r>
            <w:r w:rsidRPr="007F2609">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688F4A47" w14:textId="77777777" w:rsidR="00A718AF" w:rsidRPr="007F2609" w:rsidRDefault="00A718AF" w:rsidP="00A718AF">
            <w:pPr>
              <w:pStyle w:val="TAL"/>
            </w:pPr>
            <w:r w:rsidRPr="007F2609">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C217DFA" w14:textId="77777777" w:rsidR="00A718AF" w:rsidRPr="007F2609" w:rsidRDefault="00A718AF" w:rsidP="00A718AF">
            <w:pPr>
              <w:pStyle w:val="TAL"/>
              <w:rPr>
                <w:rFonts w:cs="Arial"/>
                <w:szCs w:val="18"/>
                <w:lang w:eastAsia="sv-SE"/>
              </w:rPr>
            </w:pPr>
            <w:r w:rsidRPr="007F2609">
              <w:rPr>
                <w:lang w:eastAsia="zh-CN"/>
              </w:rPr>
              <w:t xml:space="preserve">MU is for the sum of power at each of UE antenna </w:t>
            </w:r>
            <w:proofErr w:type="gramStart"/>
            <w:r w:rsidRPr="007F2609">
              <w:rPr>
                <w:lang w:eastAsia="zh-CN"/>
              </w:rPr>
              <w:t>connector, and</w:t>
            </w:r>
            <w:proofErr w:type="gramEnd"/>
            <w:r w:rsidRPr="007F2609">
              <w:rPr>
                <w:lang w:eastAsia="zh-CN"/>
              </w:rPr>
              <w:t xml:space="preserve">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bl>
    <w:p w14:paraId="56134CF2" w14:textId="77777777" w:rsidR="00BD1539" w:rsidRPr="00A718AF" w:rsidRDefault="00BD1539" w:rsidP="00BD1539"/>
    <w:p w14:paraId="3D7BCDC2" w14:textId="77777777" w:rsidR="00BD1539" w:rsidRPr="005521DC" w:rsidRDefault="00BD1539" w:rsidP="00BD1539">
      <w:pPr>
        <w:pStyle w:val="3"/>
        <w:rPr>
          <w:color w:val="FF0000"/>
          <w:sz w:val="36"/>
          <w:lang w:eastAsia="ja-JP"/>
        </w:rPr>
      </w:pPr>
      <w:r w:rsidRPr="00140795">
        <w:rPr>
          <w:rFonts w:hint="eastAsia"/>
          <w:color w:val="FF0000"/>
          <w:sz w:val="36"/>
          <w:lang w:eastAsia="ja-JP"/>
        </w:rPr>
        <w:lastRenderedPageBreak/>
        <w:t>&lt;Unchanged sections skipped&gt;</w:t>
      </w:r>
    </w:p>
    <w:p w14:paraId="51917041" w14:textId="77777777" w:rsidR="00BD1539" w:rsidRPr="0001701A" w:rsidRDefault="00BD1539" w:rsidP="00BD1539">
      <w:pPr>
        <w:pStyle w:val="2"/>
      </w:pPr>
      <w:bookmarkStart w:id="831" w:name="_Toc27478779"/>
      <w:bookmarkStart w:id="832" w:name="_Toc36227493"/>
      <w:r w:rsidRPr="0001701A">
        <w:t>F.3.2</w:t>
      </w:r>
      <w:r w:rsidRPr="0001701A">
        <w:tab/>
      </w:r>
      <w:r w:rsidRPr="0001701A">
        <w:rPr>
          <w:lang w:eastAsia="sv-SE"/>
        </w:rPr>
        <w:t xml:space="preserve">Measurement of </w:t>
      </w:r>
      <w:r w:rsidRPr="0001701A">
        <w:t>transmitter</w:t>
      </w:r>
      <w:bookmarkEnd w:id="831"/>
      <w:bookmarkEnd w:id="832"/>
    </w:p>
    <w:p w14:paraId="538C5337" w14:textId="77777777" w:rsidR="00BD1539" w:rsidRPr="0001701A" w:rsidRDefault="00BD1539" w:rsidP="00BD1539">
      <w:pPr>
        <w:pStyle w:val="TH"/>
      </w:pPr>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718AF" w:rsidRPr="007F2609" w14:paraId="198929D4" w14:textId="77777777" w:rsidTr="00AC2DDE">
        <w:trPr>
          <w:jc w:val="center"/>
        </w:trPr>
        <w:tc>
          <w:tcPr>
            <w:tcW w:w="2467" w:type="dxa"/>
          </w:tcPr>
          <w:p w14:paraId="770B5D2C" w14:textId="77777777" w:rsidR="00A718AF" w:rsidRPr="007F2609" w:rsidRDefault="00A718AF" w:rsidP="00A718AF">
            <w:pPr>
              <w:pStyle w:val="TAH"/>
            </w:pPr>
            <w:r w:rsidRPr="007F2609">
              <w:lastRenderedPageBreak/>
              <w:t>Sub clause</w:t>
            </w:r>
          </w:p>
        </w:tc>
        <w:tc>
          <w:tcPr>
            <w:tcW w:w="4071" w:type="dxa"/>
          </w:tcPr>
          <w:p w14:paraId="0A025E45" w14:textId="77777777" w:rsidR="00A718AF" w:rsidRPr="007F2609" w:rsidRDefault="00A718AF" w:rsidP="00A718AF">
            <w:pPr>
              <w:pStyle w:val="TAH"/>
            </w:pPr>
            <w:r w:rsidRPr="007F2609">
              <w:t>Test Tolerance (TT)</w:t>
            </w:r>
          </w:p>
        </w:tc>
        <w:tc>
          <w:tcPr>
            <w:tcW w:w="3284" w:type="dxa"/>
          </w:tcPr>
          <w:p w14:paraId="17E72528" w14:textId="77777777" w:rsidR="00A718AF" w:rsidRPr="007F2609" w:rsidRDefault="00A718AF" w:rsidP="00A718AF">
            <w:pPr>
              <w:pStyle w:val="TAH"/>
            </w:pPr>
            <w:r w:rsidRPr="007F2609">
              <w:t>Formula for test requirement</w:t>
            </w:r>
          </w:p>
        </w:tc>
      </w:tr>
      <w:tr w:rsidR="00A718AF" w:rsidRPr="007F2609" w14:paraId="4EFB8ED2" w14:textId="77777777" w:rsidTr="00AC2DDE">
        <w:trPr>
          <w:jc w:val="center"/>
        </w:trPr>
        <w:tc>
          <w:tcPr>
            <w:tcW w:w="2467" w:type="dxa"/>
          </w:tcPr>
          <w:p w14:paraId="3E1669A1" w14:textId="77777777" w:rsidR="00A718AF" w:rsidRPr="007F2609" w:rsidRDefault="00A718AF" w:rsidP="00A718AF">
            <w:pPr>
              <w:pStyle w:val="TAL"/>
            </w:pPr>
            <w:r w:rsidRPr="007F2609">
              <w:t>6.2.1 UE maximum output power</w:t>
            </w:r>
          </w:p>
        </w:tc>
        <w:tc>
          <w:tcPr>
            <w:tcW w:w="4071" w:type="dxa"/>
          </w:tcPr>
          <w:p w14:paraId="7CDF277E" w14:textId="77777777" w:rsidR="00A718AF" w:rsidRPr="007F2609" w:rsidRDefault="00A718AF" w:rsidP="00A718AF">
            <w:pPr>
              <w:pStyle w:val="TAL"/>
            </w:pPr>
            <w:r w:rsidRPr="007F2609">
              <w:t>f ≤ 3.0GHz</w:t>
            </w:r>
          </w:p>
          <w:p w14:paraId="17FAFD18" w14:textId="77777777" w:rsidR="00A718AF" w:rsidRPr="007F2609" w:rsidRDefault="00A718AF" w:rsidP="00A718AF">
            <w:pPr>
              <w:pStyle w:val="TAL"/>
            </w:pPr>
            <w:r w:rsidRPr="007F2609">
              <w:t>0.7 dB, BW ≤ 40MHz</w:t>
            </w:r>
          </w:p>
          <w:p w14:paraId="12CC3FFD" w14:textId="77777777" w:rsidR="00A718AF" w:rsidRPr="007F2609" w:rsidRDefault="00A718AF" w:rsidP="00A718AF">
            <w:pPr>
              <w:pStyle w:val="TAL"/>
              <w:rPr>
                <w:rFonts w:cs="v4.2.0"/>
              </w:rPr>
            </w:pPr>
            <w:r w:rsidRPr="007F2609">
              <w:t>1.0 dB, 40MHz &lt; BW ≤ 100MHz</w:t>
            </w:r>
          </w:p>
          <w:p w14:paraId="40BF7E37" w14:textId="77777777" w:rsidR="00A718AF" w:rsidRPr="007F2609" w:rsidRDefault="00A718AF" w:rsidP="00A718AF">
            <w:pPr>
              <w:pStyle w:val="TAL"/>
            </w:pPr>
          </w:p>
          <w:p w14:paraId="0D59CB64" w14:textId="77777777" w:rsidR="00A718AF" w:rsidRPr="007F2609" w:rsidRDefault="00A718AF" w:rsidP="00A718AF">
            <w:pPr>
              <w:pStyle w:val="TAL"/>
            </w:pPr>
            <w:r w:rsidRPr="007F2609">
              <w:t>3.0GHz &lt; f ≤ 6.0GHz</w:t>
            </w:r>
          </w:p>
          <w:p w14:paraId="48DC72C6" w14:textId="77777777" w:rsidR="00A718AF" w:rsidRPr="007F2609" w:rsidRDefault="00A718AF" w:rsidP="00A718AF">
            <w:pPr>
              <w:pStyle w:val="TAL"/>
            </w:pPr>
            <w:r w:rsidRPr="007F2609">
              <w:t>1.0 dB, BW ≤ 100MHz</w:t>
            </w:r>
          </w:p>
        </w:tc>
        <w:tc>
          <w:tcPr>
            <w:tcW w:w="3284" w:type="dxa"/>
          </w:tcPr>
          <w:p w14:paraId="4C2BFFA7" w14:textId="77777777" w:rsidR="00A718AF" w:rsidRPr="007F2609" w:rsidRDefault="00A718AF" w:rsidP="00A718AF">
            <w:pPr>
              <w:pStyle w:val="TAL"/>
            </w:pPr>
            <w:r w:rsidRPr="007F2609">
              <w:t>Upper limit + TT, Lower limit - TT</w:t>
            </w:r>
          </w:p>
        </w:tc>
      </w:tr>
      <w:tr w:rsidR="00A718AF" w:rsidRPr="007F2609" w14:paraId="75BE56F0" w14:textId="77777777" w:rsidTr="00AC2DDE">
        <w:trPr>
          <w:jc w:val="center"/>
        </w:trPr>
        <w:tc>
          <w:tcPr>
            <w:tcW w:w="2467" w:type="dxa"/>
          </w:tcPr>
          <w:p w14:paraId="23A2F05F" w14:textId="77777777" w:rsidR="00A718AF" w:rsidRPr="007F2609" w:rsidRDefault="00A718AF" w:rsidP="00A718AF">
            <w:pPr>
              <w:pStyle w:val="TAL"/>
            </w:pPr>
            <w:r w:rsidRPr="007F2609">
              <w:t>6.2.2 Maximum Power Reduction (MPR)</w:t>
            </w:r>
          </w:p>
        </w:tc>
        <w:tc>
          <w:tcPr>
            <w:tcW w:w="4071" w:type="dxa"/>
          </w:tcPr>
          <w:p w14:paraId="3CEC3D6F" w14:textId="77777777" w:rsidR="00A718AF" w:rsidRPr="007F2609" w:rsidRDefault="00A718AF" w:rsidP="00A718AF">
            <w:pPr>
              <w:pStyle w:val="TAL"/>
            </w:pPr>
            <w:r w:rsidRPr="007F2609">
              <w:t>f ≤ 3.0GHz</w:t>
            </w:r>
          </w:p>
          <w:p w14:paraId="4DFDABC2" w14:textId="77777777" w:rsidR="00A718AF" w:rsidRPr="007F2609" w:rsidRDefault="00A718AF" w:rsidP="00A718AF">
            <w:pPr>
              <w:pStyle w:val="TAL"/>
            </w:pPr>
            <w:r w:rsidRPr="007F2609">
              <w:t>0.7 dB, BW ≤ 40MHz</w:t>
            </w:r>
          </w:p>
          <w:p w14:paraId="17B3028D" w14:textId="77777777" w:rsidR="00A718AF" w:rsidRPr="007F2609" w:rsidRDefault="00A718AF" w:rsidP="00A718AF">
            <w:pPr>
              <w:pStyle w:val="TAL"/>
              <w:rPr>
                <w:rFonts w:cs="v4.2.0"/>
              </w:rPr>
            </w:pPr>
            <w:r w:rsidRPr="007F2609">
              <w:t>1.0 dB, 40MHz &lt; BW ≤ 100MHz</w:t>
            </w:r>
          </w:p>
          <w:p w14:paraId="4975A33A" w14:textId="77777777" w:rsidR="00A718AF" w:rsidRPr="007F2609" w:rsidRDefault="00A718AF" w:rsidP="00A718AF">
            <w:pPr>
              <w:pStyle w:val="TAL"/>
            </w:pPr>
          </w:p>
          <w:p w14:paraId="4103D744" w14:textId="77777777" w:rsidR="00A718AF" w:rsidRPr="007F2609" w:rsidRDefault="00A718AF" w:rsidP="00A718AF">
            <w:pPr>
              <w:pStyle w:val="TAL"/>
            </w:pPr>
            <w:r w:rsidRPr="007F2609">
              <w:t>3.0GHz &lt; f ≤ 6.0GHz</w:t>
            </w:r>
          </w:p>
          <w:p w14:paraId="4B661475" w14:textId="77777777" w:rsidR="00A718AF" w:rsidRPr="007F2609" w:rsidRDefault="00A718AF" w:rsidP="00A718AF">
            <w:pPr>
              <w:pStyle w:val="TAL"/>
            </w:pPr>
            <w:r w:rsidRPr="007F2609">
              <w:t>1.0 dB, BW ≤ 100MHz</w:t>
            </w:r>
          </w:p>
        </w:tc>
        <w:tc>
          <w:tcPr>
            <w:tcW w:w="3284" w:type="dxa"/>
          </w:tcPr>
          <w:p w14:paraId="262BB4A8" w14:textId="77777777" w:rsidR="00A718AF" w:rsidRPr="007F2609" w:rsidRDefault="00A718AF" w:rsidP="00A718AF">
            <w:pPr>
              <w:pStyle w:val="TAL"/>
            </w:pPr>
            <w:r w:rsidRPr="007F2609">
              <w:t>Upper limit + TT, Lower limit - TT</w:t>
            </w:r>
          </w:p>
        </w:tc>
      </w:tr>
      <w:tr w:rsidR="00A718AF" w:rsidRPr="007F2609" w14:paraId="5383A35A" w14:textId="77777777" w:rsidTr="00AC2DDE">
        <w:trPr>
          <w:jc w:val="center"/>
        </w:trPr>
        <w:tc>
          <w:tcPr>
            <w:tcW w:w="2467" w:type="dxa"/>
          </w:tcPr>
          <w:p w14:paraId="221A2116" w14:textId="77777777" w:rsidR="00A718AF" w:rsidRPr="007F2609" w:rsidRDefault="00A718AF" w:rsidP="00A718AF">
            <w:pPr>
              <w:pStyle w:val="TAL"/>
            </w:pPr>
            <w:r w:rsidRPr="007F2609">
              <w:t>6.2.3 UE additional maximum output power reduction</w:t>
            </w:r>
          </w:p>
        </w:tc>
        <w:tc>
          <w:tcPr>
            <w:tcW w:w="4071" w:type="dxa"/>
          </w:tcPr>
          <w:p w14:paraId="5F74120C" w14:textId="77777777" w:rsidR="00A718AF" w:rsidRPr="007F2609" w:rsidRDefault="00A718AF" w:rsidP="00A718AF">
            <w:pPr>
              <w:pStyle w:val="TAL"/>
            </w:pPr>
            <w:r w:rsidRPr="007F2609">
              <w:t>f ≤ 3.0GHz</w:t>
            </w:r>
          </w:p>
          <w:p w14:paraId="02E53406" w14:textId="77777777" w:rsidR="00A718AF" w:rsidRPr="007F2609" w:rsidRDefault="00A718AF" w:rsidP="00A718AF">
            <w:pPr>
              <w:pStyle w:val="TAL"/>
            </w:pPr>
            <w:r w:rsidRPr="007F2609">
              <w:t>0.7 dB, BW ≤ 40MHz</w:t>
            </w:r>
          </w:p>
          <w:p w14:paraId="2E097F9B" w14:textId="77777777" w:rsidR="00A718AF" w:rsidRPr="007F2609" w:rsidRDefault="00A718AF" w:rsidP="00A718AF">
            <w:pPr>
              <w:pStyle w:val="TAL"/>
              <w:rPr>
                <w:rFonts w:cs="v4.2.0"/>
              </w:rPr>
            </w:pPr>
            <w:r w:rsidRPr="007F2609">
              <w:t>1.0 dB, 40MHz &lt; BW ≤ 100MHz</w:t>
            </w:r>
          </w:p>
          <w:p w14:paraId="3D712458" w14:textId="77777777" w:rsidR="00A718AF" w:rsidRPr="007F2609" w:rsidRDefault="00A718AF" w:rsidP="00A718AF">
            <w:pPr>
              <w:pStyle w:val="TAL"/>
            </w:pPr>
          </w:p>
          <w:p w14:paraId="388C15F1" w14:textId="77777777" w:rsidR="00A718AF" w:rsidRPr="007F2609" w:rsidRDefault="00A718AF" w:rsidP="00A718AF">
            <w:pPr>
              <w:pStyle w:val="TAL"/>
            </w:pPr>
            <w:r w:rsidRPr="007F2609">
              <w:t>3.0GHz &lt; f ≤ 6.0GHz</w:t>
            </w:r>
          </w:p>
          <w:p w14:paraId="71328D73" w14:textId="77777777" w:rsidR="00A718AF" w:rsidRPr="007F2609" w:rsidRDefault="00A718AF" w:rsidP="00A718AF">
            <w:pPr>
              <w:pStyle w:val="TAL"/>
            </w:pPr>
            <w:r w:rsidRPr="007F2609">
              <w:t>1.0 dB, BW ≤ 100MHz</w:t>
            </w:r>
          </w:p>
        </w:tc>
        <w:tc>
          <w:tcPr>
            <w:tcW w:w="3284" w:type="dxa"/>
          </w:tcPr>
          <w:p w14:paraId="3B6958E2" w14:textId="77777777" w:rsidR="00A718AF" w:rsidRPr="007F2609" w:rsidRDefault="00A718AF" w:rsidP="00A718AF">
            <w:pPr>
              <w:pStyle w:val="TAL"/>
            </w:pPr>
            <w:r w:rsidRPr="007F2609">
              <w:t>Upper limit + TT, Lower limit - TT</w:t>
            </w:r>
          </w:p>
        </w:tc>
      </w:tr>
      <w:tr w:rsidR="00A718AF" w:rsidRPr="007F2609" w14:paraId="492035D7" w14:textId="77777777" w:rsidTr="00AC2DDE">
        <w:trPr>
          <w:jc w:val="center"/>
        </w:trPr>
        <w:tc>
          <w:tcPr>
            <w:tcW w:w="2467" w:type="dxa"/>
          </w:tcPr>
          <w:p w14:paraId="7C1E97F2" w14:textId="77777777" w:rsidR="00A718AF" w:rsidRPr="007F2609" w:rsidRDefault="00A718AF" w:rsidP="00A718AF">
            <w:pPr>
              <w:pStyle w:val="TAL"/>
            </w:pPr>
            <w:r w:rsidRPr="007F2609">
              <w:t>6.2.4 Configured transmitted power</w:t>
            </w:r>
          </w:p>
        </w:tc>
        <w:tc>
          <w:tcPr>
            <w:tcW w:w="4071" w:type="dxa"/>
          </w:tcPr>
          <w:p w14:paraId="3CB82077" w14:textId="77777777" w:rsidR="00A718AF" w:rsidRPr="007F2609" w:rsidRDefault="00A718AF" w:rsidP="00A718AF">
            <w:pPr>
              <w:pStyle w:val="TAL"/>
            </w:pPr>
            <w:r w:rsidRPr="007F2609">
              <w:t>f ≤ 3.0GHz</w:t>
            </w:r>
          </w:p>
          <w:p w14:paraId="7EC25150" w14:textId="77777777" w:rsidR="00A718AF" w:rsidRPr="007F2609" w:rsidRDefault="00A718AF" w:rsidP="00A718AF">
            <w:pPr>
              <w:pStyle w:val="TAL"/>
            </w:pPr>
            <w:r w:rsidRPr="007F2609">
              <w:t>0.7 dB, BW ≤ 40MHz</w:t>
            </w:r>
          </w:p>
          <w:p w14:paraId="7FB67354" w14:textId="77777777" w:rsidR="00A718AF" w:rsidRPr="007F2609" w:rsidRDefault="00A718AF" w:rsidP="00A718AF">
            <w:pPr>
              <w:pStyle w:val="TAL"/>
              <w:rPr>
                <w:rFonts w:cs="v4.2.0"/>
              </w:rPr>
            </w:pPr>
            <w:r w:rsidRPr="007F2609">
              <w:t>1.0 dB, 40MHz &lt; BW ≤ 100MHz</w:t>
            </w:r>
          </w:p>
          <w:p w14:paraId="157354BB" w14:textId="77777777" w:rsidR="00A718AF" w:rsidRPr="007F2609" w:rsidRDefault="00A718AF" w:rsidP="00A718AF">
            <w:pPr>
              <w:pStyle w:val="TAL"/>
            </w:pPr>
          </w:p>
          <w:p w14:paraId="04863D1D" w14:textId="77777777" w:rsidR="00A718AF" w:rsidRPr="007F2609" w:rsidRDefault="00A718AF" w:rsidP="00A718AF">
            <w:pPr>
              <w:pStyle w:val="TAL"/>
            </w:pPr>
            <w:r w:rsidRPr="007F2609">
              <w:t>3.0GHz &lt; f ≤ 6.0GHz</w:t>
            </w:r>
          </w:p>
          <w:p w14:paraId="2CE33756" w14:textId="77777777" w:rsidR="00A718AF" w:rsidRPr="007F2609" w:rsidRDefault="00A718AF" w:rsidP="00A718AF">
            <w:pPr>
              <w:pStyle w:val="TAL"/>
            </w:pPr>
            <w:r w:rsidRPr="007F2609">
              <w:t>1.0 dB, BW ≤ 100MHz</w:t>
            </w:r>
          </w:p>
        </w:tc>
        <w:tc>
          <w:tcPr>
            <w:tcW w:w="3284" w:type="dxa"/>
          </w:tcPr>
          <w:p w14:paraId="23CEA1C1" w14:textId="77777777" w:rsidR="00A718AF" w:rsidRPr="007F2609" w:rsidRDefault="00A718AF" w:rsidP="00A718AF">
            <w:pPr>
              <w:pStyle w:val="TAL"/>
            </w:pPr>
            <w:r w:rsidRPr="007F2609">
              <w:t>Upper limit + TT, Lower limit - TT</w:t>
            </w:r>
          </w:p>
        </w:tc>
      </w:tr>
      <w:tr w:rsidR="00A718AF" w:rsidRPr="007F2609" w14:paraId="15E2380D" w14:textId="77777777" w:rsidTr="00AC2DDE">
        <w:trPr>
          <w:jc w:val="center"/>
        </w:trPr>
        <w:tc>
          <w:tcPr>
            <w:tcW w:w="2467" w:type="dxa"/>
          </w:tcPr>
          <w:p w14:paraId="73BE52F1" w14:textId="77777777" w:rsidR="00A718AF" w:rsidRPr="007F2609" w:rsidRDefault="00A718AF" w:rsidP="00A718AF">
            <w:pPr>
              <w:pStyle w:val="TAL"/>
            </w:pPr>
            <w:r w:rsidRPr="007F2609">
              <w:t>6.2A.1.1 UE maximum output power for CA (2UL CA)</w:t>
            </w:r>
          </w:p>
        </w:tc>
        <w:tc>
          <w:tcPr>
            <w:tcW w:w="4071" w:type="dxa"/>
          </w:tcPr>
          <w:p w14:paraId="6780DF95" w14:textId="77777777" w:rsidR="00A718AF" w:rsidRPr="007F2609" w:rsidRDefault="00A718AF" w:rsidP="00A718AF">
            <w:pPr>
              <w:pStyle w:val="TAL"/>
            </w:pPr>
            <w:r w:rsidRPr="007F2609">
              <w:t>For Inter-band CA</w:t>
            </w:r>
          </w:p>
          <w:p w14:paraId="560E5708"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7F2DAA1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A718AF" w:rsidRPr="007F2609" w14:paraId="7F6E5E5B" w14:textId="77777777" w:rsidTr="00AC2DDE">
        <w:trPr>
          <w:jc w:val="center"/>
        </w:trPr>
        <w:tc>
          <w:tcPr>
            <w:tcW w:w="2467" w:type="dxa"/>
          </w:tcPr>
          <w:p w14:paraId="228D1787" w14:textId="77777777" w:rsidR="00A718AF" w:rsidRPr="007F2609" w:rsidRDefault="00A718AF" w:rsidP="00A718AF">
            <w:pPr>
              <w:pStyle w:val="TAL"/>
            </w:pPr>
            <w:r w:rsidRPr="007F2609">
              <w:t>6.2A.2.1 UE maximum output power reduction for CA (2UL CA)</w:t>
            </w:r>
          </w:p>
        </w:tc>
        <w:tc>
          <w:tcPr>
            <w:tcW w:w="4071" w:type="dxa"/>
          </w:tcPr>
          <w:p w14:paraId="19CC507D" w14:textId="77777777" w:rsidR="00A718AF" w:rsidRPr="007F2609" w:rsidRDefault="00A718AF" w:rsidP="00A718AF">
            <w:pPr>
              <w:pStyle w:val="TAL"/>
            </w:pPr>
            <w:r w:rsidRPr="007F2609">
              <w:t>For Inter-band CA</w:t>
            </w:r>
          </w:p>
          <w:p w14:paraId="4E3898F6"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6C50EF21" w14:textId="77777777" w:rsidR="00A718AF" w:rsidRPr="007F2609" w:rsidRDefault="00A718AF" w:rsidP="00A718AF">
            <w:pPr>
              <w:pStyle w:val="TAL"/>
            </w:pPr>
            <w:r w:rsidRPr="007F2609">
              <w:t>For intra-band contiguous CA</w:t>
            </w:r>
          </w:p>
          <w:p w14:paraId="77F2B60D" w14:textId="77777777" w:rsidR="00A718AF" w:rsidRPr="007F2609" w:rsidRDefault="00A718AF" w:rsidP="00A718AF">
            <w:pPr>
              <w:pStyle w:val="TAL"/>
              <w:rPr>
                <w:lang w:eastAsia="zh-CN"/>
              </w:rPr>
            </w:pPr>
            <w:r w:rsidRPr="007F2609">
              <w:rPr>
                <w:lang w:eastAsia="zh-CN"/>
              </w:rPr>
              <w:t>Aggregated BW ≤ 100M: same as 6.2.2 for sum of powers of all CCs</w:t>
            </w:r>
          </w:p>
          <w:p w14:paraId="353F14AC"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5008DF61"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A718AF" w:rsidRPr="007F2609" w14:paraId="41468A5C" w14:textId="77777777" w:rsidTr="00AC2DDE">
        <w:trPr>
          <w:jc w:val="center"/>
        </w:trPr>
        <w:tc>
          <w:tcPr>
            <w:tcW w:w="2467" w:type="dxa"/>
          </w:tcPr>
          <w:p w14:paraId="4826CC42" w14:textId="77777777" w:rsidR="00A718AF" w:rsidRPr="007F2609" w:rsidRDefault="00A718AF" w:rsidP="00A718AF">
            <w:pPr>
              <w:pStyle w:val="TAL"/>
            </w:pPr>
            <w:r w:rsidRPr="007F2609">
              <w:t>6.2A.3.1 UE additional maximum output power reduction CA (2UL CA)</w:t>
            </w:r>
          </w:p>
        </w:tc>
        <w:tc>
          <w:tcPr>
            <w:tcW w:w="4071" w:type="dxa"/>
          </w:tcPr>
          <w:p w14:paraId="1376DBEB" w14:textId="77777777" w:rsidR="00A718AF" w:rsidRPr="007F2609" w:rsidRDefault="00A718AF" w:rsidP="00A718AF">
            <w:pPr>
              <w:pStyle w:val="TAL"/>
            </w:pPr>
            <w:r w:rsidRPr="007F2609">
              <w:t>For Inter-band CA</w:t>
            </w:r>
          </w:p>
          <w:p w14:paraId="51DF74FA"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049773EA"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A718AF" w:rsidRPr="007F2609" w14:paraId="15C3A685" w14:textId="77777777" w:rsidTr="00AC2DDE">
        <w:trPr>
          <w:jc w:val="center"/>
        </w:trPr>
        <w:tc>
          <w:tcPr>
            <w:tcW w:w="2467" w:type="dxa"/>
          </w:tcPr>
          <w:p w14:paraId="4A36C7A9" w14:textId="77777777" w:rsidR="00A718AF" w:rsidRPr="007F2609" w:rsidRDefault="00A718AF" w:rsidP="00A718AF">
            <w:pPr>
              <w:pStyle w:val="TAL"/>
            </w:pPr>
            <w:r w:rsidRPr="007F2609">
              <w:t>6.2A.4.1 Configured transmitted power for CA (2UL CA)</w:t>
            </w:r>
          </w:p>
        </w:tc>
        <w:tc>
          <w:tcPr>
            <w:tcW w:w="4071" w:type="dxa"/>
          </w:tcPr>
          <w:p w14:paraId="329668E0" w14:textId="77777777" w:rsidR="00A718AF" w:rsidRPr="007F2609" w:rsidRDefault="00A718AF" w:rsidP="00A718AF">
            <w:pPr>
              <w:pStyle w:val="TAL"/>
            </w:pPr>
            <w:r w:rsidRPr="007F2609">
              <w:t>For Inter-band CA</w:t>
            </w:r>
          </w:p>
          <w:p w14:paraId="4F4221FB" w14:textId="77777777" w:rsidR="00A718AF" w:rsidRPr="007F2609" w:rsidRDefault="00A718AF" w:rsidP="00A718AF">
            <w:pPr>
              <w:pStyle w:val="TAL"/>
            </w:pPr>
            <w:r w:rsidRPr="007F2609">
              <w:t>MAX (TT</w:t>
            </w:r>
            <w:r w:rsidRPr="007F2609">
              <w:rPr>
                <w:vertAlign w:val="subscript"/>
              </w:rPr>
              <w:t>CC1</w:t>
            </w:r>
            <w:r w:rsidRPr="007F2609">
              <w:t>, TT</w:t>
            </w:r>
            <w:r w:rsidRPr="007F2609">
              <w:rPr>
                <w:vertAlign w:val="subscript"/>
              </w:rPr>
              <w:t>CC2</w:t>
            </w:r>
            <w:r w:rsidRPr="007F2609">
              <w:t>)</w:t>
            </w:r>
          </w:p>
          <w:p w14:paraId="371E7466" w14:textId="77777777" w:rsidR="00A718AF" w:rsidRPr="007F2609" w:rsidRDefault="00A718AF" w:rsidP="00A718AF">
            <w:pPr>
              <w:pStyle w:val="TAL"/>
            </w:pPr>
            <w:r w:rsidRPr="007F2609">
              <w:t>For intra-band contiguous CA</w:t>
            </w:r>
          </w:p>
          <w:p w14:paraId="26643B35" w14:textId="77777777" w:rsidR="00A718AF" w:rsidRPr="007F2609" w:rsidRDefault="00A718AF" w:rsidP="00A718AF">
            <w:pPr>
              <w:pStyle w:val="TAL"/>
              <w:rPr>
                <w:lang w:eastAsia="zh-CN"/>
              </w:rPr>
            </w:pPr>
            <w:r w:rsidRPr="007F2609">
              <w:rPr>
                <w:lang w:eastAsia="zh-CN"/>
              </w:rPr>
              <w:t>Aggregated BW ≤ 100M: same as 6.2.4 for sum of powers of all CCs</w:t>
            </w:r>
          </w:p>
          <w:p w14:paraId="6E402509" w14:textId="77777777" w:rsidR="00A718AF" w:rsidRPr="007F2609" w:rsidRDefault="00A718AF" w:rsidP="00A718AF">
            <w:pPr>
              <w:pStyle w:val="TAL"/>
              <w:rPr>
                <w:bCs/>
                <w:szCs w:val="18"/>
              </w:rPr>
            </w:pPr>
            <w:r w:rsidRPr="007F2609">
              <w:rPr>
                <w:lang w:eastAsia="zh-CN"/>
              </w:rPr>
              <w:t>Aggregated BW &gt; 100M: TBD</w:t>
            </w:r>
          </w:p>
        </w:tc>
        <w:tc>
          <w:tcPr>
            <w:tcW w:w="3284" w:type="dxa"/>
          </w:tcPr>
          <w:p w14:paraId="2DD9C0BC" w14:textId="77777777" w:rsidR="00A718AF" w:rsidRPr="007F2609" w:rsidRDefault="00A718AF" w:rsidP="00A718AF">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A718AF" w:rsidRPr="007F2609" w14:paraId="5A9E208E" w14:textId="77777777" w:rsidTr="00AC2DDE">
        <w:trPr>
          <w:jc w:val="center"/>
        </w:trPr>
        <w:tc>
          <w:tcPr>
            <w:tcW w:w="2467" w:type="dxa"/>
          </w:tcPr>
          <w:p w14:paraId="0DD7F4F7" w14:textId="77777777" w:rsidR="00A718AF" w:rsidRPr="007F2609" w:rsidRDefault="00A718AF" w:rsidP="00A718AF">
            <w:pPr>
              <w:pStyle w:val="TAL"/>
            </w:pPr>
            <w:r w:rsidRPr="007F2609">
              <w:t>6.2C.1 Configured transmitted power for SUL</w:t>
            </w:r>
          </w:p>
        </w:tc>
        <w:tc>
          <w:tcPr>
            <w:tcW w:w="4071" w:type="dxa"/>
          </w:tcPr>
          <w:p w14:paraId="30DD677F" w14:textId="77777777" w:rsidR="00A718AF" w:rsidRPr="007F2609" w:rsidRDefault="00A718AF" w:rsidP="00A718AF">
            <w:pPr>
              <w:pStyle w:val="TAL"/>
            </w:pPr>
            <w:r w:rsidRPr="007F2609">
              <w:t>Same as 6.2.4</w:t>
            </w:r>
          </w:p>
        </w:tc>
        <w:tc>
          <w:tcPr>
            <w:tcW w:w="3284" w:type="dxa"/>
          </w:tcPr>
          <w:p w14:paraId="38D83CB8" w14:textId="77777777" w:rsidR="00A718AF" w:rsidRPr="007F2609" w:rsidRDefault="00A718AF" w:rsidP="00A718AF">
            <w:pPr>
              <w:pStyle w:val="TAL"/>
            </w:pPr>
            <w:r w:rsidRPr="007F2609">
              <w:t>Same as 6.2.4</w:t>
            </w:r>
          </w:p>
        </w:tc>
      </w:tr>
      <w:tr w:rsidR="00A718AF" w:rsidRPr="007F2609" w14:paraId="4362F9A0" w14:textId="77777777" w:rsidTr="00AC2DDE">
        <w:trPr>
          <w:jc w:val="center"/>
        </w:trPr>
        <w:tc>
          <w:tcPr>
            <w:tcW w:w="2467" w:type="dxa"/>
          </w:tcPr>
          <w:p w14:paraId="7F53CCE3" w14:textId="77777777" w:rsidR="00A718AF" w:rsidRPr="007F2609" w:rsidRDefault="00A718AF" w:rsidP="00A718AF">
            <w:pPr>
              <w:pStyle w:val="TAL"/>
            </w:pPr>
            <w:r w:rsidRPr="007F2609">
              <w:t>6.2C.3 UE maximum output power for SUL</w:t>
            </w:r>
          </w:p>
        </w:tc>
        <w:tc>
          <w:tcPr>
            <w:tcW w:w="4071" w:type="dxa"/>
          </w:tcPr>
          <w:p w14:paraId="4CE8107B" w14:textId="77777777" w:rsidR="00A718AF" w:rsidRPr="007F2609" w:rsidRDefault="00A718AF" w:rsidP="00A718AF">
            <w:pPr>
              <w:pStyle w:val="TAL"/>
            </w:pPr>
            <w:r w:rsidRPr="007F2609">
              <w:t>Same as 6.2.1</w:t>
            </w:r>
          </w:p>
        </w:tc>
        <w:tc>
          <w:tcPr>
            <w:tcW w:w="3284" w:type="dxa"/>
          </w:tcPr>
          <w:p w14:paraId="7DCD2DCC" w14:textId="77777777" w:rsidR="00A718AF" w:rsidRPr="007F2609" w:rsidRDefault="00A718AF" w:rsidP="00A718AF">
            <w:pPr>
              <w:pStyle w:val="TAL"/>
            </w:pPr>
            <w:r w:rsidRPr="007F2609">
              <w:t>Same as 6.2.1</w:t>
            </w:r>
          </w:p>
        </w:tc>
      </w:tr>
      <w:tr w:rsidR="00A718AF" w:rsidRPr="007F2609" w14:paraId="0584E673" w14:textId="77777777" w:rsidTr="00AC2DDE">
        <w:trPr>
          <w:jc w:val="center"/>
        </w:trPr>
        <w:tc>
          <w:tcPr>
            <w:tcW w:w="2467" w:type="dxa"/>
          </w:tcPr>
          <w:p w14:paraId="470F352F" w14:textId="77777777" w:rsidR="00A718AF" w:rsidRPr="007F2609" w:rsidRDefault="00A718AF" w:rsidP="00A718AF">
            <w:pPr>
              <w:pStyle w:val="TAL"/>
            </w:pPr>
            <w:r w:rsidRPr="007F2609">
              <w:t>6.2C.3_1 UE maximum output power for SUL with UL MIMO</w:t>
            </w:r>
          </w:p>
        </w:tc>
        <w:tc>
          <w:tcPr>
            <w:tcW w:w="4071" w:type="dxa"/>
          </w:tcPr>
          <w:p w14:paraId="2D781F8C" w14:textId="77777777" w:rsidR="00A718AF" w:rsidRPr="007F2609" w:rsidRDefault="00A718AF" w:rsidP="00A718AF">
            <w:pPr>
              <w:pStyle w:val="TAL"/>
            </w:pPr>
            <w:r w:rsidRPr="007F2609">
              <w:t>Same as 6.2.1 for the sum of power at each of UE antenna connector</w:t>
            </w:r>
          </w:p>
        </w:tc>
        <w:tc>
          <w:tcPr>
            <w:tcW w:w="3284" w:type="dxa"/>
          </w:tcPr>
          <w:p w14:paraId="745EFEAB" w14:textId="77777777" w:rsidR="00A718AF" w:rsidRPr="007F2609" w:rsidRDefault="00A718AF" w:rsidP="00A718AF">
            <w:pPr>
              <w:pStyle w:val="TAL"/>
            </w:pPr>
            <w:r w:rsidRPr="007F2609">
              <w:t>Same as 6.2.1</w:t>
            </w:r>
          </w:p>
          <w:p w14:paraId="7B5CEAE4" w14:textId="77777777" w:rsidR="00A718AF" w:rsidRPr="007F2609" w:rsidRDefault="00A718AF" w:rsidP="00A718AF">
            <w:pPr>
              <w:pStyle w:val="TAL"/>
            </w:pPr>
          </w:p>
          <w:p w14:paraId="36AC27F0"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5ABA9724" w14:textId="77777777" w:rsidTr="00AC2DDE">
        <w:trPr>
          <w:jc w:val="center"/>
        </w:trPr>
        <w:tc>
          <w:tcPr>
            <w:tcW w:w="2467" w:type="dxa"/>
          </w:tcPr>
          <w:p w14:paraId="56898F76" w14:textId="77777777" w:rsidR="00A718AF" w:rsidRPr="007F2609" w:rsidRDefault="00A718AF" w:rsidP="00A718AF">
            <w:pPr>
              <w:pStyle w:val="TAL"/>
            </w:pPr>
            <w:r w:rsidRPr="007F2609">
              <w:t>6.2C.4 UE maximum output power reduction for SUL</w:t>
            </w:r>
          </w:p>
        </w:tc>
        <w:tc>
          <w:tcPr>
            <w:tcW w:w="4071" w:type="dxa"/>
          </w:tcPr>
          <w:p w14:paraId="765178DB" w14:textId="77777777" w:rsidR="00A718AF" w:rsidRPr="007F2609" w:rsidRDefault="00A718AF" w:rsidP="00A718AF">
            <w:pPr>
              <w:pStyle w:val="TAL"/>
            </w:pPr>
            <w:r w:rsidRPr="007F2609">
              <w:t>Same as 6.2.2</w:t>
            </w:r>
          </w:p>
        </w:tc>
        <w:tc>
          <w:tcPr>
            <w:tcW w:w="3284" w:type="dxa"/>
          </w:tcPr>
          <w:p w14:paraId="2E966557" w14:textId="77777777" w:rsidR="00A718AF" w:rsidRPr="007F2609" w:rsidRDefault="00A718AF" w:rsidP="00A718AF">
            <w:pPr>
              <w:pStyle w:val="TAL"/>
            </w:pPr>
            <w:r w:rsidRPr="007F2609">
              <w:t>Same as 6.2.2</w:t>
            </w:r>
          </w:p>
        </w:tc>
      </w:tr>
      <w:tr w:rsidR="00A718AF" w:rsidRPr="007F2609" w14:paraId="2A3FA70E" w14:textId="77777777" w:rsidTr="00AC2DDE">
        <w:trPr>
          <w:jc w:val="center"/>
        </w:trPr>
        <w:tc>
          <w:tcPr>
            <w:tcW w:w="2467" w:type="dxa"/>
          </w:tcPr>
          <w:p w14:paraId="4345266E" w14:textId="77777777" w:rsidR="00A718AF" w:rsidRPr="007F2609" w:rsidRDefault="00A718AF" w:rsidP="00A718AF">
            <w:pPr>
              <w:pStyle w:val="TAL"/>
            </w:pPr>
            <w:r w:rsidRPr="007F2609">
              <w:t>6.2C.5 UE additional maximum output power reduction for SUL</w:t>
            </w:r>
          </w:p>
        </w:tc>
        <w:tc>
          <w:tcPr>
            <w:tcW w:w="4071" w:type="dxa"/>
          </w:tcPr>
          <w:p w14:paraId="4EE02872" w14:textId="77777777" w:rsidR="00A718AF" w:rsidRPr="007F2609" w:rsidRDefault="00A718AF" w:rsidP="00A718AF">
            <w:pPr>
              <w:pStyle w:val="TAL"/>
            </w:pPr>
            <w:r w:rsidRPr="007F2609">
              <w:t>Same as 6.2.3</w:t>
            </w:r>
          </w:p>
        </w:tc>
        <w:tc>
          <w:tcPr>
            <w:tcW w:w="3284" w:type="dxa"/>
          </w:tcPr>
          <w:p w14:paraId="087C7921" w14:textId="77777777" w:rsidR="00A718AF" w:rsidRPr="007F2609" w:rsidRDefault="00A718AF" w:rsidP="00A718AF">
            <w:pPr>
              <w:pStyle w:val="TAL"/>
            </w:pPr>
            <w:r w:rsidRPr="007F2609">
              <w:t>Same as 6.2.3</w:t>
            </w:r>
          </w:p>
        </w:tc>
      </w:tr>
      <w:tr w:rsidR="00A718AF" w:rsidRPr="007F2609" w14:paraId="52FAE7D1" w14:textId="77777777" w:rsidTr="00AC2DDE">
        <w:trPr>
          <w:jc w:val="center"/>
        </w:trPr>
        <w:tc>
          <w:tcPr>
            <w:tcW w:w="2467" w:type="dxa"/>
          </w:tcPr>
          <w:p w14:paraId="66F8832C" w14:textId="77777777" w:rsidR="00A718AF" w:rsidRPr="007F2609" w:rsidRDefault="00A718AF" w:rsidP="00A718AF">
            <w:pPr>
              <w:pStyle w:val="TAL"/>
            </w:pPr>
            <w:r w:rsidRPr="007F2609">
              <w:t>6.2D.1 UE maximum output power for UL MIMO</w:t>
            </w:r>
          </w:p>
        </w:tc>
        <w:tc>
          <w:tcPr>
            <w:tcW w:w="4071" w:type="dxa"/>
          </w:tcPr>
          <w:p w14:paraId="66CD2CF0" w14:textId="77777777" w:rsidR="00A718AF" w:rsidRPr="007F2609" w:rsidRDefault="00A718AF" w:rsidP="00A718AF">
            <w:pPr>
              <w:pStyle w:val="TAL"/>
              <w:rPr>
                <w:u w:val="single"/>
              </w:rPr>
            </w:pPr>
            <w:r w:rsidRPr="007F2609">
              <w:t>Same as 6.2.1 for the sum of power at each of UE antenna connector</w:t>
            </w:r>
          </w:p>
        </w:tc>
        <w:tc>
          <w:tcPr>
            <w:tcW w:w="3284" w:type="dxa"/>
          </w:tcPr>
          <w:p w14:paraId="6841D9FD" w14:textId="77777777" w:rsidR="00A718AF" w:rsidRPr="007F2609" w:rsidRDefault="00A718AF" w:rsidP="00A718AF">
            <w:pPr>
              <w:pStyle w:val="TAL"/>
            </w:pPr>
            <w:r w:rsidRPr="007F2609">
              <w:t>Same as 6.2.1</w:t>
            </w:r>
          </w:p>
          <w:p w14:paraId="4154A0D7" w14:textId="77777777" w:rsidR="00A718AF" w:rsidRPr="007F2609" w:rsidRDefault="00A718AF" w:rsidP="00A718AF">
            <w:pPr>
              <w:pStyle w:val="TAL"/>
            </w:pPr>
          </w:p>
          <w:p w14:paraId="66AB4174"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A5E178C" w14:textId="77777777" w:rsidTr="00AC2DDE">
        <w:trPr>
          <w:jc w:val="center"/>
        </w:trPr>
        <w:tc>
          <w:tcPr>
            <w:tcW w:w="2467" w:type="dxa"/>
          </w:tcPr>
          <w:p w14:paraId="7E9C0D3F" w14:textId="77777777" w:rsidR="00A718AF" w:rsidRPr="007F2609" w:rsidRDefault="00A718AF" w:rsidP="00A718AF">
            <w:pPr>
              <w:pStyle w:val="TAL"/>
            </w:pPr>
            <w:r w:rsidRPr="007F2609">
              <w:lastRenderedPageBreak/>
              <w:t>6.2D.2 UE maximum output power reduction for UL MIMO</w:t>
            </w:r>
          </w:p>
        </w:tc>
        <w:tc>
          <w:tcPr>
            <w:tcW w:w="4071" w:type="dxa"/>
          </w:tcPr>
          <w:p w14:paraId="43B51F4D" w14:textId="77777777" w:rsidR="00A718AF" w:rsidRPr="007F2609" w:rsidRDefault="00A718AF" w:rsidP="00A718AF">
            <w:pPr>
              <w:pStyle w:val="TAL"/>
              <w:rPr>
                <w:u w:val="single"/>
              </w:rPr>
            </w:pPr>
            <w:r w:rsidRPr="007F2609">
              <w:t>Same as 6.2.2 for the sum of power at each of UE antenna connector</w:t>
            </w:r>
          </w:p>
        </w:tc>
        <w:tc>
          <w:tcPr>
            <w:tcW w:w="3284" w:type="dxa"/>
          </w:tcPr>
          <w:p w14:paraId="167E98BA" w14:textId="77777777" w:rsidR="00A718AF" w:rsidRPr="007F2609" w:rsidRDefault="00A718AF" w:rsidP="00A718AF">
            <w:pPr>
              <w:pStyle w:val="TAL"/>
            </w:pPr>
            <w:r w:rsidRPr="007F2609">
              <w:t>Same as 6.2.2</w:t>
            </w:r>
          </w:p>
          <w:p w14:paraId="11B5E38D" w14:textId="77777777" w:rsidR="00A718AF" w:rsidRPr="007F2609" w:rsidRDefault="00A718AF" w:rsidP="00A718AF">
            <w:pPr>
              <w:pStyle w:val="TAL"/>
            </w:pPr>
          </w:p>
          <w:p w14:paraId="09E752B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871EDD" w14:textId="77777777" w:rsidTr="00AC2DDE">
        <w:trPr>
          <w:jc w:val="center"/>
        </w:trPr>
        <w:tc>
          <w:tcPr>
            <w:tcW w:w="2467" w:type="dxa"/>
          </w:tcPr>
          <w:p w14:paraId="56BA0523" w14:textId="77777777" w:rsidR="00A718AF" w:rsidRPr="007F2609" w:rsidRDefault="00A718AF" w:rsidP="00A718AF">
            <w:pPr>
              <w:pStyle w:val="TAL"/>
            </w:pPr>
            <w:r w:rsidRPr="007F2609">
              <w:t>6.2D.3 UE additional maximum output power reduction for UL MIMO</w:t>
            </w:r>
          </w:p>
        </w:tc>
        <w:tc>
          <w:tcPr>
            <w:tcW w:w="4071" w:type="dxa"/>
          </w:tcPr>
          <w:p w14:paraId="39640128" w14:textId="77777777" w:rsidR="00A718AF" w:rsidRPr="007F2609" w:rsidRDefault="00A718AF" w:rsidP="00A718AF">
            <w:pPr>
              <w:pStyle w:val="TAL"/>
              <w:rPr>
                <w:u w:val="single"/>
              </w:rPr>
            </w:pPr>
            <w:r w:rsidRPr="007F2609">
              <w:t>Same as 6.2.3 for the sum of power at each of UE antenna connector</w:t>
            </w:r>
          </w:p>
        </w:tc>
        <w:tc>
          <w:tcPr>
            <w:tcW w:w="3284" w:type="dxa"/>
          </w:tcPr>
          <w:p w14:paraId="4C8D3585" w14:textId="77777777" w:rsidR="00A718AF" w:rsidRPr="007F2609" w:rsidRDefault="00A718AF" w:rsidP="00A718AF">
            <w:pPr>
              <w:pStyle w:val="TAL"/>
            </w:pPr>
            <w:r w:rsidRPr="007F2609">
              <w:t>Same as 6.2.3</w:t>
            </w:r>
          </w:p>
          <w:p w14:paraId="604B0EEC" w14:textId="77777777" w:rsidR="00A718AF" w:rsidRPr="007F2609" w:rsidRDefault="00A718AF" w:rsidP="00A718AF">
            <w:pPr>
              <w:pStyle w:val="TAL"/>
            </w:pPr>
          </w:p>
          <w:p w14:paraId="3A886B3F"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7CE6504" w14:textId="77777777" w:rsidTr="00AC2DDE">
        <w:trPr>
          <w:jc w:val="center"/>
        </w:trPr>
        <w:tc>
          <w:tcPr>
            <w:tcW w:w="2467" w:type="dxa"/>
          </w:tcPr>
          <w:p w14:paraId="40B7C8FF" w14:textId="77777777" w:rsidR="00A718AF" w:rsidRPr="007F2609" w:rsidRDefault="00A718AF" w:rsidP="00A718AF">
            <w:pPr>
              <w:pStyle w:val="TAL"/>
            </w:pPr>
            <w:r w:rsidRPr="007F2609">
              <w:t>6.2D.4 Configured transmitted power for UL MIMO</w:t>
            </w:r>
          </w:p>
        </w:tc>
        <w:tc>
          <w:tcPr>
            <w:tcW w:w="4071" w:type="dxa"/>
          </w:tcPr>
          <w:p w14:paraId="65A6A7C4" w14:textId="77777777" w:rsidR="00A718AF" w:rsidRPr="007F2609" w:rsidRDefault="00A718AF" w:rsidP="00A718AF">
            <w:pPr>
              <w:pStyle w:val="TAL"/>
              <w:rPr>
                <w:u w:val="single"/>
              </w:rPr>
            </w:pPr>
            <w:r w:rsidRPr="007F2609">
              <w:t>Same as 6.2.4 for the sum of power at each of UE antenna connector</w:t>
            </w:r>
          </w:p>
        </w:tc>
        <w:tc>
          <w:tcPr>
            <w:tcW w:w="3284" w:type="dxa"/>
          </w:tcPr>
          <w:p w14:paraId="457EEED5" w14:textId="77777777" w:rsidR="00A718AF" w:rsidRPr="007F2609" w:rsidRDefault="00A718AF" w:rsidP="00A718AF">
            <w:pPr>
              <w:pStyle w:val="TAL"/>
            </w:pPr>
            <w:r w:rsidRPr="007F2609">
              <w:t>Same as 6.2.4</w:t>
            </w:r>
          </w:p>
          <w:p w14:paraId="319D390C" w14:textId="77777777" w:rsidR="00A718AF" w:rsidRPr="007F2609" w:rsidRDefault="00A718AF" w:rsidP="00A718AF">
            <w:pPr>
              <w:pStyle w:val="TAL"/>
            </w:pPr>
          </w:p>
          <w:p w14:paraId="77A248C3"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35C5A7A1" w14:textId="77777777" w:rsidTr="00AC2DDE">
        <w:trPr>
          <w:jc w:val="center"/>
        </w:trPr>
        <w:tc>
          <w:tcPr>
            <w:tcW w:w="2467" w:type="dxa"/>
          </w:tcPr>
          <w:p w14:paraId="34060DD1" w14:textId="77777777" w:rsidR="00A718AF" w:rsidRPr="007F2609" w:rsidRDefault="00A718AF" w:rsidP="00A718AF">
            <w:pPr>
              <w:pStyle w:val="TAL"/>
            </w:pPr>
            <w:r w:rsidRPr="007F2609">
              <w:t>6.2F.1 UE maximum output power for shared spectrum channel access</w:t>
            </w:r>
          </w:p>
        </w:tc>
        <w:tc>
          <w:tcPr>
            <w:tcW w:w="4071" w:type="dxa"/>
          </w:tcPr>
          <w:p w14:paraId="674CC9B7" w14:textId="77777777" w:rsidR="00A718AF" w:rsidRPr="007F2609" w:rsidRDefault="00A718AF" w:rsidP="00A718AF">
            <w:pPr>
              <w:pStyle w:val="TAL"/>
            </w:pPr>
            <w:r w:rsidRPr="007F2609">
              <w:t>3.0GHz &lt; f ≤ 5.925GHz</w:t>
            </w:r>
          </w:p>
          <w:p w14:paraId="07E35391" w14:textId="77777777" w:rsidR="00A718AF" w:rsidRPr="007F2609" w:rsidRDefault="00A718AF" w:rsidP="00A718AF">
            <w:pPr>
              <w:pStyle w:val="TAL"/>
            </w:pPr>
            <w:r w:rsidRPr="007F2609">
              <w:t>1.0 dB, BW ≤ 100MHz</w:t>
            </w:r>
          </w:p>
          <w:p w14:paraId="37098C3C" w14:textId="77777777" w:rsidR="00A718AF" w:rsidRPr="007F2609" w:rsidRDefault="00A718AF" w:rsidP="00A718AF">
            <w:pPr>
              <w:pStyle w:val="TAL"/>
            </w:pPr>
          </w:p>
          <w:p w14:paraId="0455BA3C" w14:textId="77777777" w:rsidR="00A718AF" w:rsidRPr="007F2609" w:rsidRDefault="00A718AF" w:rsidP="00A718AF">
            <w:pPr>
              <w:pStyle w:val="TAL"/>
            </w:pPr>
            <w:r w:rsidRPr="007F2609">
              <w:t>5.925GHz &lt; f ≤ 7.125GHz</w:t>
            </w:r>
          </w:p>
          <w:p w14:paraId="67D63A81" w14:textId="77777777" w:rsidR="00A718AF" w:rsidRPr="007F2609" w:rsidRDefault="00A718AF" w:rsidP="00A718AF">
            <w:pPr>
              <w:pStyle w:val="TAL"/>
            </w:pPr>
            <w:r w:rsidRPr="007F2609">
              <w:t>TBD</w:t>
            </w:r>
          </w:p>
        </w:tc>
        <w:tc>
          <w:tcPr>
            <w:tcW w:w="3284" w:type="dxa"/>
          </w:tcPr>
          <w:p w14:paraId="208F553C" w14:textId="77777777" w:rsidR="00A718AF" w:rsidRPr="007F2609" w:rsidRDefault="00A718AF" w:rsidP="00A718AF">
            <w:pPr>
              <w:pStyle w:val="TAL"/>
            </w:pPr>
            <w:r w:rsidRPr="007F2609">
              <w:t>Upper limit + TT, Lower limit - TT</w:t>
            </w:r>
          </w:p>
        </w:tc>
      </w:tr>
      <w:tr w:rsidR="00A718AF" w:rsidRPr="007F2609" w14:paraId="615067C0" w14:textId="77777777" w:rsidTr="00AC2DDE">
        <w:trPr>
          <w:jc w:val="center"/>
        </w:trPr>
        <w:tc>
          <w:tcPr>
            <w:tcW w:w="2467" w:type="dxa"/>
          </w:tcPr>
          <w:p w14:paraId="7ABC943E" w14:textId="77777777" w:rsidR="00A718AF" w:rsidRPr="007F2609" w:rsidRDefault="00A718AF" w:rsidP="00A718AF">
            <w:pPr>
              <w:pStyle w:val="TAL"/>
            </w:pPr>
            <w:r w:rsidRPr="007F2609">
              <w:t>6.2F.3</w:t>
            </w:r>
            <w:r w:rsidRPr="007F2609">
              <w:tab/>
              <w:t>UE additional maximum output power reduction for shared spectrum access</w:t>
            </w:r>
          </w:p>
        </w:tc>
        <w:tc>
          <w:tcPr>
            <w:tcW w:w="4071" w:type="dxa"/>
          </w:tcPr>
          <w:p w14:paraId="2F8FF6AD" w14:textId="77777777" w:rsidR="00A718AF" w:rsidRPr="007F2609" w:rsidRDefault="00A718AF" w:rsidP="00A718AF">
            <w:pPr>
              <w:pStyle w:val="TAL"/>
            </w:pPr>
            <w:r w:rsidRPr="007F2609">
              <w:t>Same as 6.2F.1</w:t>
            </w:r>
          </w:p>
        </w:tc>
        <w:tc>
          <w:tcPr>
            <w:tcW w:w="3284" w:type="dxa"/>
          </w:tcPr>
          <w:p w14:paraId="40F710E8" w14:textId="77777777" w:rsidR="00A718AF" w:rsidRPr="007F2609" w:rsidRDefault="00A718AF" w:rsidP="00A718AF">
            <w:pPr>
              <w:pStyle w:val="TAL"/>
            </w:pPr>
            <w:r w:rsidRPr="007F2609">
              <w:t xml:space="preserve">Same as 6.2F. </w:t>
            </w:r>
          </w:p>
        </w:tc>
      </w:tr>
      <w:tr w:rsidR="00A718AF" w:rsidRPr="007F2609" w14:paraId="125E2C39" w14:textId="77777777" w:rsidTr="00AC2DDE">
        <w:trPr>
          <w:jc w:val="center"/>
        </w:trPr>
        <w:tc>
          <w:tcPr>
            <w:tcW w:w="2467" w:type="dxa"/>
          </w:tcPr>
          <w:p w14:paraId="64A917ED" w14:textId="77777777" w:rsidR="00A718AF" w:rsidRPr="007F2609" w:rsidRDefault="00A718AF" w:rsidP="00A718AF">
            <w:pPr>
              <w:pStyle w:val="TAL"/>
              <w:rPr>
                <w:rFonts w:cs="Arial"/>
                <w:szCs w:val="18"/>
              </w:rPr>
            </w:pPr>
            <w:r w:rsidRPr="007F2609">
              <w:t>6.2G.1 UE maximum output power for Tx Diversity</w:t>
            </w:r>
          </w:p>
        </w:tc>
        <w:tc>
          <w:tcPr>
            <w:tcW w:w="4071" w:type="dxa"/>
          </w:tcPr>
          <w:p w14:paraId="4607BD82" w14:textId="77777777" w:rsidR="00A718AF" w:rsidRPr="007F2609" w:rsidRDefault="00A718AF" w:rsidP="00A718AF">
            <w:pPr>
              <w:pStyle w:val="TAL"/>
              <w:rPr>
                <w:rFonts w:cs="Arial"/>
                <w:bCs/>
                <w:szCs w:val="18"/>
                <w:u w:val="single"/>
              </w:rPr>
            </w:pPr>
            <w:r w:rsidRPr="007F2609">
              <w:t>Same as 6.2.1 for the sum of power at each of UE antenna connector</w:t>
            </w:r>
          </w:p>
        </w:tc>
        <w:tc>
          <w:tcPr>
            <w:tcW w:w="3284" w:type="dxa"/>
          </w:tcPr>
          <w:p w14:paraId="31FDF8F9" w14:textId="77777777" w:rsidR="00A718AF" w:rsidRPr="007F2609" w:rsidRDefault="00A718AF" w:rsidP="00A718AF">
            <w:pPr>
              <w:pStyle w:val="TAL"/>
            </w:pPr>
            <w:r w:rsidRPr="007F2609">
              <w:t>Same as 6.2.1</w:t>
            </w:r>
          </w:p>
          <w:p w14:paraId="77452CA4" w14:textId="77777777" w:rsidR="00A718AF" w:rsidRPr="007F2609" w:rsidRDefault="00A718AF" w:rsidP="00A718AF">
            <w:pPr>
              <w:pStyle w:val="TAL"/>
            </w:pPr>
          </w:p>
          <w:p w14:paraId="33CE74A8"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1B2AEACE" w14:textId="77777777" w:rsidTr="00AC2DDE">
        <w:trPr>
          <w:jc w:val="center"/>
        </w:trPr>
        <w:tc>
          <w:tcPr>
            <w:tcW w:w="2467" w:type="dxa"/>
          </w:tcPr>
          <w:p w14:paraId="41D33C5B" w14:textId="77777777" w:rsidR="00A718AF" w:rsidRPr="007F2609" w:rsidRDefault="00A718AF" w:rsidP="00A718AF">
            <w:pPr>
              <w:pStyle w:val="TAL"/>
              <w:rPr>
                <w:rFonts w:cs="Arial"/>
                <w:szCs w:val="18"/>
              </w:rPr>
            </w:pPr>
            <w:r w:rsidRPr="007F2609">
              <w:t>6.2G.2 UE maximum output power reduction for Tx Diversity</w:t>
            </w:r>
          </w:p>
        </w:tc>
        <w:tc>
          <w:tcPr>
            <w:tcW w:w="4071" w:type="dxa"/>
          </w:tcPr>
          <w:p w14:paraId="5FBF4AFE" w14:textId="77777777" w:rsidR="00A718AF" w:rsidRPr="007F2609" w:rsidRDefault="00A718AF" w:rsidP="00A718AF">
            <w:pPr>
              <w:pStyle w:val="TAL"/>
              <w:rPr>
                <w:rFonts w:cs="Arial"/>
                <w:bCs/>
                <w:szCs w:val="18"/>
                <w:u w:val="single"/>
              </w:rPr>
            </w:pPr>
            <w:r w:rsidRPr="007F2609">
              <w:t>Same as 6.2.2 for the sum of power at each of UE antenna connector</w:t>
            </w:r>
          </w:p>
        </w:tc>
        <w:tc>
          <w:tcPr>
            <w:tcW w:w="3284" w:type="dxa"/>
          </w:tcPr>
          <w:p w14:paraId="48ACED9B" w14:textId="77777777" w:rsidR="00A718AF" w:rsidRPr="007F2609" w:rsidRDefault="00A718AF" w:rsidP="00A718AF">
            <w:pPr>
              <w:pStyle w:val="TAL"/>
            </w:pPr>
            <w:r w:rsidRPr="007F2609">
              <w:t>Same as 6.2.2</w:t>
            </w:r>
          </w:p>
          <w:p w14:paraId="2D242C66" w14:textId="77777777" w:rsidR="00A718AF" w:rsidRPr="007F2609" w:rsidRDefault="00A718AF" w:rsidP="00A718AF">
            <w:pPr>
              <w:pStyle w:val="TAL"/>
            </w:pPr>
          </w:p>
          <w:p w14:paraId="5FC81DC5"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30783F59" w14:textId="77777777" w:rsidTr="00AC2DDE">
        <w:trPr>
          <w:jc w:val="center"/>
        </w:trPr>
        <w:tc>
          <w:tcPr>
            <w:tcW w:w="2467" w:type="dxa"/>
          </w:tcPr>
          <w:p w14:paraId="587EAB50" w14:textId="77777777" w:rsidR="00A718AF" w:rsidRPr="007F2609" w:rsidRDefault="00A718AF" w:rsidP="00A718AF">
            <w:pPr>
              <w:pStyle w:val="TAL"/>
              <w:rPr>
                <w:rFonts w:cs="Arial"/>
                <w:szCs w:val="18"/>
              </w:rPr>
            </w:pPr>
            <w:r w:rsidRPr="007F2609">
              <w:t>6.2G.3 UE additional maximum output power reduction for Tx Diversity</w:t>
            </w:r>
          </w:p>
        </w:tc>
        <w:tc>
          <w:tcPr>
            <w:tcW w:w="4071" w:type="dxa"/>
          </w:tcPr>
          <w:p w14:paraId="0E7F0B09" w14:textId="77777777" w:rsidR="00A718AF" w:rsidRPr="007F2609" w:rsidRDefault="00A718AF" w:rsidP="00A718AF">
            <w:pPr>
              <w:pStyle w:val="TAL"/>
              <w:rPr>
                <w:rFonts w:cs="Arial"/>
                <w:bCs/>
                <w:szCs w:val="18"/>
                <w:u w:val="single"/>
              </w:rPr>
            </w:pPr>
            <w:r w:rsidRPr="007F2609">
              <w:t>Same as 6.2.3 for the sum of power at each of UE antenna connector</w:t>
            </w:r>
          </w:p>
        </w:tc>
        <w:tc>
          <w:tcPr>
            <w:tcW w:w="3284" w:type="dxa"/>
          </w:tcPr>
          <w:p w14:paraId="3AD70C1F" w14:textId="77777777" w:rsidR="00A718AF" w:rsidRPr="007F2609" w:rsidRDefault="00A718AF" w:rsidP="00A718AF">
            <w:pPr>
              <w:pStyle w:val="TAL"/>
            </w:pPr>
            <w:r w:rsidRPr="007F2609">
              <w:t>Same as 6.2.3</w:t>
            </w:r>
          </w:p>
          <w:p w14:paraId="66F8CF69" w14:textId="77777777" w:rsidR="00A718AF" w:rsidRPr="007F2609" w:rsidRDefault="00A718AF" w:rsidP="00A718AF">
            <w:pPr>
              <w:pStyle w:val="TAL"/>
            </w:pPr>
          </w:p>
          <w:p w14:paraId="7239DA4A" w14:textId="77777777" w:rsidR="00A718AF" w:rsidRPr="007F2609" w:rsidRDefault="00A718AF" w:rsidP="00A718AF">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A718AF" w:rsidRPr="007F2609" w14:paraId="04BC749F" w14:textId="77777777" w:rsidTr="00AC2DDE">
        <w:trPr>
          <w:jc w:val="center"/>
        </w:trPr>
        <w:tc>
          <w:tcPr>
            <w:tcW w:w="2467" w:type="dxa"/>
          </w:tcPr>
          <w:p w14:paraId="1022F38E" w14:textId="77777777" w:rsidR="00A718AF" w:rsidRPr="007F2609" w:rsidRDefault="00A718AF" w:rsidP="00A718AF">
            <w:pPr>
              <w:pStyle w:val="TAL"/>
            </w:pPr>
            <w:r w:rsidRPr="007F2609">
              <w:t>6.3.1 Minimum output power</w:t>
            </w:r>
          </w:p>
        </w:tc>
        <w:tc>
          <w:tcPr>
            <w:tcW w:w="4071" w:type="dxa"/>
          </w:tcPr>
          <w:p w14:paraId="27E6473C" w14:textId="77777777" w:rsidR="00A718AF" w:rsidRPr="007F2609" w:rsidRDefault="00A718AF" w:rsidP="00A718AF">
            <w:pPr>
              <w:pStyle w:val="TAL"/>
            </w:pPr>
            <w:r w:rsidRPr="007F2609">
              <w:t>f ≤ 3.0GHz</w:t>
            </w:r>
          </w:p>
          <w:p w14:paraId="48478890" w14:textId="77777777" w:rsidR="00A718AF" w:rsidRPr="007F2609" w:rsidRDefault="00A718AF" w:rsidP="00A718AF">
            <w:pPr>
              <w:pStyle w:val="TAL"/>
            </w:pPr>
            <w:r w:rsidRPr="007F2609">
              <w:t>1.0 dB, BW ≤ 40MHz</w:t>
            </w:r>
          </w:p>
          <w:p w14:paraId="7B4EC5E4" w14:textId="77777777" w:rsidR="00A718AF" w:rsidRPr="007F2609" w:rsidRDefault="00A718AF" w:rsidP="00A718AF">
            <w:pPr>
              <w:pStyle w:val="TAL"/>
              <w:rPr>
                <w:rFonts w:cs="v4.2.0"/>
              </w:rPr>
            </w:pPr>
            <w:r w:rsidRPr="007F2609">
              <w:t>1.3 dB, 40MHz &lt; BW ≤ 100MHz</w:t>
            </w:r>
          </w:p>
          <w:p w14:paraId="180AA3E8" w14:textId="77777777" w:rsidR="00A718AF" w:rsidRPr="007F2609" w:rsidRDefault="00A718AF" w:rsidP="00A718AF">
            <w:pPr>
              <w:pStyle w:val="TAL"/>
            </w:pPr>
          </w:p>
          <w:p w14:paraId="6B3EBA4B" w14:textId="77777777" w:rsidR="00A718AF" w:rsidRPr="007F2609" w:rsidRDefault="00A718AF" w:rsidP="00A718AF">
            <w:pPr>
              <w:pStyle w:val="TAL"/>
            </w:pPr>
            <w:r w:rsidRPr="007F2609">
              <w:t>3.0GHz &lt; f ≤ 6.0GHz</w:t>
            </w:r>
          </w:p>
          <w:p w14:paraId="607DC63B" w14:textId="77777777" w:rsidR="00A718AF" w:rsidRPr="007F2609" w:rsidRDefault="00A718AF" w:rsidP="00A718AF">
            <w:pPr>
              <w:pStyle w:val="TAL"/>
            </w:pPr>
            <w:r w:rsidRPr="007F2609">
              <w:t>1.3 dB, BW ≤ 100MHz</w:t>
            </w:r>
          </w:p>
        </w:tc>
        <w:tc>
          <w:tcPr>
            <w:tcW w:w="3284" w:type="dxa"/>
          </w:tcPr>
          <w:p w14:paraId="542AB05B" w14:textId="77777777" w:rsidR="00A718AF" w:rsidRPr="007F2609" w:rsidRDefault="00A718AF" w:rsidP="00A718AF">
            <w:pPr>
              <w:pStyle w:val="TAL"/>
            </w:pPr>
            <w:r w:rsidRPr="007F2609">
              <w:t>Minimum requirement + TT</w:t>
            </w:r>
          </w:p>
        </w:tc>
      </w:tr>
      <w:tr w:rsidR="00A718AF" w:rsidRPr="007F2609" w14:paraId="5094034D" w14:textId="77777777" w:rsidTr="00AC2DDE">
        <w:trPr>
          <w:jc w:val="center"/>
        </w:trPr>
        <w:tc>
          <w:tcPr>
            <w:tcW w:w="2467" w:type="dxa"/>
          </w:tcPr>
          <w:p w14:paraId="4CD297E8" w14:textId="77777777" w:rsidR="00A718AF" w:rsidRPr="007F2609" w:rsidRDefault="00A718AF" w:rsidP="00A718AF">
            <w:pPr>
              <w:pStyle w:val="TAL"/>
            </w:pPr>
            <w:r w:rsidRPr="007F2609">
              <w:t>6.3.2 Transmit OFF power</w:t>
            </w:r>
          </w:p>
        </w:tc>
        <w:tc>
          <w:tcPr>
            <w:tcW w:w="4071" w:type="dxa"/>
          </w:tcPr>
          <w:p w14:paraId="461A7633" w14:textId="77777777" w:rsidR="00A718AF" w:rsidRPr="007F2609" w:rsidRDefault="00A718AF" w:rsidP="00A718AF">
            <w:pPr>
              <w:pStyle w:val="TAL"/>
            </w:pPr>
            <w:r w:rsidRPr="007F2609">
              <w:t>f ≤ 3.0GHz</w:t>
            </w:r>
          </w:p>
          <w:p w14:paraId="003550FB" w14:textId="77777777" w:rsidR="00A718AF" w:rsidRPr="007F2609" w:rsidRDefault="00A718AF" w:rsidP="00A718AF">
            <w:pPr>
              <w:pStyle w:val="TAL"/>
            </w:pPr>
            <w:r w:rsidRPr="007F2609">
              <w:t>1.5 dB, BW ≤ 40MHz</w:t>
            </w:r>
          </w:p>
          <w:p w14:paraId="1870677B" w14:textId="77777777" w:rsidR="00A718AF" w:rsidRPr="007F2609" w:rsidRDefault="00A718AF" w:rsidP="00A718AF">
            <w:pPr>
              <w:pStyle w:val="TAL"/>
              <w:rPr>
                <w:rFonts w:cs="v4.2.0"/>
              </w:rPr>
            </w:pPr>
            <w:r w:rsidRPr="007F2609">
              <w:t>1.7 dB, 40MHz &lt; BW ≤ 100MHz</w:t>
            </w:r>
          </w:p>
          <w:p w14:paraId="2B3E994D" w14:textId="77777777" w:rsidR="00A718AF" w:rsidRPr="007F2609" w:rsidRDefault="00A718AF" w:rsidP="00A718AF">
            <w:pPr>
              <w:pStyle w:val="TAL"/>
            </w:pPr>
          </w:p>
          <w:p w14:paraId="1B8BE8FC" w14:textId="77777777" w:rsidR="00A718AF" w:rsidRPr="007F2609" w:rsidRDefault="00A718AF" w:rsidP="00A718AF">
            <w:pPr>
              <w:pStyle w:val="TAL"/>
            </w:pPr>
            <w:r w:rsidRPr="007F2609">
              <w:t>3.0GHz &lt; f ≤ 6.0GHz</w:t>
            </w:r>
          </w:p>
          <w:p w14:paraId="6175D892" w14:textId="77777777" w:rsidR="00A718AF" w:rsidRPr="007F2609" w:rsidRDefault="00A718AF" w:rsidP="00A718AF">
            <w:pPr>
              <w:pStyle w:val="TAL"/>
            </w:pPr>
            <w:r w:rsidRPr="007F2609">
              <w:t>1.8 dB, BW ≤ 100MHz</w:t>
            </w:r>
          </w:p>
        </w:tc>
        <w:tc>
          <w:tcPr>
            <w:tcW w:w="3284" w:type="dxa"/>
          </w:tcPr>
          <w:p w14:paraId="01024EC1" w14:textId="77777777" w:rsidR="00A718AF" w:rsidRPr="007F2609" w:rsidRDefault="00A718AF" w:rsidP="00A718AF">
            <w:pPr>
              <w:pStyle w:val="TAL"/>
            </w:pPr>
            <w:r w:rsidRPr="007F2609">
              <w:t>Minimum requirement + TT</w:t>
            </w:r>
          </w:p>
        </w:tc>
      </w:tr>
      <w:tr w:rsidR="00A718AF" w:rsidRPr="007F2609" w14:paraId="5EC180B1" w14:textId="77777777" w:rsidTr="00AC2DDE">
        <w:trPr>
          <w:jc w:val="center"/>
        </w:trPr>
        <w:tc>
          <w:tcPr>
            <w:tcW w:w="2467" w:type="dxa"/>
          </w:tcPr>
          <w:p w14:paraId="594F7BDC" w14:textId="77777777" w:rsidR="00A718AF" w:rsidRPr="007F2609" w:rsidRDefault="00A718AF" w:rsidP="00A718AF">
            <w:pPr>
              <w:pStyle w:val="TAL"/>
            </w:pPr>
            <w:r w:rsidRPr="007F2609">
              <w:t>6.3.3.2 General ON/OFF time mask</w:t>
            </w:r>
          </w:p>
        </w:tc>
        <w:tc>
          <w:tcPr>
            <w:tcW w:w="4071" w:type="dxa"/>
          </w:tcPr>
          <w:p w14:paraId="594F98E3" w14:textId="77777777" w:rsidR="00A718AF" w:rsidRPr="007F2609" w:rsidRDefault="00A718AF" w:rsidP="00A718AF">
            <w:pPr>
              <w:pStyle w:val="TAL"/>
            </w:pPr>
            <w:r w:rsidRPr="007F2609">
              <w:t>f ≤ 3.0GHz</w:t>
            </w:r>
          </w:p>
          <w:p w14:paraId="5DA920DE" w14:textId="77777777" w:rsidR="00A718AF" w:rsidRPr="007F2609" w:rsidRDefault="00A718AF" w:rsidP="00A718AF">
            <w:pPr>
              <w:pStyle w:val="TAL"/>
            </w:pPr>
            <w:r w:rsidRPr="007F2609">
              <w:t>1.5 dB, BW ≤ 40MHz</w:t>
            </w:r>
          </w:p>
          <w:p w14:paraId="3C5ECDC6" w14:textId="77777777" w:rsidR="00A718AF" w:rsidRPr="007F2609" w:rsidRDefault="00A718AF" w:rsidP="00A718AF">
            <w:pPr>
              <w:pStyle w:val="TAL"/>
              <w:rPr>
                <w:rFonts w:cs="v4.2.0"/>
              </w:rPr>
            </w:pPr>
            <w:r w:rsidRPr="007F2609">
              <w:t>1.7 dB, 40MHz &lt; BW ≤ 100MHz</w:t>
            </w:r>
          </w:p>
          <w:p w14:paraId="1C08F8B4" w14:textId="77777777" w:rsidR="00A718AF" w:rsidRPr="007F2609" w:rsidRDefault="00A718AF" w:rsidP="00A718AF">
            <w:pPr>
              <w:pStyle w:val="TAL"/>
            </w:pPr>
          </w:p>
          <w:p w14:paraId="1F39C7B7" w14:textId="77777777" w:rsidR="00A718AF" w:rsidRPr="007F2609" w:rsidRDefault="00A718AF" w:rsidP="00A718AF">
            <w:pPr>
              <w:pStyle w:val="TAL"/>
            </w:pPr>
            <w:r w:rsidRPr="007F2609">
              <w:t>3.0GHz &lt; f ≤ 6.0GHz</w:t>
            </w:r>
          </w:p>
          <w:p w14:paraId="06AF8569" w14:textId="77777777" w:rsidR="00A718AF" w:rsidRPr="007F2609" w:rsidRDefault="00A718AF" w:rsidP="00A718AF">
            <w:pPr>
              <w:pStyle w:val="TAL"/>
            </w:pPr>
            <w:r w:rsidRPr="007F2609">
              <w:t>1.8 dB, BW ≤ 100MHz</w:t>
            </w:r>
          </w:p>
        </w:tc>
        <w:tc>
          <w:tcPr>
            <w:tcW w:w="3284" w:type="dxa"/>
          </w:tcPr>
          <w:p w14:paraId="169DBD07" w14:textId="77777777" w:rsidR="00A718AF" w:rsidRPr="007F2609" w:rsidRDefault="00A718AF" w:rsidP="00A718AF">
            <w:pPr>
              <w:pStyle w:val="TAL"/>
            </w:pPr>
            <w:r w:rsidRPr="007F2609">
              <w:t>OFF Power:</w:t>
            </w:r>
          </w:p>
          <w:p w14:paraId="3C696BA4" w14:textId="77777777" w:rsidR="00A718AF" w:rsidRPr="007F2609" w:rsidRDefault="00A718AF" w:rsidP="00A718AF">
            <w:pPr>
              <w:pStyle w:val="TAL"/>
            </w:pPr>
            <w:r w:rsidRPr="007F2609">
              <w:t>Minimum requirement + TT</w:t>
            </w:r>
          </w:p>
          <w:p w14:paraId="335351F7" w14:textId="77777777" w:rsidR="00A718AF" w:rsidRPr="007F2609" w:rsidRDefault="00A718AF" w:rsidP="00A718AF">
            <w:pPr>
              <w:pStyle w:val="TAL"/>
            </w:pPr>
          </w:p>
          <w:p w14:paraId="1E7C2CFA" w14:textId="77777777" w:rsidR="00A718AF" w:rsidRPr="007F2609" w:rsidRDefault="00A718AF" w:rsidP="00A718AF">
            <w:pPr>
              <w:pStyle w:val="TAL"/>
            </w:pPr>
            <w:r w:rsidRPr="007F2609">
              <w:t>ON Power:</w:t>
            </w:r>
          </w:p>
          <w:p w14:paraId="1CD627CC" w14:textId="77777777" w:rsidR="00A718AF" w:rsidRPr="007F2609" w:rsidRDefault="00A718AF" w:rsidP="00A718AF">
            <w:pPr>
              <w:pStyle w:val="TAL"/>
            </w:pPr>
            <w:r w:rsidRPr="007F2609">
              <w:t>–Same as 6.2.1</w:t>
            </w:r>
          </w:p>
        </w:tc>
      </w:tr>
      <w:tr w:rsidR="00A718AF" w:rsidRPr="007F2609" w14:paraId="1D9A4DC6" w14:textId="77777777" w:rsidTr="00AC2DDE">
        <w:trPr>
          <w:jc w:val="center"/>
        </w:trPr>
        <w:tc>
          <w:tcPr>
            <w:tcW w:w="2467" w:type="dxa"/>
          </w:tcPr>
          <w:p w14:paraId="4073005C" w14:textId="77777777" w:rsidR="00A718AF" w:rsidRPr="007F2609" w:rsidRDefault="00A718AF" w:rsidP="00A718AF">
            <w:pPr>
              <w:pStyle w:val="TAL"/>
            </w:pPr>
            <w:r w:rsidRPr="007F2609">
              <w:lastRenderedPageBreak/>
              <w:t>6.3.3.4 PRACH time mask</w:t>
            </w:r>
          </w:p>
        </w:tc>
        <w:tc>
          <w:tcPr>
            <w:tcW w:w="4071" w:type="dxa"/>
          </w:tcPr>
          <w:p w14:paraId="16E19F25" w14:textId="77777777" w:rsidR="00A718AF" w:rsidRPr="007F2609" w:rsidRDefault="00A718AF" w:rsidP="00A718AF">
            <w:pPr>
              <w:pStyle w:val="TAL"/>
            </w:pPr>
            <w:r w:rsidRPr="007F2609">
              <w:t>f ≤ 3.0GHz</w:t>
            </w:r>
          </w:p>
          <w:p w14:paraId="68A2FA1F" w14:textId="77777777" w:rsidR="00A718AF" w:rsidRPr="007F2609" w:rsidRDefault="00A718AF" w:rsidP="00A718AF">
            <w:pPr>
              <w:pStyle w:val="TAL"/>
            </w:pPr>
            <w:r w:rsidRPr="007F2609">
              <w:t>1.5 dB, BW ≤ 40MHz</w:t>
            </w:r>
          </w:p>
          <w:p w14:paraId="4F62737E" w14:textId="77777777" w:rsidR="00A718AF" w:rsidRPr="007F2609" w:rsidRDefault="00A718AF" w:rsidP="00A718AF">
            <w:pPr>
              <w:pStyle w:val="TAL"/>
              <w:rPr>
                <w:rFonts w:cs="v4.2.0"/>
              </w:rPr>
            </w:pPr>
            <w:r w:rsidRPr="007F2609">
              <w:t>1.7 dB, 40MHz &lt; BW ≤ 100MHz</w:t>
            </w:r>
          </w:p>
          <w:p w14:paraId="0EF588C3" w14:textId="77777777" w:rsidR="00A718AF" w:rsidRPr="007F2609" w:rsidRDefault="00A718AF" w:rsidP="00A718AF">
            <w:pPr>
              <w:pStyle w:val="TAL"/>
            </w:pPr>
          </w:p>
          <w:p w14:paraId="7C8C4819" w14:textId="77777777" w:rsidR="00A718AF" w:rsidRPr="007F2609" w:rsidRDefault="00A718AF" w:rsidP="00A718AF">
            <w:pPr>
              <w:pStyle w:val="TAL"/>
            </w:pPr>
            <w:r w:rsidRPr="007F2609">
              <w:t>3.0GHz &lt; f ≤ 6.0GHz</w:t>
            </w:r>
          </w:p>
          <w:p w14:paraId="2CB6EE2E" w14:textId="77777777" w:rsidR="00A718AF" w:rsidRPr="007F2609" w:rsidRDefault="00A718AF" w:rsidP="00A718AF">
            <w:pPr>
              <w:pStyle w:val="TAL"/>
            </w:pPr>
            <w:r w:rsidRPr="007F2609">
              <w:t>1.8 dB, BW ≤ 100MHz</w:t>
            </w:r>
          </w:p>
        </w:tc>
        <w:tc>
          <w:tcPr>
            <w:tcW w:w="3284" w:type="dxa"/>
          </w:tcPr>
          <w:p w14:paraId="00DC215F" w14:textId="77777777" w:rsidR="00A718AF" w:rsidRPr="007F2609" w:rsidRDefault="00A718AF" w:rsidP="00A718AF">
            <w:pPr>
              <w:pStyle w:val="TAL"/>
            </w:pPr>
            <w:r w:rsidRPr="007F2609">
              <w:t>OFF Power:</w:t>
            </w:r>
          </w:p>
          <w:p w14:paraId="17F8F801" w14:textId="77777777" w:rsidR="00A718AF" w:rsidRPr="007F2609" w:rsidRDefault="00A718AF" w:rsidP="00A718AF">
            <w:pPr>
              <w:pStyle w:val="TAL"/>
            </w:pPr>
            <w:r w:rsidRPr="007F2609">
              <w:t>Minimum requirement + TT</w:t>
            </w:r>
          </w:p>
          <w:p w14:paraId="454F0493" w14:textId="77777777" w:rsidR="00A718AF" w:rsidRPr="007F2609" w:rsidRDefault="00A718AF" w:rsidP="00A718AF">
            <w:pPr>
              <w:pStyle w:val="TAL"/>
            </w:pPr>
          </w:p>
          <w:p w14:paraId="036F41F4" w14:textId="77777777" w:rsidR="00A718AF" w:rsidRPr="007F2609" w:rsidRDefault="00A718AF" w:rsidP="00A718AF">
            <w:pPr>
              <w:pStyle w:val="TAL"/>
            </w:pPr>
            <w:r w:rsidRPr="007F2609">
              <w:t>ON Power:</w:t>
            </w:r>
          </w:p>
          <w:p w14:paraId="5E41CE75" w14:textId="77777777" w:rsidR="00A718AF" w:rsidRPr="007F2609" w:rsidRDefault="00A718AF" w:rsidP="00A718AF">
            <w:pPr>
              <w:pStyle w:val="TAL"/>
            </w:pPr>
            <w:r w:rsidRPr="007F2609">
              <w:t>Upper limit + TT, Lower limit - TT</w:t>
            </w:r>
          </w:p>
        </w:tc>
      </w:tr>
      <w:tr w:rsidR="00A718AF" w:rsidRPr="007F2609" w14:paraId="3A310AA9" w14:textId="77777777" w:rsidTr="00AC2DDE">
        <w:trPr>
          <w:jc w:val="center"/>
        </w:trPr>
        <w:tc>
          <w:tcPr>
            <w:tcW w:w="2467" w:type="dxa"/>
          </w:tcPr>
          <w:p w14:paraId="43A674A7" w14:textId="77777777" w:rsidR="00A718AF" w:rsidRPr="007F2609" w:rsidRDefault="00A718AF" w:rsidP="00A718AF">
            <w:pPr>
              <w:pStyle w:val="TAL"/>
            </w:pPr>
            <w:r w:rsidRPr="007F2609">
              <w:t>6.3.3.6 SRS time mask</w:t>
            </w:r>
          </w:p>
        </w:tc>
        <w:tc>
          <w:tcPr>
            <w:tcW w:w="4071" w:type="dxa"/>
          </w:tcPr>
          <w:p w14:paraId="63D60EB2" w14:textId="77777777" w:rsidR="00A718AF" w:rsidRPr="007F2609" w:rsidRDefault="00A718AF" w:rsidP="00A718AF">
            <w:pPr>
              <w:pStyle w:val="TAL"/>
            </w:pPr>
            <w:r w:rsidRPr="007F2609">
              <w:t>f ≤ 3.0GHz</w:t>
            </w:r>
          </w:p>
          <w:p w14:paraId="25FEAF50" w14:textId="77777777" w:rsidR="00A718AF" w:rsidRPr="007F2609" w:rsidRDefault="00A718AF" w:rsidP="00A718AF">
            <w:pPr>
              <w:pStyle w:val="TAL"/>
            </w:pPr>
            <w:r w:rsidRPr="007F2609">
              <w:t>1.5 dB, BW ≤ 40MHz</w:t>
            </w:r>
          </w:p>
          <w:p w14:paraId="36985213" w14:textId="77777777" w:rsidR="00A718AF" w:rsidRPr="007F2609" w:rsidRDefault="00A718AF" w:rsidP="00A718AF">
            <w:pPr>
              <w:pStyle w:val="TAL"/>
              <w:rPr>
                <w:rFonts w:cs="v4.2.0"/>
              </w:rPr>
            </w:pPr>
            <w:r w:rsidRPr="007F2609">
              <w:t>1.7 dB, 40MHz &lt; BW ≤ 100MHz</w:t>
            </w:r>
          </w:p>
          <w:p w14:paraId="0C917DB8" w14:textId="77777777" w:rsidR="00A718AF" w:rsidRPr="007F2609" w:rsidRDefault="00A718AF" w:rsidP="00A718AF">
            <w:pPr>
              <w:pStyle w:val="TAL"/>
            </w:pPr>
          </w:p>
          <w:p w14:paraId="4490B504" w14:textId="77777777" w:rsidR="00A718AF" w:rsidRPr="007F2609" w:rsidRDefault="00A718AF" w:rsidP="00A718AF">
            <w:pPr>
              <w:pStyle w:val="TAL"/>
            </w:pPr>
            <w:r w:rsidRPr="007F2609">
              <w:t>3.0GHz &lt; f ≤ 6.0GHz</w:t>
            </w:r>
          </w:p>
          <w:p w14:paraId="7E7D24A1" w14:textId="77777777" w:rsidR="00A718AF" w:rsidRPr="007F2609" w:rsidRDefault="00A718AF" w:rsidP="00A718AF">
            <w:pPr>
              <w:pStyle w:val="TAL"/>
              <w:rPr>
                <w:u w:val="single"/>
              </w:rPr>
            </w:pPr>
            <w:r w:rsidRPr="007F2609">
              <w:t>1.8 dB, BW ≤ 100MHz</w:t>
            </w:r>
          </w:p>
        </w:tc>
        <w:tc>
          <w:tcPr>
            <w:tcW w:w="3284" w:type="dxa"/>
          </w:tcPr>
          <w:p w14:paraId="21F32DF3" w14:textId="77777777" w:rsidR="00A718AF" w:rsidRPr="007F2609" w:rsidRDefault="00A718AF" w:rsidP="00A718AF">
            <w:pPr>
              <w:pStyle w:val="TAL"/>
            </w:pPr>
            <w:r w:rsidRPr="007F2609">
              <w:t>OFF Power:</w:t>
            </w:r>
          </w:p>
          <w:p w14:paraId="093687B1" w14:textId="77777777" w:rsidR="00A718AF" w:rsidRPr="007F2609" w:rsidRDefault="00A718AF" w:rsidP="00A718AF">
            <w:pPr>
              <w:pStyle w:val="TAL"/>
            </w:pPr>
            <w:r w:rsidRPr="007F2609">
              <w:t>Minimum requirement + TT</w:t>
            </w:r>
          </w:p>
          <w:p w14:paraId="0C003E90" w14:textId="77777777" w:rsidR="00A718AF" w:rsidRPr="007F2609" w:rsidRDefault="00A718AF" w:rsidP="00A718AF">
            <w:pPr>
              <w:pStyle w:val="TAL"/>
            </w:pPr>
          </w:p>
          <w:p w14:paraId="006CC2B4" w14:textId="77777777" w:rsidR="00A718AF" w:rsidRPr="007F2609" w:rsidRDefault="00A718AF" w:rsidP="00A718AF">
            <w:pPr>
              <w:pStyle w:val="TAL"/>
            </w:pPr>
            <w:r w:rsidRPr="007F2609">
              <w:t>ON Power:</w:t>
            </w:r>
          </w:p>
          <w:p w14:paraId="67762331" w14:textId="77777777" w:rsidR="00A718AF" w:rsidRPr="007F2609" w:rsidRDefault="00A718AF" w:rsidP="00A718AF">
            <w:pPr>
              <w:pStyle w:val="TAL"/>
              <w:rPr>
                <w:u w:val="single"/>
              </w:rPr>
            </w:pPr>
            <w:r w:rsidRPr="007F2609">
              <w:t>Upper limit + TT, Lower limit - TT</w:t>
            </w:r>
          </w:p>
        </w:tc>
      </w:tr>
      <w:tr w:rsidR="00A718AF" w:rsidRPr="007F2609" w14:paraId="6D445DD8" w14:textId="77777777" w:rsidTr="00AC2DDE">
        <w:trPr>
          <w:jc w:val="center"/>
        </w:trPr>
        <w:tc>
          <w:tcPr>
            <w:tcW w:w="2467" w:type="dxa"/>
          </w:tcPr>
          <w:p w14:paraId="0672BE01" w14:textId="77777777" w:rsidR="00A718AF" w:rsidRPr="007F2609" w:rsidRDefault="00A718AF" w:rsidP="00A718AF">
            <w:pPr>
              <w:pStyle w:val="TAL"/>
            </w:pPr>
            <w:r w:rsidRPr="007F2609">
              <w:t>6.3.4.2 Absolute power tolerance</w:t>
            </w:r>
          </w:p>
        </w:tc>
        <w:tc>
          <w:tcPr>
            <w:tcW w:w="4071" w:type="dxa"/>
          </w:tcPr>
          <w:p w14:paraId="7AEFE036" w14:textId="77777777" w:rsidR="00A718AF" w:rsidRPr="007F2609" w:rsidRDefault="00A718AF" w:rsidP="00A718AF">
            <w:pPr>
              <w:pStyle w:val="TAL"/>
            </w:pPr>
            <w:r w:rsidRPr="007F2609">
              <w:t>UL Power ≥ 0dBm</w:t>
            </w:r>
          </w:p>
          <w:p w14:paraId="5F796C21" w14:textId="77777777" w:rsidR="00A718AF" w:rsidRPr="007F2609" w:rsidRDefault="00A718AF" w:rsidP="00A718AF">
            <w:pPr>
              <w:pStyle w:val="TAL"/>
            </w:pPr>
          </w:p>
          <w:p w14:paraId="50361936" w14:textId="77777777" w:rsidR="00A718AF" w:rsidRPr="007F2609" w:rsidRDefault="00A718AF" w:rsidP="00A718AF">
            <w:pPr>
              <w:pStyle w:val="TAL"/>
            </w:pPr>
            <w:r w:rsidRPr="007F2609">
              <w:t>f ≤ 3.0GHz</w:t>
            </w:r>
          </w:p>
          <w:p w14:paraId="467203AF" w14:textId="77777777" w:rsidR="00A718AF" w:rsidRPr="007F2609" w:rsidRDefault="00A718AF" w:rsidP="00A718AF">
            <w:pPr>
              <w:pStyle w:val="TAL"/>
            </w:pPr>
            <w:r w:rsidRPr="007F2609">
              <w:t>1.0 dB, BW ≤ 40MHz</w:t>
            </w:r>
          </w:p>
          <w:p w14:paraId="1F042CF7" w14:textId="77777777" w:rsidR="00A718AF" w:rsidRPr="007F2609" w:rsidRDefault="00A718AF" w:rsidP="00A718AF">
            <w:pPr>
              <w:pStyle w:val="TAL"/>
              <w:rPr>
                <w:rFonts w:cs="v4.2.0"/>
              </w:rPr>
            </w:pPr>
            <w:r w:rsidRPr="007F2609">
              <w:t>1.4 dB, 40MHz &lt; BW ≤ 100MHz</w:t>
            </w:r>
          </w:p>
          <w:p w14:paraId="7E3DB1C7" w14:textId="77777777" w:rsidR="00A718AF" w:rsidRPr="007F2609" w:rsidRDefault="00A718AF" w:rsidP="00A718AF">
            <w:pPr>
              <w:pStyle w:val="TAL"/>
            </w:pPr>
          </w:p>
          <w:p w14:paraId="1FDA2C63" w14:textId="77777777" w:rsidR="00A718AF" w:rsidRPr="007F2609" w:rsidRDefault="00A718AF" w:rsidP="00A718AF">
            <w:pPr>
              <w:pStyle w:val="TAL"/>
            </w:pPr>
            <w:r w:rsidRPr="007F2609">
              <w:t>3.0GHz &lt; f ≤ 6.0GHz</w:t>
            </w:r>
          </w:p>
          <w:p w14:paraId="0FE586A5" w14:textId="77777777" w:rsidR="00A718AF" w:rsidRPr="007F2609" w:rsidRDefault="00A718AF" w:rsidP="00A718AF">
            <w:pPr>
              <w:pStyle w:val="TAL"/>
            </w:pPr>
            <w:r w:rsidRPr="007F2609">
              <w:t>1.4 dB, BW ≤ 100MHz</w:t>
            </w:r>
          </w:p>
        </w:tc>
        <w:tc>
          <w:tcPr>
            <w:tcW w:w="3284" w:type="dxa"/>
          </w:tcPr>
          <w:p w14:paraId="736B0FA7" w14:textId="77777777" w:rsidR="00A718AF" w:rsidRPr="007F2609" w:rsidRDefault="00A718AF" w:rsidP="00A718AF">
            <w:pPr>
              <w:pStyle w:val="TAL"/>
            </w:pPr>
            <w:r w:rsidRPr="007F2609">
              <w:t>Upper limit + TT, Lower limit – TT</w:t>
            </w:r>
          </w:p>
        </w:tc>
      </w:tr>
      <w:tr w:rsidR="00A718AF" w:rsidRPr="007F2609" w14:paraId="76A05EE8" w14:textId="77777777" w:rsidTr="00AC2DDE">
        <w:trPr>
          <w:jc w:val="center"/>
        </w:trPr>
        <w:tc>
          <w:tcPr>
            <w:tcW w:w="2467" w:type="dxa"/>
          </w:tcPr>
          <w:p w14:paraId="72D12220" w14:textId="77777777" w:rsidR="00A718AF" w:rsidRPr="007F2609" w:rsidRDefault="00A718AF" w:rsidP="00A718AF">
            <w:pPr>
              <w:pStyle w:val="TAL"/>
            </w:pPr>
            <w:r w:rsidRPr="007F2609">
              <w:t>6.3.4.3 Relative power tolerance</w:t>
            </w:r>
          </w:p>
        </w:tc>
        <w:tc>
          <w:tcPr>
            <w:tcW w:w="4071" w:type="dxa"/>
          </w:tcPr>
          <w:p w14:paraId="5C170CCD" w14:textId="77777777" w:rsidR="00A718AF" w:rsidRPr="007F2609" w:rsidRDefault="00A718AF" w:rsidP="00A718AF">
            <w:pPr>
              <w:pStyle w:val="TAL"/>
            </w:pPr>
            <w:r w:rsidRPr="007F2609">
              <w:t>0.7 dB, BW ≤ 100MHz</w:t>
            </w:r>
          </w:p>
        </w:tc>
        <w:tc>
          <w:tcPr>
            <w:tcW w:w="3284" w:type="dxa"/>
          </w:tcPr>
          <w:p w14:paraId="7B52F2F4" w14:textId="77777777" w:rsidR="00A718AF" w:rsidRPr="007F2609" w:rsidRDefault="00A718AF" w:rsidP="00A718AF">
            <w:pPr>
              <w:pStyle w:val="TAL"/>
            </w:pPr>
            <w:r w:rsidRPr="007F2609">
              <w:t>Upper limit + TT, Lower limit – TT</w:t>
            </w:r>
          </w:p>
          <w:p w14:paraId="383F7CB8" w14:textId="77777777" w:rsidR="00A718AF" w:rsidRPr="007F2609" w:rsidRDefault="00A718AF" w:rsidP="00A718AF">
            <w:pPr>
              <w:pStyle w:val="TAL"/>
            </w:pPr>
          </w:p>
        </w:tc>
      </w:tr>
      <w:tr w:rsidR="00A718AF" w:rsidRPr="007F2609" w14:paraId="53B0B6E1" w14:textId="77777777" w:rsidTr="00AC2DDE">
        <w:trPr>
          <w:jc w:val="center"/>
        </w:trPr>
        <w:tc>
          <w:tcPr>
            <w:tcW w:w="2467" w:type="dxa"/>
          </w:tcPr>
          <w:p w14:paraId="0165CFBD" w14:textId="77777777" w:rsidR="00A718AF" w:rsidRPr="007F2609" w:rsidRDefault="00A718AF" w:rsidP="00A718AF">
            <w:pPr>
              <w:pStyle w:val="TAL"/>
            </w:pPr>
            <w:r w:rsidRPr="007F2609">
              <w:t>6.3.4.4 Aggregate power tolerance</w:t>
            </w:r>
          </w:p>
        </w:tc>
        <w:tc>
          <w:tcPr>
            <w:tcW w:w="4071" w:type="dxa"/>
          </w:tcPr>
          <w:p w14:paraId="39DF370A" w14:textId="77777777" w:rsidR="00A718AF" w:rsidRPr="007F2609" w:rsidRDefault="00A718AF" w:rsidP="00A718AF">
            <w:pPr>
              <w:pStyle w:val="TAL"/>
            </w:pPr>
            <w:r w:rsidRPr="007F2609">
              <w:t>0.7 dB, BW ≤ 100MHz</w:t>
            </w:r>
          </w:p>
        </w:tc>
        <w:tc>
          <w:tcPr>
            <w:tcW w:w="3284" w:type="dxa"/>
          </w:tcPr>
          <w:p w14:paraId="434F4902" w14:textId="77777777" w:rsidR="00A718AF" w:rsidRPr="007F2609" w:rsidRDefault="00A718AF" w:rsidP="00A718AF">
            <w:pPr>
              <w:pStyle w:val="TAL"/>
            </w:pPr>
            <w:r w:rsidRPr="007F2609">
              <w:t>Upper limit + TT, Lower limit – TT</w:t>
            </w:r>
          </w:p>
        </w:tc>
      </w:tr>
      <w:tr w:rsidR="00A718AF" w:rsidRPr="007F2609" w14:paraId="4416BFC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D64B7D2" w14:textId="77777777" w:rsidR="00A718AF" w:rsidRPr="007F2609" w:rsidRDefault="00A718AF" w:rsidP="00A718AF">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BECC436" w14:textId="77777777" w:rsidR="00A718AF" w:rsidRPr="007F2609" w:rsidRDefault="00A718AF" w:rsidP="00A718AF">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25302C0D" w14:textId="77777777" w:rsidR="00A718AF" w:rsidRPr="007F2609" w:rsidRDefault="00A718AF" w:rsidP="00A718AF">
            <w:pPr>
              <w:pStyle w:val="TAL"/>
            </w:pPr>
            <w:r w:rsidRPr="007F2609">
              <w:t>Minimum requirement + TT</w:t>
            </w:r>
          </w:p>
        </w:tc>
      </w:tr>
      <w:tr w:rsidR="00A718AF" w:rsidRPr="007F2609" w14:paraId="341D8E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37C8BD1E" w14:textId="77777777" w:rsidR="00A718AF" w:rsidRPr="007F2609" w:rsidRDefault="00A718AF" w:rsidP="00A718AF">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B0BF0BB" w14:textId="77777777" w:rsidR="00A718AF" w:rsidRPr="007F2609" w:rsidRDefault="00A718AF" w:rsidP="00A718AF">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041EFEB1" w14:textId="77777777" w:rsidR="00A718AF" w:rsidRPr="007F2609" w:rsidRDefault="00A718AF" w:rsidP="00A718AF">
            <w:pPr>
              <w:pStyle w:val="TAL"/>
            </w:pPr>
            <w:r w:rsidRPr="007F2609">
              <w:t>Minimum requirement + TT</w:t>
            </w:r>
          </w:p>
        </w:tc>
      </w:tr>
      <w:tr w:rsidR="00A718AF" w:rsidRPr="007F2609" w14:paraId="013360A5"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CE0CE43" w14:textId="77777777" w:rsidR="00A718AF" w:rsidRPr="007F2609" w:rsidRDefault="00A718AF" w:rsidP="00A718AF">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755CC3E" w14:textId="77777777" w:rsidR="00A718AF" w:rsidRPr="007F2609" w:rsidRDefault="00A718AF" w:rsidP="00A718AF">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1890938" w14:textId="77777777" w:rsidR="00A718AF" w:rsidRPr="007F2609" w:rsidRDefault="00A718AF" w:rsidP="00A718AF">
            <w:pPr>
              <w:pStyle w:val="TAL"/>
            </w:pPr>
            <w:r w:rsidRPr="007F2609">
              <w:t>Same as 6.2A.2.1 for inter-band CA</w:t>
            </w:r>
          </w:p>
        </w:tc>
      </w:tr>
      <w:tr w:rsidR="00A718AF" w:rsidRPr="007F2609" w14:paraId="66AC81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B0F4F5E" w14:textId="77777777" w:rsidR="00A718AF" w:rsidRPr="007F2609" w:rsidRDefault="00A718AF" w:rsidP="00A718AF">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649BAF" w14:textId="77777777" w:rsidR="00A718AF" w:rsidRPr="007F2609" w:rsidRDefault="00A718AF" w:rsidP="00A718AF">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B53B2F" w14:textId="77777777" w:rsidR="00A718AF" w:rsidRPr="007F2609" w:rsidRDefault="00A718AF" w:rsidP="00A718AF">
            <w:pPr>
              <w:pStyle w:val="TAL"/>
            </w:pPr>
            <w:r w:rsidRPr="007F2609">
              <w:t>Upper limit + TT, Lower limit – TT</w:t>
            </w:r>
          </w:p>
        </w:tc>
      </w:tr>
      <w:tr w:rsidR="00A718AF" w:rsidRPr="007F2609" w14:paraId="526EA6E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2FF8A74" w14:textId="77777777" w:rsidR="00A718AF" w:rsidRPr="007F2609" w:rsidRDefault="00A718AF" w:rsidP="00A718AF">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06F4555" w14:textId="77777777" w:rsidR="00A718AF" w:rsidRPr="007F2609" w:rsidRDefault="00A718AF" w:rsidP="00A718AF">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7C38267" w14:textId="77777777" w:rsidR="00A718AF" w:rsidRPr="007F2609" w:rsidRDefault="00A718AF" w:rsidP="00A718AF">
            <w:pPr>
              <w:pStyle w:val="TAL"/>
            </w:pPr>
            <w:r w:rsidRPr="007F2609">
              <w:t>Upper limit + TT, Lower limit – TT</w:t>
            </w:r>
          </w:p>
        </w:tc>
      </w:tr>
      <w:tr w:rsidR="00A718AF" w:rsidRPr="007F2609" w14:paraId="6FB0591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A068F16" w14:textId="77777777" w:rsidR="00A718AF" w:rsidRPr="007F2609" w:rsidRDefault="00A718AF" w:rsidP="00A718AF">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AC39A6" w14:textId="77777777" w:rsidR="00A718AF" w:rsidRPr="007F2609" w:rsidRDefault="00A718AF" w:rsidP="00A718AF">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22C7C7B" w14:textId="77777777" w:rsidR="00A718AF" w:rsidRPr="007F2609" w:rsidRDefault="00A718AF" w:rsidP="00A718AF">
            <w:pPr>
              <w:pStyle w:val="TAL"/>
            </w:pPr>
            <w:r w:rsidRPr="007F2609">
              <w:t>Upper limit + TT, Lower limit – TT</w:t>
            </w:r>
          </w:p>
        </w:tc>
      </w:tr>
      <w:tr w:rsidR="00A718AF" w:rsidRPr="007F2609" w14:paraId="27A4F57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B56C276" w14:textId="77777777" w:rsidR="00A718AF" w:rsidRPr="007F2609" w:rsidRDefault="00A718AF" w:rsidP="00A718AF">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A6F137E" w14:textId="77777777" w:rsidR="00A718AF" w:rsidRPr="007F2609" w:rsidRDefault="00A718AF" w:rsidP="00A718AF">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24B8E76" w14:textId="77777777" w:rsidR="00A718AF" w:rsidRPr="007F2609" w:rsidRDefault="00A718AF" w:rsidP="00A718AF">
            <w:pPr>
              <w:pStyle w:val="TAL"/>
            </w:pPr>
            <w:r w:rsidRPr="007F2609">
              <w:rPr>
                <w:lang w:eastAsia="zh-CN"/>
              </w:rPr>
              <w:t>Same as 6.3.1</w:t>
            </w:r>
          </w:p>
        </w:tc>
      </w:tr>
      <w:tr w:rsidR="00A718AF" w:rsidRPr="007F2609" w14:paraId="17853AB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E6ADE8E" w14:textId="77777777" w:rsidR="00A718AF" w:rsidRPr="007F2609" w:rsidRDefault="00A718AF" w:rsidP="00A718AF">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64E8E120" w14:textId="77777777" w:rsidR="00A718AF" w:rsidRPr="007F2609" w:rsidRDefault="00A718AF" w:rsidP="00A718AF">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511660F" w14:textId="77777777" w:rsidR="00A718AF" w:rsidRPr="007F2609" w:rsidRDefault="00A718AF" w:rsidP="00A718AF">
            <w:pPr>
              <w:pStyle w:val="TAL"/>
            </w:pPr>
            <w:r w:rsidRPr="007F2609">
              <w:rPr>
                <w:lang w:eastAsia="zh-CN"/>
              </w:rPr>
              <w:t>Same as 6.3.2</w:t>
            </w:r>
          </w:p>
        </w:tc>
      </w:tr>
      <w:tr w:rsidR="00A718AF" w:rsidRPr="007F2609" w14:paraId="19D20CC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D29920F" w14:textId="77777777" w:rsidR="00A718AF" w:rsidRPr="007F2609" w:rsidRDefault="00A718AF" w:rsidP="00A718AF">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D529A8" w14:textId="77777777" w:rsidR="00A718AF" w:rsidRPr="007F2609" w:rsidRDefault="00A718AF" w:rsidP="00A718AF">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2ABF491" w14:textId="77777777" w:rsidR="00A718AF" w:rsidRPr="007F2609" w:rsidRDefault="00A718AF" w:rsidP="00A718AF">
            <w:pPr>
              <w:pStyle w:val="TAL"/>
            </w:pPr>
            <w:r w:rsidRPr="007F2609">
              <w:rPr>
                <w:lang w:eastAsia="zh-CN"/>
              </w:rPr>
              <w:t>Same as 6.3.3.2</w:t>
            </w:r>
          </w:p>
        </w:tc>
      </w:tr>
      <w:tr w:rsidR="00A718AF" w:rsidRPr="007F2609" w14:paraId="1BB73B7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A403D28" w14:textId="77777777" w:rsidR="00A718AF" w:rsidRPr="007F2609" w:rsidRDefault="00A718AF" w:rsidP="00A718AF">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D76E75E" w14:textId="77777777" w:rsidR="00A718AF" w:rsidRPr="007F2609" w:rsidRDefault="00A718AF" w:rsidP="00A718AF">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596F80F" w14:textId="77777777" w:rsidR="00A718AF" w:rsidRPr="007F2609" w:rsidRDefault="00A718AF" w:rsidP="00A718AF">
            <w:pPr>
              <w:pStyle w:val="TAL"/>
              <w:rPr>
                <w:lang w:eastAsia="zh-CN"/>
              </w:rPr>
            </w:pPr>
            <w:r w:rsidRPr="007F2609">
              <w:rPr>
                <w:lang w:eastAsia="zh-CN"/>
              </w:rPr>
              <w:t>ON power: Same as 6.3.3.2</w:t>
            </w:r>
          </w:p>
        </w:tc>
      </w:tr>
      <w:tr w:rsidR="00A718AF" w:rsidRPr="007F2609" w14:paraId="396ABC4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1A3F7" w14:textId="77777777" w:rsidR="00A718AF" w:rsidRPr="007F2609" w:rsidRDefault="00A718AF" w:rsidP="00A718AF">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AC231C" w14:textId="77777777" w:rsidR="00A718AF" w:rsidRPr="007F2609" w:rsidRDefault="00A718AF" w:rsidP="00A718AF">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57CB9D9F" w14:textId="77777777" w:rsidR="00A718AF" w:rsidRPr="007F2609" w:rsidRDefault="00A718AF" w:rsidP="00A718AF">
            <w:pPr>
              <w:pStyle w:val="TAL"/>
            </w:pPr>
            <w:r w:rsidRPr="007F2609">
              <w:rPr>
                <w:lang w:eastAsia="zh-CN"/>
              </w:rPr>
              <w:t>Same as 6.3.4.2</w:t>
            </w:r>
          </w:p>
        </w:tc>
      </w:tr>
      <w:tr w:rsidR="00A718AF" w:rsidRPr="007F2609" w14:paraId="77EB487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EC679CA" w14:textId="77777777" w:rsidR="00A718AF" w:rsidRPr="007F2609" w:rsidRDefault="00A718AF" w:rsidP="00A718AF">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F3B0D7B" w14:textId="77777777" w:rsidR="00A718AF" w:rsidRPr="007F2609" w:rsidRDefault="00A718AF" w:rsidP="00A718AF">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780EC06" w14:textId="77777777" w:rsidR="00A718AF" w:rsidRPr="007F2609" w:rsidRDefault="00A718AF" w:rsidP="00A718AF">
            <w:pPr>
              <w:pStyle w:val="TAL"/>
            </w:pPr>
            <w:r w:rsidRPr="007F2609">
              <w:rPr>
                <w:lang w:eastAsia="zh-CN"/>
              </w:rPr>
              <w:t>Same as 6.3.4.3</w:t>
            </w:r>
          </w:p>
        </w:tc>
      </w:tr>
      <w:tr w:rsidR="00A718AF" w:rsidRPr="007F2609" w14:paraId="4DE497B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847F678" w14:textId="77777777" w:rsidR="00A718AF" w:rsidRPr="007F2609" w:rsidRDefault="00A718AF" w:rsidP="00A718AF">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BC7092D" w14:textId="77777777" w:rsidR="00A718AF" w:rsidRPr="007F2609" w:rsidRDefault="00A718AF" w:rsidP="00A718AF">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DB7C3F0" w14:textId="77777777" w:rsidR="00A718AF" w:rsidRPr="007F2609" w:rsidRDefault="00A718AF" w:rsidP="00A718AF">
            <w:pPr>
              <w:pStyle w:val="TAL"/>
            </w:pPr>
            <w:r w:rsidRPr="007F2609">
              <w:rPr>
                <w:lang w:eastAsia="zh-CN"/>
              </w:rPr>
              <w:t>Same as 6.3.4.4</w:t>
            </w:r>
          </w:p>
        </w:tc>
      </w:tr>
      <w:tr w:rsidR="00A718AF" w:rsidRPr="007F2609" w14:paraId="1FA49643" w14:textId="77777777" w:rsidTr="00AC2DDE">
        <w:trPr>
          <w:jc w:val="center"/>
        </w:trPr>
        <w:tc>
          <w:tcPr>
            <w:tcW w:w="2467" w:type="dxa"/>
          </w:tcPr>
          <w:p w14:paraId="559C4268" w14:textId="77777777" w:rsidR="00A718AF" w:rsidRPr="007F2609" w:rsidRDefault="00A718AF" w:rsidP="00A718AF">
            <w:pPr>
              <w:pStyle w:val="TAL"/>
            </w:pPr>
            <w:r w:rsidRPr="007F2609">
              <w:t>6.3D.1 Minimum output power for UL MIMO</w:t>
            </w:r>
          </w:p>
        </w:tc>
        <w:tc>
          <w:tcPr>
            <w:tcW w:w="4071" w:type="dxa"/>
          </w:tcPr>
          <w:p w14:paraId="66AC7934" w14:textId="77777777" w:rsidR="00A718AF" w:rsidRPr="007F2609" w:rsidRDefault="00A718AF" w:rsidP="00A718AF">
            <w:pPr>
              <w:pStyle w:val="TAL"/>
            </w:pPr>
            <w:r w:rsidRPr="007F2609">
              <w:t>Same as 6.3.1 for the sum of power at each of UE antenna connector</w:t>
            </w:r>
          </w:p>
        </w:tc>
        <w:tc>
          <w:tcPr>
            <w:tcW w:w="3284" w:type="dxa"/>
          </w:tcPr>
          <w:p w14:paraId="01B2AF8A" w14:textId="77777777" w:rsidR="00A718AF" w:rsidRPr="007F2609" w:rsidRDefault="00A718AF" w:rsidP="00A718AF">
            <w:pPr>
              <w:pStyle w:val="TAL"/>
            </w:pPr>
            <w:r w:rsidRPr="007F2609">
              <w:t>Same as 6.3.1</w:t>
            </w:r>
          </w:p>
          <w:p w14:paraId="3F04E6F9" w14:textId="77777777" w:rsidR="00A718AF" w:rsidRPr="007F2609" w:rsidRDefault="00A718AF" w:rsidP="00A718AF">
            <w:pPr>
              <w:pStyle w:val="TAL"/>
            </w:pPr>
          </w:p>
          <w:p w14:paraId="3A1DADE2"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749F4ABF" w14:textId="77777777" w:rsidTr="00AC2DDE">
        <w:trPr>
          <w:jc w:val="center"/>
        </w:trPr>
        <w:tc>
          <w:tcPr>
            <w:tcW w:w="2467" w:type="dxa"/>
          </w:tcPr>
          <w:p w14:paraId="0825560B" w14:textId="77777777" w:rsidR="00A718AF" w:rsidRPr="007F2609" w:rsidRDefault="00A718AF" w:rsidP="00A718AF">
            <w:pPr>
              <w:pStyle w:val="TAL"/>
            </w:pPr>
            <w:r w:rsidRPr="007F2609">
              <w:t>6.3D.2 Transmit OFF power for UL MIMO</w:t>
            </w:r>
          </w:p>
        </w:tc>
        <w:tc>
          <w:tcPr>
            <w:tcW w:w="4071" w:type="dxa"/>
          </w:tcPr>
          <w:p w14:paraId="1B62A556" w14:textId="77777777" w:rsidR="00A718AF" w:rsidRPr="007F2609" w:rsidRDefault="00A718AF" w:rsidP="00A718AF">
            <w:pPr>
              <w:pStyle w:val="TAL"/>
              <w:rPr>
                <w:bCs/>
                <w:szCs w:val="18"/>
              </w:rPr>
            </w:pPr>
            <w:r w:rsidRPr="007F2609">
              <w:t>Same as 6.3.2 for each antenna</w:t>
            </w:r>
          </w:p>
        </w:tc>
        <w:tc>
          <w:tcPr>
            <w:tcW w:w="3284" w:type="dxa"/>
          </w:tcPr>
          <w:p w14:paraId="326D96B4" w14:textId="77777777" w:rsidR="00A718AF" w:rsidRPr="007F2609" w:rsidRDefault="00A718AF" w:rsidP="00A718AF">
            <w:pPr>
              <w:pStyle w:val="TAL"/>
            </w:pPr>
            <w:r w:rsidRPr="007F2609">
              <w:t>Same as 6.3.2</w:t>
            </w:r>
          </w:p>
          <w:p w14:paraId="313B55A7" w14:textId="77777777" w:rsidR="00A718AF" w:rsidRPr="007F2609" w:rsidRDefault="00A718AF" w:rsidP="00A718AF">
            <w:pPr>
              <w:pStyle w:val="TAL"/>
            </w:pPr>
          </w:p>
          <w:p w14:paraId="4C51AE7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2607DC22" w14:textId="77777777" w:rsidTr="00AC2DDE">
        <w:trPr>
          <w:jc w:val="center"/>
        </w:trPr>
        <w:tc>
          <w:tcPr>
            <w:tcW w:w="2467" w:type="dxa"/>
          </w:tcPr>
          <w:p w14:paraId="1E0365B8" w14:textId="77777777" w:rsidR="00A718AF" w:rsidRPr="007F2609" w:rsidRDefault="00A718AF" w:rsidP="00A718AF">
            <w:pPr>
              <w:pStyle w:val="TAL"/>
              <w:rPr>
                <w:rFonts w:cs="v4.2.0"/>
              </w:rPr>
            </w:pPr>
            <w:r w:rsidRPr="007F2609">
              <w:rPr>
                <w:rFonts w:cs="v4.2.0"/>
              </w:rPr>
              <w:lastRenderedPageBreak/>
              <w:t xml:space="preserve">6.3D.3 </w:t>
            </w:r>
            <w:r w:rsidRPr="007F2609">
              <w:t>Transmit ON/OFF time mask for UL MIMO</w:t>
            </w:r>
          </w:p>
        </w:tc>
        <w:tc>
          <w:tcPr>
            <w:tcW w:w="4071" w:type="dxa"/>
          </w:tcPr>
          <w:p w14:paraId="0361FFB7" w14:textId="77777777" w:rsidR="00A718AF" w:rsidRPr="007F2609" w:rsidRDefault="00A718AF" w:rsidP="00A718AF">
            <w:pPr>
              <w:pStyle w:val="TAL"/>
            </w:pPr>
            <w:r w:rsidRPr="007F2609">
              <w:t>ON power:</w:t>
            </w:r>
          </w:p>
          <w:p w14:paraId="619BC7FA" w14:textId="77777777" w:rsidR="00A718AF" w:rsidRPr="007F2609" w:rsidRDefault="00A718AF" w:rsidP="00A718AF">
            <w:pPr>
              <w:pStyle w:val="TAL"/>
            </w:pPr>
            <w:r w:rsidRPr="007F2609">
              <w:t>Same as 6.2D.1</w:t>
            </w:r>
          </w:p>
          <w:p w14:paraId="30539A03" w14:textId="77777777" w:rsidR="00A718AF" w:rsidRPr="007F2609" w:rsidRDefault="00A718AF" w:rsidP="00A718AF">
            <w:pPr>
              <w:pStyle w:val="TAL"/>
            </w:pPr>
            <w:r w:rsidRPr="007F2609">
              <w:t>OFF power:</w:t>
            </w:r>
          </w:p>
          <w:p w14:paraId="124836EA" w14:textId="77777777" w:rsidR="00A718AF" w:rsidRPr="007F2609" w:rsidRDefault="00A718AF" w:rsidP="00A718AF">
            <w:pPr>
              <w:pStyle w:val="TAL"/>
            </w:pPr>
            <w:r w:rsidRPr="007F2609">
              <w:t>Same as 6.3D.2</w:t>
            </w:r>
          </w:p>
        </w:tc>
        <w:tc>
          <w:tcPr>
            <w:tcW w:w="3284" w:type="dxa"/>
          </w:tcPr>
          <w:p w14:paraId="776F6FF8" w14:textId="77777777" w:rsidR="00A718AF" w:rsidRPr="007F2609" w:rsidRDefault="00A718AF" w:rsidP="00A718AF">
            <w:pPr>
              <w:pStyle w:val="TAL"/>
            </w:pPr>
            <w:r w:rsidRPr="007F2609">
              <w:t>ON power:</w:t>
            </w:r>
          </w:p>
          <w:p w14:paraId="09276972" w14:textId="77777777" w:rsidR="00A718AF" w:rsidRPr="007F2609" w:rsidRDefault="00A718AF" w:rsidP="00A718AF">
            <w:pPr>
              <w:pStyle w:val="TAL"/>
            </w:pPr>
            <w:r w:rsidRPr="007F2609">
              <w:t>Same as 6.2D.1</w:t>
            </w:r>
          </w:p>
          <w:p w14:paraId="4804E0B4" w14:textId="77777777" w:rsidR="00A718AF" w:rsidRPr="007F2609" w:rsidRDefault="00A718AF" w:rsidP="00A718AF">
            <w:pPr>
              <w:pStyle w:val="TAL"/>
            </w:pPr>
            <w:r w:rsidRPr="007F2609">
              <w:t>OFF power:</w:t>
            </w:r>
          </w:p>
          <w:p w14:paraId="7E2D2C42" w14:textId="77777777" w:rsidR="00A718AF" w:rsidRPr="007F2609" w:rsidRDefault="00A718AF" w:rsidP="00A718AF">
            <w:pPr>
              <w:pStyle w:val="TAL"/>
            </w:pPr>
            <w:r w:rsidRPr="007F2609">
              <w:t>Same as 6.3D.2</w:t>
            </w:r>
          </w:p>
        </w:tc>
      </w:tr>
      <w:tr w:rsidR="00A718AF" w:rsidRPr="007F2609" w14:paraId="3AA9074E" w14:textId="77777777" w:rsidTr="00AC2DDE">
        <w:trPr>
          <w:jc w:val="center"/>
        </w:trPr>
        <w:tc>
          <w:tcPr>
            <w:tcW w:w="2467" w:type="dxa"/>
          </w:tcPr>
          <w:p w14:paraId="1694DD72" w14:textId="77777777" w:rsidR="00A718AF" w:rsidRPr="007F2609" w:rsidRDefault="00A718AF" w:rsidP="00A718AF">
            <w:pPr>
              <w:pStyle w:val="TAL"/>
            </w:pPr>
            <w:r w:rsidRPr="007F2609">
              <w:t>6.3D.4.1 Absolute Power tolerance</w:t>
            </w:r>
          </w:p>
        </w:tc>
        <w:tc>
          <w:tcPr>
            <w:tcW w:w="4071" w:type="dxa"/>
          </w:tcPr>
          <w:p w14:paraId="680010C4" w14:textId="77777777" w:rsidR="00A718AF" w:rsidRPr="007F2609" w:rsidRDefault="00A718AF" w:rsidP="00A718AF">
            <w:pPr>
              <w:pStyle w:val="TAL"/>
            </w:pPr>
            <w:r w:rsidRPr="007F2609">
              <w:t>Same as 6.3.4.2 for the sum of power at each of UE antenna connector</w:t>
            </w:r>
          </w:p>
        </w:tc>
        <w:tc>
          <w:tcPr>
            <w:tcW w:w="3284" w:type="dxa"/>
          </w:tcPr>
          <w:p w14:paraId="65900B70" w14:textId="77777777" w:rsidR="00A718AF" w:rsidRPr="007F2609" w:rsidRDefault="00A718AF" w:rsidP="00A718AF">
            <w:pPr>
              <w:pStyle w:val="TAL"/>
            </w:pPr>
            <w:r w:rsidRPr="007F2609">
              <w:t>Same as 6.3.4.2</w:t>
            </w:r>
          </w:p>
          <w:p w14:paraId="6213B887" w14:textId="77777777" w:rsidR="00A718AF" w:rsidRPr="007F2609" w:rsidRDefault="00A718AF" w:rsidP="00A718AF">
            <w:pPr>
              <w:pStyle w:val="TAL"/>
            </w:pPr>
          </w:p>
          <w:p w14:paraId="299B0203"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043DC46B" w14:textId="77777777" w:rsidTr="00AC2DDE">
        <w:trPr>
          <w:jc w:val="center"/>
        </w:trPr>
        <w:tc>
          <w:tcPr>
            <w:tcW w:w="2467" w:type="dxa"/>
          </w:tcPr>
          <w:p w14:paraId="018A097E" w14:textId="77777777" w:rsidR="00A718AF" w:rsidRPr="007F2609" w:rsidRDefault="00A718AF" w:rsidP="00A718AF">
            <w:pPr>
              <w:pStyle w:val="TAL"/>
            </w:pPr>
            <w:r w:rsidRPr="007F2609">
              <w:t>6.3D.4.2 Relative Power tolerance</w:t>
            </w:r>
          </w:p>
        </w:tc>
        <w:tc>
          <w:tcPr>
            <w:tcW w:w="4071" w:type="dxa"/>
          </w:tcPr>
          <w:p w14:paraId="279AC532" w14:textId="77777777" w:rsidR="00A718AF" w:rsidRPr="007F2609" w:rsidRDefault="00A718AF" w:rsidP="00A718AF">
            <w:pPr>
              <w:pStyle w:val="TAL"/>
            </w:pPr>
            <w:r w:rsidRPr="007F2609">
              <w:t>Same as 6.3.4.3 for the sum of power at each of UE antenna connector</w:t>
            </w:r>
          </w:p>
        </w:tc>
        <w:tc>
          <w:tcPr>
            <w:tcW w:w="3284" w:type="dxa"/>
          </w:tcPr>
          <w:p w14:paraId="778BDF43" w14:textId="77777777" w:rsidR="00A718AF" w:rsidRPr="007F2609" w:rsidRDefault="00A718AF" w:rsidP="00A718AF">
            <w:pPr>
              <w:pStyle w:val="TAL"/>
            </w:pPr>
            <w:r w:rsidRPr="007F2609">
              <w:t>Same as 6.3.4.3</w:t>
            </w:r>
          </w:p>
          <w:p w14:paraId="4C00F959" w14:textId="77777777" w:rsidR="00A718AF" w:rsidRPr="007F2609" w:rsidRDefault="00A718AF" w:rsidP="00A718AF">
            <w:pPr>
              <w:pStyle w:val="TAL"/>
            </w:pPr>
          </w:p>
          <w:p w14:paraId="5C6AB20F"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68307CC9" w14:textId="77777777" w:rsidTr="00AC2DDE">
        <w:trPr>
          <w:jc w:val="center"/>
        </w:trPr>
        <w:tc>
          <w:tcPr>
            <w:tcW w:w="2467" w:type="dxa"/>
          </w:tcPr>
          <w:p w14:paraId="50A4DD9D" w14:textId="77777777" w:rsidR="00A718AF" w:rsidRPr="007F2609" w:rsidRDefault="00A718AF" w:rsidP="00A718AF">
            <w:pPr>
              <w:pStyle w:val="TAL"/>
            </w:pPr>
            <w:r w:rsidRPr="007F2609">
              <w:t>6.3D.4.3 Aggregate Power tolerance</w:t>
            </w:r>
          </w:p>
        </w:tc>
        <w:tc>
          <w:tcPr>
            <w:tcW w:w="4071" w:type="dxa"/>
          </w:tcPr>
          <w:p w14:paraId="5FD6B855" w14:textId="77777777" w:rsidR="00A718AF" w:rsidRPr="007F2609" w:rsidRDefault="00A718AF" w:rsidP="00A718AF">
            <w:pPr>
              <w:pStyle w:val="TAL"/>
            </w:pPr>
            <w:r w:rsidRPr="007F2609">
              <w:t>Same as 6.3.4.4 for the sum of power at each of UE antenna connector</w:t>
            </w:r>
          </w:p>
        </w:tc>
        <w:tc>
          <w:tcPr>
            <w:tcW w:w="3284" w:type="dxa"/>
          </w:tcPr>
          <w:p w14:paraId="4B6A8F16" w14:textId="77777777" w:rsidR="00A718AF" w:rsidRPr="007F2609" w:rsidRDefault="00A718AF" w:rsidP="00A718AF">
            <w:pPr>
              <w:pStyle w:val="TAL"/>
            </w:pPr>
            <w:r w:rsidRPr="007F2609">
              <w:t>Same as 6.3.4.4</w:t>
            </w:r>
          </w:p>
          <w:p w14:paraId="520022A5" w14:textId="77777777" w:rsidR="00A718AF" w:rsidRPr="007F2609" w:rsidRDefault="00A718AF" w:rsidP="00A718AF">
            <w:pPr>
              <w:pStyle w:val="TAL"/>
            </w:pPr>
          </w:p>
          <w:p w14:paraId="6A3E041B"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2D9F0C60" w14:textId="77777777" w:rsidTr="00AC2DDE">
        <w:trPr>
          <w:jc w:val="center"/>
        </w:trPr>
        <w:tc>
          <w:tcPr>
            <w:tcW w:w="2467" w:type="dxa"/>
          </w:tcPr>
          <w:p w14:paraId="27302A53" w14:textId="77777777" w:rsidR="00A718AF" w:rsidRPr="007F2609" w:rsidRDefault="00A718AF" w:rsidP="00A718AF">
            <w:pPr>
              <w:pStyle w:val="TAL"/>
              <w:rPr>
                <w:rFonts w:eastAsia="맑은 고딕"/>
              </w:rPr>
            </w:pPr>
            <w:r w:rsidRPr="007F2609">
              <w:rPr>
                <w:rFonts w:eastAsia="맑은 고딕"/>
              </w:rPr>
              <w:t>6.3F.1 Minimum output power</w:t>
            </w:r>
          </w:p>
        </w:tc>
        <w:tc>
          <w:tcPr>
            <w:tcW w:w="4071" w:type="dxa"/>
          </w:tcPr>
          <w:p w14:paraId="7DD47CED" w14:textId="77777777" w:rsidR="00A718AF" w:rsidRPr="007F2609" w:rsidRDefault="00A718AF" w:rsidP="00A718AF">
            <w:pPr>
              <w:pStyle w:val="TAL"/>
              <w:rPr>
                <w:rFonts w:eastAsia="맑은 고딕"/>
              </w:rPr>
            </w:pPr>
            <w:r w:rsidRPr="007F2609">
              <w:rPr>
                <w:rFonts w:eastAsia="맑은 고딕"/>
              </w:rPr>
              <w:t>3.0GHz &lt; f ≤ 6.0GHz</w:t>
            </w:r>
          </w:p>
          <w:p w14:paraId="5BC99AF0" w14:textId="77777777" w:rsidR="00A718AF" w:rsidRPr="007F2609" w:rsidRDefault="00A718AF" w:rsidP="00A718AF">
            <w:pPr>
              <w:pStyle w:val="TAL"/>
              <w:rPr>
                <w:rFonts w:eastAsia="맑은 고딕"/>
              </w:rPr>
            </w:pPr>
            <w:r w:rsidRPr="007F2609">
              <w:rPr>
                <w:rFonts w:eastAsia="맑은 고딕"/>
              </w:rPr>
              <w:t>1.3 dB, BW ≤ 100MHz</w:t>
            </w:r>
          </w:p>
          <w:p w14:paraId="6049D95A" w14:textId="77777777" w:rsidR="00A718AF" w:rsidRPr="007F2609" w:rsidRDefault="00A718AF" w:rsidP="00A718AF">
            <w:pPr>
              <w:pStyle w:val="TAL"/>
              <w:rPr>
                <w:rFonts w:eastAsia="맑은 고딕"/>
              </w:rPr>
            </w:pPr>
          </w:p>
          <w:p w14:paraId="0C244EAE" w14:textId="77777777" w:rsidR="00A718AF" w:rsidRPr="007F2609" w:rsidRDefault="00A718AF" w:rsidP="00A718AF">
            <w:pPr>
              <w:pStyle w:val="TAL"/>
              <w:rPr>
                <w:rFonts w:eastAsia="맑은 고딕"/>
              </w:rPr>
            </w:pPr>
            <w:r w:rsidRPr="007F2609">
              <w:rPr>
                <w:rFonts w:eastAsia="맑은 고딕"/>
              </w:rPr>
              <w:t>5.925GHz &lt; f ≤ 7.125GHz</w:t>
            </w:r>
          </w:p>
          <w:p w14:paraId="67EB1BC9" w14:textId="77777777" w:rsidR="00A718AF" w:rsidRPr="007F2609" w:rsidRDefault="00A718AF" w:rsidP="00A718AF">
            <w:pPr>
              <w:pStyle w:val="TAL"/>
              <w:rPr>
                <w:rFonts w:eastAsia="맑은 고딕"/>
              </w:rPr>
            </w:pPr>
            <w:r w:rsidRPr="007F2609">
              <w:rPr>
                <w:rFonts w:eastAsia="맑은 고딕"/>
              </w:rPr>
              <w:t>TBD</w:t>
            </w:r>
          </w:p>
        </w:tc>
        <w:tc>
          <w:tcPr>
            <w:tcW w:w="3284" w:type="dxa"/>
          </w:tcPr>
          <w:p w14:paraId="4195DF29" w14:textId="77777777" w:rsidR="00A718AF" w:rsidRPr="007F2609" w:rsidRDefault="00A718AF" w:rsidP="00A718AF">
            <w:pPr>
              <w:pStyle w:val="TAL"/>
              <w:rPr>
                <w:rFonts w:eastAsia="맑은 고딕" w:cs="Arial"/>
              </w:rPr>
            </w:pPr>
            <w:r w:rsidRPr="007F2609">
              <w:rPr>
                <w:rFonts w:eastAsia="맑은 고딕"/>
              </w:rPr>
              <w:t>Minimum requirement + TT</w:t>
            </w:r>
          </w:p>
        </w:tc>
      </w:tr>
      <w:tr w:rsidR="00A718AF" w:rsidRPr="007F2609" w14:paraId="2A67D2D3" w14:textId="77777777" w:rsidTr="00AC2DDE">
        <w:trPr>
          <w:jc w:val="center"/>
        </w:trPr>
        <w:tc>
          <w:tcPr>
            <w:tcW w:w="2467" w:type="dxa"/>
          </w:tcPr>
          <w:p w14:paraId="49AA889B" w14:textId="77777777" w:rsidR="00A718AF" w:rsidRPr="007F2609" w:rsidRDefault="00A718AF" w:rsidP="00A718AF">
            <w:pPr>
              <w:pStyle w:val="TAL"/>
            </w:pPr>
            <w:r w:rsidRPr="007F2609">
              <w:t>6.3F.2 Transmit OFF power</w:t>
            </w:r>
          </w:p>
        </w:tc>
        <w:tc>
          <w:tcPr>
            <w:tcW w:w="4071" w:type="dxa"/>
          </w:tcPr>
          <w:p w14:paraId="2E4771F5"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05EBA112" w14:textId="77777777" w:rsidR="00A718AF" w:rsidRPr="007F2609" w:rsidRDefault="00A718AF" w:rsidP="00A718AF">
            <w:pPr>
              <w:pStyle w:val="TAL"/>
            </w:pPr>
            <w:r w:rsidRPr="007F2609">
              <w:t>1.8 dB, BW ≤ 100MHz</w:t>
            </w:r>
          </w:p>
          <w:p w14:paraId="3B8ED395" w14:textId="77777777" w:rsidR="00A718AF" w:rsidRPr="007F2609" w:rsidRDefault="00A718AF" w:rsidP="00A718AF">
            <w:pPr>
              <w:pStyle w:val="TAL"/>
            </w:pPr>
          </w:p>
          <w:p w14:paraId="7157BCC3" w14:textId="77777777" w:rsidR="00A718AF" w:rsidRPr="007F2609" w:rsidRDefault="00A718AF" w:rsidP="00A718AF">
            <w:pPr>
              <w:pStyle w:val="TAL"/>
            </w:pPr>
            <w:r w:rsidRPr="007F2609">
              <w:t>5.925GHz &lt; f ≤ 7.125GHz</w:t>
            </w:r>
          </w:p>
          <w:p w14:paraId="4DF1898A" w14:textId="77777777" w:rsidR="00A718AF" w:rsidRPr="007F2609" w:rsidRDefault="00A718AF" w:rsidP="00A718AF">
            <w:pPr>
              <w:pStyle w:val="TAL"/>
            </w:pPr>
            <w:r w:rsidRPr="007F2609">
              <w:t>TBD</w:t>
            </w:r>
          </w:p>
        </w:tc>
        <w:tc>
          <w:tcPr>
            <w:tcW w:w="3284" w:type="dxa"/>
          </w:tcPr>
          <w:p w14:paraId="463640FC" w14:textId="77777777" w:rsidR="00A718AF" w:rsidRPr="007F2609" w:rsidRDefault="00A718AF" w:rsidP="00A718AF">
            <w:pPr>
              <w:pStyle w:val="TAL"/>
            </w:pPr>
            <w:r w:rsidRPr="007F2609">
              <w:t>Minimum requirement + TT</w:t>
            </w:r>
          </w:p>
        </w:tc>
      </w:tr>
      <w:tr w:rsidR="00A718AF" w:rsidRPr="007F2609" w14:paraId="2767DDC0" w14:textId="77777777" w:rsidTr="00AC2DDE">
        <w:trPr>
          <w:jc w:val="center"/>
        </w:trPr>
        <w:tc>
          <w:tcPr>
            <w:tcW w:w="2467" w:type="dxa"/>
          </w:tcPr>
          <w:p w14:paraId="6C0FA2DF" w14:textId="77777777" w:rsidR="00A718AF" w:rsidRPr="007F2609" w:rsidRDefault="00A718AF" w:rsidP="00A718AF">
            <w:pPr>
              <w:pStyle w:val="TAL"/>
            </w:pPr>
            <w:r w:rsidRPr="007F2609">
              <w:t>6.3F.3.2 General ON/OFF time mask</w:t>
            </w:r>
          </w:p>
        </w:tc>
        <w:tc>
          <w:tcPr>
            <w:tcW w:w="4071" w:type="dxa"/>
          </w:tcPr>
          <w:p w14:paraId="2EE82406" w14:textId="77777777" w:rsidR="00A718AF" w:rsidRPr="007F2609" w:rsidRDefault="00A718AF" w:rsidP="00A718AF">
            <w:pPr>
              <w:pStyle w:val="TAL"/>
            </w:pPr>
            <w:r w:rsidRPr="007F2609">
              <w:t xml:space="preserve">3.0GHz &lt; f ≤ </w:t>
            </w:r>
            <w:r w:rsidRPr="007F2609">
              <w:rPr>
                <w:rFonts w:cs="Arial"/>
                <w:bCs/>
                <w:szCs w:val="18"/>
              </w:rPr>
              <w:t>5.925</w:t>
            </w:r>
            <w:r w:rsidRPr="007F2609">
              <w:t>GHz</w:t>
            </w:r>
          </w:p>
          <w:p w14:paraId="1ABAB9F2" w14:textId="77777777" w:rsidR="00A718AF" w:rsidRPr="007F2609" w:rsidRDefault="00A718AF" w:rsidP="00A718AF">
            <w:pPr>
              <w:pStyle w:val="TAL"/>
            </w:pPr>
            <w:r w:rsidRPr="007F2609">
              <w:t>1.8 dB, BW ≤ 100MHz</w:t>
            </w:r>
          </w:p>
          <w:p w14:paraId="087C427F" w14:textId="77777777" w:rsidR="00A718AF" w:rsidRPr="007F2609" w:rsidRDefault="00A718AF" w:rsidP="00A718AF">
            <w:pPr>
              <w:pStyle w:val="TAL"/>
            </w:pPr>
          </w:p>
          <w:p w14:paraId="220FC3DA" w14:textId="77777777" w:rsidR="00A718AF" w:rsidRPr="007F2609" w:rsidRDefault="00A718AF" w:rsidP="00A718AF">
            <w:pPr>
              <w:pStyle w:val="TAL"/>
            </w:pPr>
            <w:r w:rsidRPr="007F2609">
              <w:t>5.925GHz &lt; f ≤ 7.125GHz</w:t>
            </w:r>
          </w:p>
          <w:p w14:paraId="51D94122" w14:textId="77777777" w:rsidR="00A718AF" w:rsidRPr="007F2609" w:rsidRDefault="00A718AF" w:rsidP="00A718AF">
            <w:pPr>
              <w:pStyle w:val="TAL"/>
            </w:pPr>
            <w:r w:rsidRPr="007F2609">
              <w:t>TBD</w:t>
            </w:r>
          </w:p>
        </w:tc>
        <w:tc>
          <w:tcPr>
            <w:tcW w:w="3284" w:type="dxa"/>
          </w:tcPr>
          <w:p w14:paraId="16A4A55F" w14:textId="77777777" w:rsidR="00A718AF" w:rsidRPr="007F2609" w:rsidRDefault="00A718AF" w:rsidP="00A718AF">
            <w:pPr>
              <w:pStyle w:val="TAL"/>
            </w:pPr>
            <w:r w:rsidRPr="007F2609">
              <w:t>OFF Power:</w:t>
            </w:r>
          </w:p>
          <w:p w14:paraId="4568F631" w14:textId="77777777" w:rsidR="00A718AF" w:rsidRPr="007F2609" w:rsidRDefault="00A718AF" w:rsidP="00A718AF">
            <w:pPr>
              <w:pStyle w:val="TAL"/>
            </w:pPr>
            <w:r w:rsidRPr="007F2609">
              <w:t>Minimum requirement + TT</w:t>
            </w:r>
          </w:p>
          <w:p w14:paraId="66B996FB" w14:textId="77777777" w:rsidR="00A718AF" w:rsidRPr="007F2609" w:rsidRDefault="00A718AF" w:rsidP="00A718AF">
            <w:pPr>
              <w:pStyle w:val="TAL"/>
            </w:pPr>
          </w:p>
          <w:p w14:paraId="78E20B93" w14:textId="77777777" w:rsidR="00A718AF" w:rsidRPr="007F2609" w:rsidRDefault="00A718AF" w:rsidP="00A718AF">
            <w:pPr>
              <w:pStyle w:val="TAL"/>
            </w:pPr>
            <w:r w:rsidRPr="007F2609">
              <w:t>ON Power:</w:t>
            </w:r>
          </w:p>
          <w:p w14:paraId="12E2F1ED" w14:textId="77777777" w:rsidR="00A718AF" w:rsidRPr="007F2609" w:rsidRDefault="00A718AF" w:rsidP="00A718AF">
            <w:pPr>
              <w:pStyle w:val="TAL"/>
            </w:pPr>
            <w:r w:rsidRPr="007F2609">
              <w:t>Upper limit + TT, Lower limit - TT</w:t>
            </w:r>
          </w:p>
        </w:tc>
      </w:tr>
      <w:tr w:rsidR="00A718AF" w:rsidRPr="007F2609" w14:paraId="2447DE80" w14:textId="77777777" w:rsidTr="00AC2DDE">
        <w:trPr>
          <w:jc w:val="center"/>
        </w:trPr>
        <w:tc>
          <w:tcPr>
            <w:tcW w:w="2467" w:type="dxa"/>
          </w:tcPr>
          <w:p w14:paraId="56B2E19F" w14:textId="77777777" w:rsidR="00A718AF" w:rsidRPr="007F2609" w:rsidRDefault="00A718AF" w:rsidP="00A718AF">
            <w:pPr>
              <w:pStyle w:val="TAL"/>
            </w:pPr>
            <w:r w:rsidRPr="007F2609">
              <w:t>6.3G.1 Minimum output power for Tx Diversity</w:t>
            </w:r>
          </w:p>
        </w:tc>
        <w:tc>
          <w:tcPr>
            <w:tcW w:w="4071" w:type="dxa"/>
          </w:tcPr>
          <w:p w14:paraId="2786668E" w14:textId="77777777" w:rsidR="00A718AF" w:rsidRPr="007F2609" w:rsidRDefault="00A718AF" w:rsidP="00A718AF">
            <w:pPr>
              <w:pStyle w:val="TAL"/>
            </w:pPr>
            <w:r w:rsidRPr="007F2609">
              <w:t>Same as 6.3.1 for the sum of power at each of UE antenna connector</w:t>
            </w:r>
          </w:p>
        </w:tc>
        <w:tc>
          <w:tcPr>
            <w:tcW w:w="3284" w:type="dxa"/>
          </w:tcPr>
          <w:p w14:paraId="6A192E99" w14:textId="77777777" w:rsidR="00A718AF" w:rsidRPr="007F2609" w:rsidRDefault="00A718AF" w:rsidP="00A718AF">
            <w:pPr>
              <w:pStyle w:val="TAL"/>
            </w:pPr>
            <w:r w:rsidRPr="007F2609">
              <w:t>Same as 6.3.1</w:t>
            </w:r>
          </w:p>
          <w:p w14:paraId="631D9BB1" w14:textId="77777777" w:rsidR="00A718AF" w:rsidRPr="007F2609" w:rsidRDefault="00A718AF" w:rsidP="00A718AF">
            <w:pPr>
              <w:pStyle w:val="TAL"/>
            </w:pPr>
          </w:p>
          <w:p w14:paraId="01EAB5AA" w14:textId="77777777" w:rsidR="00A718AF" w:rsidRPr="007F2609" w:rsidRDefault="00A718AF" w:rsidP="00A718AF">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400B525B" w14:textId="77777777" w:rsidTr="00AC2DDE">
        <w:trPr>
          <w:jc w:val="center"/>
        </w:trPr>
        <w:tc>
          <w:tcPr>
            <w:tcW w:w="2467" w:type="dxa"/>
          </w:tcPr>
          <w:p w14:paraId="742FA0A0" w14:textId="77777777" w:rsidR="00A718AF" w:rsidRPr="007F2609" w:rsidRDefault="00A718AF" w:rsidP="00A718AF">
            <w:pPr>
              <w:pStyle w:val="TAL"/>
            </w:pPr>
            <w:r w:rsidRPr="007F2609">
              <w:t>6.3G.2 Transmit OFF power for Tx Diversity</w:t>
            </w:r>
          </w:p>
        </w:tc>
        <w:tc>
          <w:tcPr>
            <w:tcW w:w="4071" w:type="dxa"/>
          </w:tcPr>
          <w:p w14:paraId="62321FF2" w14:textId="77777777" w:rsidR="00A718AF" w:rsidRPr="007F2609" w:rsidRDefault="00A718AF" w:rsidP="00A718AF">
            <w:pPr>
              <w:pStyle w:val="TAL"/>
            </w:pPr>
            <w:r w:rsidRPr="007F2609">
              <w:t>Same as 6.3.2 for each antenna</w:t>
            </w:r>
          </w:p>
        </w:tc>
        <w:tc>
          <w:tcPr>
            <w:tcW w:w="3284" w:type="dxa"/>
          </w:tcPr>
          <w:p w14:paraId="380070A4" w14:textId="77777777" w:rsidR="00A718AF" w:rsidRPr="007F2609" w:rsidRDefault="00A718AF" w:rsidP="00A718AF">
            <w:pPr>
              <w:pStyle w:val="TAL"/>
            </w:pPr>
            <w:r w:rsidRPr="007F2609">
              <w:t>Same as 6.3.2</w:t>
            </w:r>
          </w:p>
          <w:p w14:paraId="03EE025F" w14:textId="77777777" w:rsidR="00A718AF" w:rsidRPr="007F2609" w:rsidRDefault="00A718AF" w:rsidP="00A718AF">
            <w:pPr>
              <w:pStyle w:val="TAL"/>
            </w:pPr>
          </w:p>
          <w:p w14:paraId="5CDDB23A"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24FB10" w14:textId="77777777" w:rsidTr="00AC2DDE">
        <w:trPr>
          <w:jc w:val="center"/>
        </w:trPr>
        <w:tc>
          <w:tcPr>
            <w:tcW w:w="2467" w:type="dxa"/>
          </w:tcPr>
          <w:p w14:paraId="0D634D7F" w14:textId="77777777" w:rsidR="00A718AF" w:rsidRPr="007F2609" w:rsidRDefault="00A718AF" w:rsidP="00A718AF">
            <w:pPr>
              <w:pStyle w:val="TAL"/>
            </w:pPr>
            <w:r w:rsidRPr="007F2609">
              <w:t>6.3G.3.1 General ON/OFF time mask for Tx Diversity</w:t>
            </w:r>
          </w:p>
        </w:tc>
        <w:tc>
          <w:tcPr>
            <w:tcW w:w="4071" w:type="dxa"/>
          </w:tcPr>
          <w:p w14:paraId="35A0ABD9" w14:textId="77777777" w:rsidR="00A718AF" w:rsidRPr="007F2609" w:rsidRDefault="00A718AF" w:rsidP="00A718AF">
            <w:pPr>
              <w:pStyle w:val="TAL"/>
            </w:pPr>
            <w:r w:rsidRPr="007F2609">
              <w:t>ON power:</w:t>
            </w:r>
          </w:p>
          <w:p w14:paraId="6FED6BD6" w14:textId="77777777" w:rsidR="00A718AF" w:rsidRPr="007F2609" w:rsidRDefault="00A718AF" w:rsidP="00A718AF">
            <w:pPr>
              <w:pStyle w:val="TAL"/>
            </w:pPr>
            <w:r w:rsidRPr="007F2609">
              <w:t>Same as 6.2G.1</w:t>
            </w:r>
          </w:p>
          <w:p w14:paraId="024EDFF1" w14:textId="77777777" w:rsidR="00A718AF" w:rsidRPr="007F2609" w:rsidRDefault="00A718AF" w:rsidP="00A718AF">
            <w:pPr>
              <w:pStyle w:val="TAL"/>
            </w:pPr>
            <w:r w:rsidRPr="007F2609">
              <w:t>OFF power:</w:t>
            </w:r>
          </w:p>
          <w:p w14:paraId="26F1C2F2" w14:textId="77777777" w:rsidR="00A718AF" w:rsidRPr="007F2609" w:rsidRDefault="00A718AF" w:rsidP="00A718AF">
            <w:pPr>
              <w:pStyle w:val="TAL"/>
            </w:pPr>
            <w:r w:rsidRPr="007F2609">
              <w:t>Same as 6.3G.2</w:t>
            </w:r>
          </w:p>
        </w:tc>
        <w:tc>
          <w:tcPr>
            <w:tcW w:w="3284" w:type="dxa"/>
          </w:tcPr>
          <w:p w14:paraId="23D07FB5" w14:textId="77777777" w:rsidR="00A718AF" w:rsidRPr="007F2609" w:rsidRDefault="00A718AF" w:rsidP="00A718AF">
            <w:pPr>
              <w:pStyle w:val="TAL"/>
            </w:pPr>
            <w:r w:rsidRPr="007F2609">
              <w:t>ON power:</w:t>
            </w:r>
          </w:p>
          <w:p w14:paraId="10BFF94E" w14:textId="77777777" w:rsidR="00A718AF" w:rsidRPr="007F2609" w:rsidRDefault="00A718AF" w:rsidP="00A718AF">
            <w:pPr>
              <w:pStyle w:val="TAL"/>
            </w:pPr>
            <w:r w:rsidRPr="007F2609">
              <w:t>Same as 6.2G.1</w:t>
            </w:r>
          </w:p>
          <w:p w14:paraId="2FCBE1CE" w14:textId="77777777" w:rsidR="00A718AF" w:rsidRPr="007F2609" w:rsidRDefault="00A718AF" w:rsidP="00A718AF">
            <w:pPr>
              <w:pStyle w:val="TAL"/>
            </w:pPr>
            <w:r w:rsidRPr="007F2609">
              <w:t>OFF power:</w:t>
            </w:r>
          </w:p>
          <w:p w14:paraId="3BA265B7" w14:textId="77777777" w:rsidR="00A718AF" w:rsidRPr="007F2609" w:rsidRDefault="00A718AF" w:rsidP="00A718AF">
            <w:pPr>
              <w:pStyle w:val="TAL"/>
            </w:pPr>
            <w:r w:rsidRPr="007F2609">
              <w:t>Same as 6.3G.2</w:t>
            </w:r>
          </w:p>
        </w:tc>
      </w:tr>
      <w:tr w:rsidR="00A718AF" w:rsidRPr="007F2609" w14:paraId="780C36D8" w14:textId="77777777" w:rsidTr="00AC2DDE">
        <w:trPr>
          <w:jc w:val="center"/>
        </w:trPr>
        <w:tc>
          <w:tcPr>
            <w:tcW w:w="2467" w:type="dxa"/>
          </w:tcPr>
          <w:p w14:paraId="05C09000" w14:textId="77777777" w:rsidR="00A718AF" w:rsidRPr="007F2609" w:rsidRDefault="00A718AF" w:rsidP="00A718AF">
            <w:pPr>
              <w:pStyle w:val="TAL"/>
            </w:pPr>
            <w:r w:rsidRPr="007F2609">
              <w:t>6.3G.3.2 PRACH time mask for Tx Diversity</w:t>
            </w:r>
          </w:p>
        </w:tc>
        <w:tc>
          <w:tcPr>
            <w:tcW w:w="4071" w:type="dxa"/>
          </w:tcPr>
          <w:p w14:paraId="4760F4CA" w14:textId="77777777" w:rsidR="00A718AF" w:rsidRPr="007F2609" w:rsidRDefault="00A718AF" w:rsidP="00A718AF">
            <w:pPr>
              <w:pStyle w:val="TAL"/>
            </w:pPr>
            <w:r w:rsidRPr="007F2609">
              <w:t>Same as 6.3.3.4 for each antenna</w:t>
            </w:r>
          </w:p>
        </w:tc>
        <w:tc>
          <w:tcPr>
            <w:tcW w:w="3284" w:type="dxa"/>
          </w:tcPr>
          <w:p w14:paraId="6D9BCA56" w14:textId="77777777" w:rsidR="00A718AF" w:rsidRPr="007F2609" w:rsidRDefault="00A718AF" w:rsidP="00A718AF">
            <w:pPr>
              <w:pStyle w:val="TAL"/>
            </w:pPr>
            <w:r w:rsidRPr="007F2609">
              <w:t>Same as 6.3.3.4</w:t>
            </w:r>
          </w:p>
          <w:p w14:paraId="0CAE4719" w14:textId="77777777" w:rsidR="00A718AF" w:rsidRPr="007F2609" w:rsidRDefault="00A718AF" w:rsidP="00A718AF">
            <w:pPr>
              <w:pStyle w:val="TAL"/>
            </w:pPr>
          </w:p>
          <w:p w14:paraId="14EA3552"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4E8DC4D6" w14:textId="77777777" w:rsidTr="00AC2DDE">
        <w:trPr>
          <w:jc w:val="center"/>
        </w:trPr>
        <w:tc>
          <w:tcPr>
            <w:tcW w:w="2467" w:type="dxa"/>
          </w:tcPr>
          <w:p w14:paraId="07A0F52F" w14:textId="77777777" w:rsidR="00A718AF" w:rsidRPr="007F2609" w:rsidRDefault="00A718AF" w:rsidP="00A718AF">
            <w:pPr>
              <w:pStyle w:val="TAL"/>
            </w:pPr>
            <w:r w:rsidRPr="007F2609">
              <w:t>6.3G.3.3 SRS time mask for Tx Diversity</w:t>
            </w:r>
          </w:p>
        </w:tc>
        <w:tc>
          <w:tcPr>
            <w:tcW w:w="4071" w:type="dxa"/>
          </w:tcPr>
          <w:p w14:paraId="44EAB12A" w14:textId="77777777" w:rsidR="00A718AF" w:rsidRPr="007F2609" w:rsidRDefault="00A718AF" w:rsidP="00A718AF">
            <w:pPr>
              <w:pStyle w:val="TAL"/>
            </w:pPr>
            <w:r w:rsidRPr="007F2609">
              <w:t>Same as 6.3.3.6 for each antenna</w:t>
            </w:r>
          </w:p>
        </w:tc>
        <w:tc>
          <w:tcPr>
            <w:tcW w:w="3284" w:type="dxa"/>
          </w:tcPr>
          <w:p w14:paraId="7A9B6EB9" w14:textId="77777777" w:rsidR="00A718AF" w:rsidRPr="007F2609" w:rsidRDefault="00A718AF" w:rsidP="00A718AF">
            <w:pPr>
              <w:pStyle w:val="TAL"/>
            </w:pPr>
            <w:r w:rsidRPr="007F2609">
              <w:t>Same as 6.3.3.6</w:t>
            </w:r>
          </w:p>
          <w:p w14:paraId="37F3A093" w14:textId="77777777" w:rsidR="00A718AF" w:rsidRPr="007F2609" w:rsidRDefault="00A718AF" w:rsidP="00A718AF">
            <w:pPr>
              <w:pStyle w:val="TAL"/>
            </w:pPr>
          </w:p>
          <w:p w14:paraId="1863FA80"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each Tx antenna connector</w:t>
            </w:r>
          </w:p>
        </w:tc>
      </w:tr>
      <w:tr w:rsidR="00A718AF" w:rsidRPr="007F2609" w14:paraId="60039E69" w14:textId="77777777" w:rsidTr="00AC2DDE">
        <w:trPr>
          <w:jc w:val="center"/>
        </w:trPr>
        <w:tc>
          <w:tcPr>
            <w:tcW w:w="2467" w:type="dxa"/>
          </w:tcPr>
          <w:p w14:paraId="2FC51265" w14:textId="77777777" w:rsidR="00A718AF" w:rsidRPr="007F2609" w:rsidRDefault="00A718AF" w:rsidP="00A718AF">
            <w:pPr>
              <w:pStyle w:val="TAL"/>
            </w:pPr>
            <w:r w:rsidRPr="007F2609">
              <w:t>6.3G.4.2 Relative power tolerance for Tx Diversity</w:t>
            </w:r>
          </w:p>
        </w:tc>
        <w:tc>
          <w:tcPr>
            <w:tcW w:w="4071" w:type="dxa"/>
          </w:tcPr>
          <w:p w14:paraId="365F7F90" w14:textId="77777777" w:rsidR="00A718AF" w:rsidRPr="007F2609" w:rsidRDefault="00A718AF" w:rsidP="00A718AF">
            <w:pPr>
              <w:pStyle w:val="TAL"/>
            </w:pPr>
            <w:r w:rsidRPr="007F2609">
              <w:t>Same as 6.3.4.3 for the sum of power at each of UE antenna connector</w:t>
            </w:r>
          </w:p>
        </w:tc>
        <w:tc>
          <w:tcPr>
            <w:tcW w:w="3284" w:type="dxa"/>
          </w:tcPr>
          <w:p w14:paraId="08AD8D1C" w14:textId="77777777" w:rsidR="00A718AF" w:rsidRPr="007F2609" w:rsidRDefault="00A718AF" w:rsidP="00A718AF">
            <w:pPr>
              <w:pStyle w:val="TAL"/>
            </w:pPr>
            <w:r w:rsidRPr="007F2609">
              <w:t>Same as 6.3.4.3</w:t>
            </w:r>
          </w:p>
          <w:p w14:paraId="050B1DD4" w14:textId="77777777" w:rsidR="00A718AF" w:rsidRPr="007F2609" w:rsidRDefault="00A718AF" w:rsidP="00A718AF">
            <w:pPr>
              <w:pStyle w:val="TAL"/>
            </w:pPr>
          </w:p>
          <w:p w14:paraId="1683F967"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19D3B0C" w14:textId="77777777" w:rsidTr="00AC2DDE">
        <w:trPr>
          <w:jc w:val="center"/>
        </w:trPr>
        <w:tc>
          <w:tcPr>
            <w:tcW w:w="2467" w:type="dxa"/>
          </w:tcPr>
          <w:p w14:paraId="05E1129E" w14:textId="77777777" w:rsidR="00A718AF" w:rsidRPr="007F2609" w:rsidRDefault="00A718AF" w:rsidP="00A718AF">
            <w:pPr>
              <w:pStyle w:val="TAL"/>
            </w:pPr>
            <w:r w:rsidRPr="007F2609">
              <w:rPr>
                <w:rFonts w:cs="v4.2.0"/>
              </w:rPr>
              <w:lastRenderedPageBreak/>
              <w:t xml:space="preserve">6.3G.4.3 </w:t>
            </w:r>
            <w:r w:rsidRPr="007F2609">
              <w:t xml:space="preserve">Aggregate </w:t>
            </w:r>
            <w:r w:rsidRPr="007F2609">
              <w:rPr>
                <w:rFonts w:cs="v4.2.0"/>
              </w:rPr>
              <w:t>power tolerance</w:t>
            </w:r>
            <w:r w:rsidRPr="007F2609">
              <w:t xml:space="preserve"> for Tx Diversity</w:t>
            </w:r>
          </w:p>
        </w:tc>
        <w:tc>
          <w:tcPr>
            <w:tcW w:w="4071" w:type="dxa"/>
          </w:tcPr>
          <w:p w14:paraId="2693DD2A" w14:textId="77777777" w:rsidR="00A718AF" w:rsidRPr="007F2609" w:rsidRDefault="00A718AF" w:rsidP="00A718AF">
            <w:pPr>
              <w:pStyle w:val="TAL"/>
            </w:pPr>
            <w:r w:rsidRPr="007F2609">
              <w:t>Same as 6.3.4.4 for the sum of power at each of UE antenna connector</w:t>
            </w:r>
          </w:p>
        </w:tc>
        <w:tc>
          <w:tcPr>
            <w:tcW w:w="3284" w:type="dxa"/>
          </w:tcPr>
          <w:p w14:paraId="11985CB7" w14:textId="77777777" w:rsidR="00A718AF" w:rsidRPr="007F2609" w:rsidRDefault="00A718AF" w:rsidP="00A718AF">
            <w:pPr>
              <w:pStyle w:val="TAL"/>
            </w:pPr>
            <w:r w:rsidRPr="007F2609">
              <w:t>Same as 6.3.4.4</w:t>
            </w:r>
          </w:p>
          <w:p w14:paraId="1D29A4C3" w14:textId="77777777" w:rsidR="00A718AF" w:rsidRPr="007F2609" w:rsidRDefault="00A718AF" w:rsidP="00A718AF">
            <w:pPr>
              <w:pStyle w:val="TAL"/>
            </w:pPr>
          </w:p>
          <w:p w14:paraId="61A27CDE" w14:textId="77777777" w:rsidR="00A718AF" w:rsidRPr="007F2609" w:rsidRDefault="00A718AF" w:rsidP="00A718AF">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A718AF" w:rsidRPr="007F2609" w14:paraId="3F2FDC2C" w14:textId="77777777" w:rsidTr="00AC2DDE">
        <w:trPr>
          <w:jc w:val="center"/>
        </w:trPr>
        <w:tc>
          <w:tcPr>
            <w:tcW w:w="2467" w:type="dxa"/>
          </w:tcPr>
          <w:p w14:paraId="77EF127F" w14:textId="77777777" w:rsidR="00A718AF" w:rsidRPr="007F2609" w:rsidRDefault="00A718AF" w:rsidP="00A718AF">
            <w:pPr>
              <w:pStyle w:val="TAL"/>
            </w:pPr>
            <w:r w:rsidRPr="007F2609">
              <w:t>6.4.1 Frequency Error</w:t>
            </w:r>
          </w:p>
        </w:tc>
        <w:tc>
          <w:tcPr>
            <w:tcW w:w="4071" w:type="dxa"/>
          </w:tcPr>
          <w:p w14:paraId="29A59BDB" w14:textId="77777777" w:rsidR="00A718AF" w:rsidRPr="007F2609" w:rsidRDefault="00A718AF" w:rsidP="00A718AF">
            <w:pPr>
              <w:pStyle w:val="TAL"/>
            </w:pPr>
            <w:r w:rsidRPr="007F2609">
              <w:t>15 Hz</w:t>
            </w:r>
          </w:p>
        </w:tc>
        <w:tc>
          <w:tcPr>
            <w:tcW w:w="3284" w:type="dxa"/>
          </w:tcPr>
          <w:p w14:paraId="5158F501" w14:textId="77777777" w:rsidR="00A718AF" w:rsidRPr="007F2609" w:rsidRDefault="00A718AF" w:rsidP="00A718AF">
            <w:pPr>
              <w:pStyle w:val="TAL"/>
            </w:pPr>
            <w:r w:rsidRPr="007F2609">
              <w:t>Modulated carrier frequency:</w:t>
            </w:r>
          </w:p>
          <w:p w14:paraId="5CBBF609" w14:textId="77777777" w:rsidR="00A718AF" w:rsidRPr="007F2609" w:rsidRDefault="00A718AF" w:rsidP="00A718AF">
            <w:pPr>
              <w:pStyle w:val="TAL"/>
            </w:pPr>
            <w:r w:rsidRPr="007F2609">
              <w:t>Upper limit + TT, Lower limit – TT</w:t>
            </w:r>
          </w:p>
          <w:p w14:paraId="31DAACD5" w14:textId="77777777" w:rsidR="00A718AF" w:rsidRPr="007F2609" w:rsidRDefault="00A718AF" w:rsidP="00A718AF">
            <w:pPr>
              <w:pStyle w:val="TAL"/>
            </w:pPr>
          </w:p>
          <w:p w14:paraId="2D2540FF" w14:textId="77777777" w:rsidR="00A718AF" w:rsidRPr="007F2609" w:rsidRDefault="00A718AF" w:rsidP="00A718AF">
            <w:pPr>
              <w:pStyle w:val="TAL"/>
            </w:pPr>
            <w:r w:rsidRPr="007F2609">
              <w:t>DL power:</w:t>
            </w:r>
          </w:p>
          <w:p w14:paraId="093B3368" w14:textId="77777777" w:rsidR="00A718AF" w:rsidRPr="007F2609" w:rsidRDefault="00A718AF" w:rsidP="00A718AF">
            <w:pPr>
              <w:pStyle w:val="TAL"/>
            </w:pPr>
            <w:r w:rsidRPr="007F2609">
              <w:t>REFSENS + TT</w:t>
            </w:r>
          </w:p>
        </w:tc>
      </w:tr>
      <w:tr w:rsidR="00A718AF" w:rsidRPr="007F2609" w14:paraId="7BA24489" w14:textId="77777777" w:rsidTr="00AC2DDE">
        <w:trPr>
          <w:jc w:val="center"/>
        </w:trPr>
        <w:tc>
          <w:tcPr>
            <w:tcW w:w="2467" w:type="dxa"/>
          </w:tcPr>
          <w:p w14:paraId="2A1E5116" w14:textId="77777777" w:rsidR="00A718AF" w:rsidRPr="007F2609" w:rsidRDefault="00A718AF" w:rsidP="00A718AF">
            <w:pPr>
              <w:pStyle w:val="TAL"/>
            </w:pPr>
            <w:r w:rsidRPr="007F2609">
              <w:t>6.4.2.1 Error Vector Magnitude</w:t>
            </w:r>
          </w:p>
        </w:tc>
        <w:tc>
          <w:tcPr>
            <w:tcW w:w="4071" w:type="dxa"/>
          </w:tcPr>
          <w:p w14:paraId="68198F4F" w14:textId="77777777" w:rsidR="00A718AF" w:rsidRPr="007F2609" w:rsidRDefault="00A718AF" w:rsidP="00A718AF">
            <w:pPr>
              <w:pStyle w:val="TAL"/>
            </w:pPr>
            <w:r w:rsidRPr="007F2609">
              <w:t>For up to 64QAM</w:t>
            </w:r>
          </w:p>
          <w:p w14:paraId="379BAD21" w14:textId="77777777" w:rsidR="00A718AF" w:rsidRPr="007F2609" w:rsidRDefault="00A718AF" w:rsidP="00A718AF">
            <w:pPr>
              <w:pStyle w:val="TAL"/>
            </w:pPr>
            <w:r w:rsidRPr="007F2609">
              <w:t>0%</w:t>
            </w:r>
          </w:p>
          <w:p w14:paraId="6A4DA640" w14:textId="77777777" w:rsidR="00A718AF" w:rsidRPr="007F2609" w:rsidRDefault="00A718AF" w:rsidP="00A718AF">
            <w:pPr>
              <w:pStyle w:val="TAL"/>
            </w:pPr>
          </w:p>
          <w:p w14:paraId="3FEFC83B" w14:textId="77777777" w:rsidR="00A718AF" w:rsidRPr="007F2609" w:rsidRDefault="00A718AF" w:rsidP="00A718AF">
            <w:pPr>
              <w:pStyle w:val="TAL"/>
            </w:pPr>
            <w:r w:rsidRPr="007F2609">
              <w:t>For 256QAM</w:t>
            </w:r>
          </w:p>
          <w:p w14:paraId="6CE1573F" w14:textId="77777777" w:rsidR="00A718AF" w:rsidRPr="007F2609" w:rsidRDefault="00A718AF" w:rsidP="00A718AF">
            <w:pPr>
              <w:pStyle w:val="TAL"/>
            </w:pPr>
            <w:r w:rsidRPr="007F2609">
              <w:t>f ≤ 6.0GHz, BW ≤ 100MHz</w:t>
            </w:r>
          </w:p>
          <w:p w14:paraId="1BDD0799" w14:textId="77777777" w:rsidR="00A718AF" w:rsidRPr="007F2609" w:rsidRDefault="00A718AF" w:rsidP="00A718AF">
            <w:pPr>
              <w:pStyle w:val="TAL"/>
            </w:pPr>
            <w:r w:rsidRPr="007F2609">
              <w:t>0.3%, 15dBm &lt; P</w:t>
            </w:r>
            <w:r w:rsidRPr="007F2609">
              <w:rPr>
                <w:vertAlign w:val="subscript"/>
              </w:rPr>
              <w:t>UL</w:t>
            </w:r>
          </w:p>
          <w:p w14:paraId="097927DE" w14:textId="77777777" w:rsidR="00A718AF" w:rsidRPr="007F2609" w:rsidRDefault="00A718AF" w:rsidP="00A718AF">
            <w:pPr>
              <w:pStyle w:val="TAL"/>
            </w:pPr>
            <w:r w:rsidRPr="007F2609">
              <w:t>0.8%, -25dBm &lt; P</w:t>
            </w:r>
            <w:r w:rsidRPr="007F2609">
              <w:rPr>
                <w:vertAlign w:val="subscript"/>
              </w:rPr>
              <w:t>UL</w:t>
            </w:r>
            <w:r w:rsidRPr="007F2609">
              <w:t xml:space="preserve"> ≤ 15dBm, </w:t>
            </w:r>
          </w:p>
          <w:p w14:paraId="07FB145E" w14:textId="77777777" w:rsidR="00A718AF" w:rsidRPr="007F2609" w:rsidRDefault="00A718AF" w:rsidP="00A718AF">
            <w:pPr>
              <w:pStyle w:val="TAL"/>
            </w:pPr>
            <w:r w:rsidRPr="007F2609">
              <w:t>1.1%, -40dBm ≤ P</w:t>
            </w:r>
            <w:r w:rsidRPr="007F2609">
              <w:rPr>
                <w:vertAlign w:val="subscript"/>
              </w:rPr>
              <w:t>UL</w:t>
            </w:r>
            <w:r w:rsidRPr="007F2609">
              <w:t xml:space="preserve"> ≤ -25dBm</w:t>
            </w:r>
          </w:p>
        </w:tc>
        <w:tc>
          <w:tcPr>
            <w:tcW w:w="3284" w:type="dxa"/>
          </w:tcPr>
          <w:p w14:paraId="46490DC6" w14:textId="77777777" w:rsidR="00A718AF" w:rsidRPr="007F2609" w:rsidRDefault="00A718AF" w:rsidP="00A718AF">
            <w:pPr>
              <w:pStyle w:val="TAL"/>
            </w:pPr>
            <w:r w:rsidRPr="007F2609">
              <w:t>Minimum requirement + TT</w:t>
            </w:r>
          </w:p>
        </w:tc>
      </w:tr>
      <w:tr w:rsidR="00A718AF" w:rsidRPr="007F2609" w14:paraId="76D201D5" w14:textId="77777777" w:rsidTr="00AC2DDE">
        <w:trPr>
          <w:jc w:val="center"/>
        </w:trPr>
        <w:tc>
          <w:tcPr>
            <w:tcW w:w="2467" w:type="dxa"/>
          </w:tcPr>
          <w:p w14:paraId="1B2C3348" w14:textId="77777777" w:rsidR="00A718AF" w:rsidRPr="007F2609" w:rsidRDefault="00A718AF" w:rsidP="00A718AF">
            <w:pPr>
              <w:pStyle w:val="TAL"/>
            </w:pPr>
            <w:r w:rsidRPr="007F2609">
              <w:t>6.4.2.1a Error Vector Magnitude including symbols with transient period</w:t>
            </w:r>
          </w:p>
        </w:tc>
        <w:tc>
          <w:tcPr>
            <w:tcW w:w="4071" w:type="dxa"/>
          </w:tcPr>
          <w:p w14:paraId="09B82036" w14:textId="77777777" w:rsidR="00A718AF" w:rsidRPr="007F2609" w:rsidRDefault="00A718AF" w:rsidP="00A718AF">
            <w:pPr>
              <w:pStyle w:val="TAL"/>
              <w:rPr>
                <w:bCs/>
                <w:szCs w:val="18"/>
              </w:rPr>
            </w:pPr>
            <w:r w:rsidRPr="007F2609">
              <w:t>Same as 6.4.2.1</w:t>
            </w:r>
          </w:p>
        </w:tc>
        <w:tc>
          <w:tcPr>
            <w:tcW w:w="3284" w:type="dxa"/>
          </w:tcPr>
          <w:p w14:paraId="77B85CEE" w14:textId="77777777" w:rsidR="00A718AF" w:rsidRPr="007F2609" w:rsidRDefault="00A718AF" w:rsidP="00A718AF">
            <w:pPr>
              <w:pStyle w:val="TAL"/>
            </w:pPr>
            <w:r w:rsidRPr="007F2609">
              <w:t>Same as 6.4.2.1</w:t>
            </w:r>
          </w:p>
        </w:tc>
      </w:tr>
      <w:tr w:rsidR="00A718AF" w:rsidRPr="007F2609" w14:paraId="0222EEE0" w14:textId="77777777" w:rsidTr="00AC2DDE">
        <w:trPr>
          <w:jc w:val="center"/>
        </w:trPr>
        <w:tc>
          <w:tcPr>
            <w:tcW w:w="2467" w:type="dxa"/>
          </w:tcPr>
          <w:p w14:paraId="719D2D74" w14:textId="77777777" w:rsidR="00A718AF" w:rsidRPr="007F2609" w:rsidRDefault="00A718AF" w:rsidP="00A718AF">
            <w:pPr>
              <w:pStyle w:val="TAL"/>
              <w:rPr>
                <w:rFonts w:cs="v4.2.0"/>
              </w:rPr>
            </w:pPr>
            <w:r w:rsidRPr="007F2609">
              <w:t>6.4.2.2 Carrier Leakage</w:t>
            </w:r>
          </w:p>
        </w:tc>
        <w:tc>
          <w:tcPr>
            <w:tcW w:w="4071" w:type="dxa"/>
          </w:tcPr>
          <w:p w14:paraId="35E5BCB1" w14:textId="77777777" w:rsidR="00A718AF" w:rsidRPr="007F2609" w:rsidRDefault="00A718AF" w:rsidP="00A718AF">
            <w:pPr>
              <w:pStyle w:val="TAL"/>
            </w:pPr>
            <w:r w:rsidRPr="007F2609">
              <w:t>0.8 dB, BW ≤ 100MHz</w:t>
            </w:r>
          </w:p>
        </w:tc>
        <w:tc>
          <w:tcPr>
            <w:tcW w:w="3284" w:type="dxa"/>
          </w:tcPr>
          <w:p w14:paraId="4984AE63" w14:textId="77777777" w:rsidR="00A718AF" w:rsidRPr="007F2609" w:rsidRDefault="00A718AF" w:rsidP="00A718AF">
            <w:pPr>
              <w:pStyle w:val="TAL"/>
            </w:pPr>
            <w:r w:rsidRPr="007F2609">
              <w:t>Minimum requirement + TT</w:t>
            </w:r>
          </w:p>
        </w:tc>
      </w:tr>
      <w:tr w:rsidR="00A718AF" w:rsidRPr="007F2609" w14:paraId="7F8011D2" w14:textId="77777777" w:rsidTr="00AC2DDE">
        <w:trPr>
          <w:jc w:val="center"/>
        </w:trPr>
        <w:tc>
          <w:tcPr>
            <w:tcW w:w="2467" w:type="dxa"/>
          </w:tcPr>
          <w:p w14:paraId="1132B1DD" w14:textId="77777777" w:rsidR="00A718AF" w:rsidRPr="007F2609" w:rsidRDefault="00A718AF" w:rsidP="00A718AF">
            <w:pPr>
              <w:pStyle w:val="TAL"/>
              <w:rPr>
                <w:rFonts w:cs="v4.2.0"/>
              </w:rPr>
            </w:pPr>
            <w:r w:rsidRPr="007F2609">
              <w:t>6.4.2.3 In-band emissions</w:t>
            </w:r>
          </w:p>
        </w:tc>
        <w:tc>
          <w:tcPr>
            <w:tcW w:w="4071" w:type="dxa"/>
          </w:tcPr>
          <w:p w14:paraId="60DE1E63" w14:textId="77777777" w:rsidR="00A718AF" w:rsidRPr="007F2609" w:rsidRDefault="00A718AF" w:rsidP="00A718AF">
            <w:pPr>
              <w:pStyle w:val="TAL"/>
            </w:pPr>
            <w:r w:rsidRPr="007F2609">
              <w:t>0.8 dB, BW ≤ 100MHz</w:t>
            </w:r>
          </w:p>
        </w:tc>
        <w:tc>
          <w:tcPr>
            <w:tcW w:w="3284" w:type="dxa"/>
          </w:tcPr>
          <w:p w14:paraId="4440A829" w14:textId="77777777" w:rsidR="00A718AF" w:rsidRPr="007F2609" w:rsidRDefault="00A718AF" w:rsidP="00A718AF">
            <w:pPr>
              <w:pStyle w:val="TAL"/>
            </w:pPr>
            <w:r w:rsidRPr="007F2609">
              <w:t>Minimum requirement + TT</w:t>
            </w:r>
          </w:p>
        </w:tc>
      </w:tr>
      <w:tr w:rsidR="00A718AF" w:rsidRPr="007F2609" w14:paraId="419BA872" w14:textId="77777777" w:rsidTr="00AC2DDE">
        <w:trPr>
          <w:jc w:val="center"/>
        </w:trPr>
        <w:tc>
          <w:tcPr>
            <w:tcW w:w="2467" w:type="dxa"/>
          </w:tcPr>
          <w:p w14:paraId="6F3898D3" w14:textId="77777777" w:rsidR="00A718AF" w:rsidRPr="007F2609" w:rsidRDefault="00A718AF" w:rsidP="00A718AF">
            <w:pPr>
              <w:pStyle w:val="TAL"/>
              <w:rPr>
                <w:rFonts w:cs="v4.2.0"/>
              </w:rPr>
            </w:pPr>
            <w:r w:rsidRPr="007F2609">
              <w:t>6.4.2.4 EVM equalizer spectrum flatness</w:t>
            </w:r>
          </w:p>
        </w:tc>
        <w:tc>
          <w:tcPr>
            <w:tcW w:w="4071" w:type="dxa"/>
          </w:tcPr>
          <w:p w14:paraId="694BDA73" w14:textId="77777777" w:rsidR="00A718AF" w:rsidRPr="007F2609" w:rsidRDefault="00A718AF" w:rsidP="00A718AF">
            <w:pPr>
              <w:pStyle w:val="TAL"/>
            </w:pPr>
            <w:r w:rsidRPr="007F2609">
              <w:t>1.4 dB, BW ≤ 100MHz</w:t>
            </w:r>
          </w:p>
        </w:tc>
        <w:tc>
          <w:tcPr>
            <w:tcW w:w="3284" w:type="dxa"/>
          </w:tcPr>
          <w:p w14:paraId="1E085B1A" w14:textId="77777777" w:rsidR="00A718AF" w:rsidRPr="007F2609" w:rsidRDefault="00A718AF" w:rsidP="00A718AF">
            <w:pPr>
              <w:pStyle w:val="TAL"/>
            </w:pPr>
            <w:r w:rsidRPr="007F2609">
              <w:t>Minimum requirement + TT</w:t>
            </w:r>
          </w:p>
        </w:tc>
      </w:tr>
      <w:tr w:rsidR="00A718AF" w:rsidRPr="007F2609" w14:paraId="12DE3DF5" w14:textId="77777777" w:rsidTr="00AC2DDE">
        <w:trPr>
          <w:jc w:val="center"/>
        </w:trPr>
        <w:tc>
          <w:tcPr>
            <w:tcW w:w="2467" w:type="dxa"/>
          </w:tcPr>
          <w:p w14:paraId="0B99F981" w14:textId="77777777" w:rsidR="00A718AF" w:rsidRPr="007F2609" w:rsidRDefault="00A718AF" w:rsidP="00A718AF">
            <w:pPr>
              <w:pStyle w:val="TAL"/>
            </w:pPr>
            <w:r w:rsidRPr="007F2609">
              <w:t>6.4.2.5 EVM equalizer spectrum flatness for Pi/2 BPSK</w:t>
            </w:r>
          </w:p>
        </w:tc>
        <w:tc>
          <w:tcPr>
            <w:tcW w:w="4071" w:type="dxa"/>
          </w:tcPr>
          <w:p w14:paraId="2D058668" w14:textId="77777777" w:rsidR="00A718AF" w:rsidRPr="007F2609" w:rsidRDefault="00A718AF" w:rsidP="00A718AF">
            <w:pPr>
              <w:pStyle w:val="TAL"/>
            </w:pPr>
            <w:r w:rsidRPr="007F2609">
              <w:t>Same as 6.4.2.4</w:t>
            </w:r>
          </w:p>
        </w:tc>
        <w:tc>
          <w:tcPr>
            <w:tcW w:w="3284" w:type="dxa"/>
          </w:tcPr>
          <w:p w14:paraId="480214A1" w14:textId="77777777" w:rsidR="00A718AF" w:rsidRPr="007F2609" w:rsidRDefault="00A718AF" w:rsidP="00A718AF">
            <w:pPr>
              <w:pStyle w:val="TAL"/>
            </w:pPr>
            <w:r w:rsidRPr="007F2609">
              <w:t>Minimum requirement + TT</w:t>
            </w:r>
          </w:p>
        </w:tc>
      </w:tr>
      <w:tr w:rsidR="00A718AF" w:rsidRPr="007F2609" w14:paraId="51FA0A3D" w14:textId="77777777" w:rsidTr="00AC2DDE">
        <w:trPr>
          <w:jc w:val="center"/>
        </w:trPr>
        <w:tc>
          <w:tcPr>
            <w:tcW w:w="2467" w:type="dxa"/>
          </w:tcPr>
          <w:p w14:paraId="72FB8ED5" w14:textId="77777777" w:rsidR="00A718AF" w:rsidRPr="007F2609" w:rsidRDefault="00A718AF" w:rsidP="00A718AF">
            <w:pPr>
              <w:pStyle w:val="TAL"/>
            </w:pPr>
            <w:r w:rsidRPr="007F2609">
              <w:t>6.4A.1.1 Frequency error for CA (2UL CA)</w:t>
            </w:r>
          </w:p>
        </w:tc>
        <w:tc>
          <w:tcPr>
            <w:tcW w:w="4071" w:type="dxa"/>
          </w:tcPr>
          <w:p w14:paraId="37A36F60" w14:textId="77777777" w:rsidR="00A718AF" w:rsidRPr="007F2609" w:rsidRDefault="00A718AF" w:rsidP="00A718AF">
            <w:pPr>
              <w:pStyle w:val="TAL"/>
              <w:rPr>
                <w:lang w:eastAsia="zh-CN"/>
              </w:rPr>
            </w:pPr>
            <w:r w:rsidRPr="007F2609">
              <w:rPr>
                <w:lang w:eastAsia="zh-CN"/>
              </w:rPr>
              <w:t>For inter-band CA: same as 6.4.1 for each CC</w:t>
            </w:r>
          </w:p>
        </w:tc>
        <w:tc>
          <w:tcPr>
            <w:tcW w:w="3284" w:type="dxa"/>
          </w:tcPr>
          <w:p w14:paraId="13F4823B" w14:textId="77777777" w:rsidR="00A718AF" w:rsidRPr="007F2609" w:rsidRDefault="00A718AF" w:rsidP="00A718AF">
            <w:pPr>
              <w:pStyle w:val="TAL"/>
            </w:pPr>
            <w:r w:rsidRPr="007F2609">
              <w:t>Modulated carrier frequency:</w:t>
            </w:r>
          </w:p>
          <w:p w14:paraId="2634C86F" w14:textId="77777777" w:rsidR="00A718AF" w:rsidRPr="007F2609" w:rsidRDefault="00A718AF" w:rsidP="00A718AF">
            <w:pPr>
              <w:pStyle w:val="TAL"/>
            </w:pPr>
            <w:r w:rsidRPr="007F2609">
              <w:t>Upper limit + TT, Lower limit – TT</w:t>
            </w:r>
          </w:p>
        </w:tc>
      </w:tr>
      <w:tr w:rsidR="00A718AF" w:rsidRPr="007F2609" w14:paraId="3E8BE3A3" w14:textId="77777777" w:rsidTr="00AC2DDE">
        <w:trPr>
          <w:jc w:val="center"/>
        </w:trPr>
        <w:tc>
          <w:tcPr>
            <w:tcW w:w="2467" w:type="dxa"/>
          </w:tcPr>
          <w:p w14:paraId="00679DAE" w14:textId="77777777" w:rsidR="00A718AF" w:rsidRPr="007F2609" w:rsidRDefault="00A718AF" w:rsidP="00A718AF">
            <w:pPr>
              <w:pStyle w:val="TAL"/>
            </w:pPr>
            <w:r w:rsidRPr="007F2609">
              <w:t>6.4A.2.1.1 Error Vector Magnitude for CA (2UL CA)</w:t>
            </w:r>
          </w:p>
        </w:tc>
        <w:tc>
          <w:tcPr>
            <w:tcW w:w="4071" w:type="dxa"/>
          </w:tcPr>
          <w:p w14:paraId="2218D5AF" w14:textId="77777777" w:rsidR="00A718AF" w:rsidRPr="007F2609" w:rsidRDefault="00A718AF" w:rsidP="00A718AF">
            <w:pPr>
              <w:pStyle w:val="TAL"/>
            </w:pPr>
            <w:r w:rsidRPr="007F2609">
              <w:t>For up to 64QAM</w:t>
            </w:r>
          </w:p>
          <w:p w14:paraId="2DCA5A44" w14:textId="77777777" w:rsidR="00A718AF" w:rsidRPr="007F2609" w:rsidRDefault="00A718AF" w:rsidP="00A718AF">
            <w:pPr>
              <w:pStyle w:val="TAL"/>
            </w:pPr>
            <w:r w:rsidRPr="007F2609">
              <w:t>0%</w:t>
            </w:r>
          </w:p>
          <w:p w14:paraId="46F5B3B3" w14:textId="77777777" w:rsidR="00A718AF" w:rsidRPr="007F2609" w:rsidRDefault="00A718AF" w:rsidP="00A718AF">
            <w:pPr>
              <w:pStyle w:val="TAL"/>
            </w:pPr>
          </w:p>
          <w:p w14:paraId="5AFBC16D" w14:textId="77777777" w:rsidR="00A718AF" w:rsidRPr="007F2609" w:rsidRDefault="00A718AF" w:rsidP="00A718AF">
            <w:pPr>
              <w:pStyle w:val="TAL"/>
            </w:pPr>
            <w:r w:rsidRPr="007F2609">
              <w:t>For 256QAM</w:t>
            </w:r>
          </w:p>
          <w:p w14:paraId="073865EB" w14:textId="77777777" w:rsidR="00A718AF" w:rsidRPr="007F2609" w:rsidRDefault="00A718AF" w:rsidP="00A718AF">
            <w:pPr>
              <w:pStyle w:val="TAL"/>
              <w:rPr>
                <w:lang w:eastAsia="zh-CN"/>
              </w:rPr>
            </w:pPr>
            <w:r w:rsidRPr="007F2609">
              <w:rPr>
                <w:lang w:eastAsia="zh-CN"/>
              </w:rPr>
              <w:t xml:space="preserve"> For inter-band CA: same as 6.4.2.1 for each CC</w:t>
            </w:r>
          </w:p>
        </w:tc>
        <w:tc>
          <w:tcPr>
            <w:tcW w:w="3284" w:type="dxa"/>
          </w:tcPr>
          <w:p w14:paraId="19AA8A64" w14:textId="77777777" w:rsidR="00A718AF" w:rsidRPr="007F2609" w:rsidRDefault="00A718AF" w:rsidP="00A718AF">
            <w:pPr>
              <w:pStyle w:val="TAL"/>
              <w:rPr>
                <w:u w:val="single"/>
              </w:rPr>
            </w:pPr>
            <w:r w:rsidRPr="007F2609">
              <w:t>Minimum requirement + TT</w:t>
            </w:r>
          </w:p>
        </w:tc>
      </w:tr>
      <w:tr w:rsidR="00A718AF" w:rsidRPr="007F2609" w14:paraId="0C2CB3B4" w14:textId="77777777" w:rsidTr="00AC2DDE">
        <w:trPr>
          <w:jc w:val="center"/>
        </w:trPr>
        <w:tc>
          <w:tcPr>
            <w:tcW w:w="2467" w:type="dxa"/>
          </w:tcPr>
          <w:p w14:paraId="17A8BEBB" w14:textId="77777777" w:rsidR="00A718AF" w:rsidRPr="007F2609" w:rsidRDefault="00A718AF" w:rsidP="00A718AF">
            <w:pPr>
              <w:pStyle w:val="TAL"/>
            </w:pPr>
            <w:r w:rsidRPr="007F2609">
              <w:t>6.4A.2.2.1 Carrier leakage for CA (2UL CA)</w:t>
            </w:r>
          </w:p>
        </w:tc>
        <w:tc>
          <w:tcPr>
            <w:tcW w:w="4071" w:type="dxa"/>
          </w:tcPr>
          <w:p w14:paraId="3FA9CF98" w14:textId="77777777" w:rsidR="00A718AF" w:rsidRPr="007F2609" w:rsidRDefault="00A718AF" w:rsidP="00A718AF">
            <w:pPr>
              <w:pStyle w:val="TAL"/>
              <w:rPr>
                <w:lang w:eastAsia="zh-CN"/>
              </w:rPr>
            </w:pPr>
            <w:r w:rsidRPr="007F2609">
              <w:rPr>
                <w:lang w:eastAsia="zh-CN"/>
              </w:rPr>
              <w:t>For inter-band CA: same as 6.4.2.2 for each CC</w:t>
            </w:r>
          </w:p>
        </w:tc>
        <w:tc>
          <w:tcPr>
            <w:tcW w:w="3284" w:type="dxa"/>
          </w:tcPr>
          <w:p w14:paraId="708DD4E1" w14:textId="77777777" w:rsidR="00A718AF" w:rsidRPr="007F2609" w:rsidRDefault="00A718AF" w:rsidP="00A718AF">
            <w:pPr>
              <w:pStyle w:val="TAL"/>
            </w:pPr>
            <w:r w:rsidRPr="007F2609">
              <w:t>Minimum requirement + TT</w:t>
            </w:r>
          </w:p>
        </w:tc>
      </w:tr>
      <w:tr w:rsidR="00A718AF" w:rsidRPr="007F2609" w14:paraId="49477B24" w14:textId="77777777" w:rsidTr="00AC2DDE">
        <w:trPr>
          <w:jc w:val="center"/>
        </w:trPr>
        <w:tc>
          <w:tcPr>
            <w:tcW w:w="2467" w:type="dxa"/>
          </w:tcPr>
          <w:p w14:paraId="29F6AC86" w14:textId="77777777" w:rsidR="00A718AF" w:rsidRPr="007F2609" w:rsidRDefault="00A718AF" w:rsidP="00A718AF">
            <w:pPr>
              <w:pStyle w:val="TAL"/>
            </w:pPr>
            <w:r w:rsidRPr="007F2609">
              <w:t>6.4A.2.3.1 In-band emissions for CA (2UL CA)</w:t>
            </w:r>
          </w:p>
        </w:tc>
        <w:tc>
          <w:tcPr>
            <w:tcW w:w="4071" w:type="dxa"/>
          </w:tcPr>
          <w:p w14:paraId="774569FE" w14:textId="77777777" w:rsidR="00A718AF" w:rsidRPr="007F2609" w:rsidRDefault="00A718AF" w:rsidP="00A718AF">
            <w:pPr>
              <w:pStyle w:val="TAL"/>
              <w:rPr>
                <w:lang w:eastAsia="zh-CN"/>
              </w:rPr>
            </w:pPr>
            <w:r w:rsidRPr="007F2609">
              <w:rPr>
                <w:lang w:eastAsia="zh-CN"/>
              </w:rPr>
              <w:t>For inter-band CA: same as 6.4.2.3 for each CC</w:t>
            </w:r>
          </w:p>
        </w:tc>
        <w:tc>
          <w:tcPr>
            <w:tcW w:w="3284" w:type="dxa"/>
          </w:tcPr>
          <w:p w14:paraId="3D0022E5" w14:textId="77777777" w:rsidR="00A718AF" w:rsidRPr="007F2609" w:rsidRDefault="00A718AF" w:rsidP="00A718AF">
            <w:pPr>
              <w:pStyle w:val="TAL"/>
            </w:pPr>
            <w:r w:rsidRPr="007F2609">
              <w:t>Minimum requirement + TT</w:t>
            </w:r>
          </w:p>
        </w:tc>
      </w:tr>
      <w:tr w:rsidR="00A718AF" w:rsidRPr="007F2609" w14:paraId="344F1586" w14:textId="77777777" w:rsidTr="00AC2DDE">
        <w:trPr>
          <w:jc w:val="center"/>
        </w:trPr>
        <w:tc>
          <w:tcPr>
            <w:tcW w:w="2467" w:type="dxa"/>
          </w:tcPr>
          <w:p w14:paraId="564BE6A6" w14:textId="77777777" w:rsidR="00A718AF" w:rsidRPr="007F2609" w:rsidRDefault="00A718AF" w:rsidP="00A718AF">
            <w:pPr>
              <w:pStyle w:val="TAL"/>
            </w:pPr>
            <w:r w:rsidRPr="007F2609">
              <w:t>6.4C.1 Frequency error for SUL</w:t>
            </w:r>
          </w:p>
        </w:tc>
        <w:tc>
          <w:tcPr>
            <w:tcW w:w="4071" w:type="dxa"/>
          </w:tcPr>
          <w:p w14:paraId="38DC4E97" w14:textId="77777777" w:rsidR="00A718AF" w:rsidRPr="007F2609" w:rsidRDefault="00A718AF" w:rsidP="00A718AF">
            <w:pPr>
              <w:pStyle w:val="TAL"/>
            </w:pPr>
            <w:r w:rsidRPr="007F2609">
              <w:t>Same as 6.4.1</w:t>
            </w:r>
          </w:p>
        </w:tc>
        <w:tc>
          <w:tcPr>
            <w:tcW w:w="3284" w:type="dxa"/>
          </w:tcPr>
          <w:p w14:paraId="76BFB9FD" w14:textId="77777777" w:rsidR="00A718AF" w:rsidRPr="007F2609" w:rsidRDefault="00A718AF" w:rsidP="00A718AF">
            <w:pPr>
              <w:pStyle w:val="TAL"/>
            </w:pPr>
            <w:r w:rsidRPr="007F2609">
              <w:t>Minimum requirement + TT</w:t>
            </w:r>
          </w:p>
        </w:tc>
      </w:tr>
      <w:tr w:rsidR="00A718AF" w:rsidRPr="007F2609" w14:paraId="0772016C" w14:textId="77777777" w:rsidTr="00AC2DDE">
        <w:trPr>
          <w:jc w:val="center"/>
        </w:trPr>
        <w:tc>
          <w:tcPr>
            <w:tcW w:w="2467" w:type="dxa"/>
          </w:tcPr>
          <w:p w14:paraId="58F97DD6" w14:textId="77777777" w:rsidR="00A718AF" w:rsidRPr="007F2609" w:rsidRDefault="00A718AF" w:rsidP="00A718AF">
            <w:pPr>
              <w:pStyle w:val="TAL"/>
            </w:pPr>
            <w:r w:rsidRPr="007F2609">
              <w:t>6.4C.2.1 Error Vector Magnitude for SUL</w:t>
            </w:r>
          </w:p>
        </w:tc>
        <w:tc>
          <w:tcPr>
            <w:tcW w:w="4071" w:type="dxa"/>
          </w:tcPr>
          <w:p w14:paraId="765D5182" w14:textId="77777777" w:rsidR="00A718AF" w:rsidRPr="007F2609" w:rsidRDefault="00A718AF" w:rsidP="00A718AF">
            <w:pPr>
              <w:pStyle w:val="TAL"/>
            </w:pPr>
            <w:r w:rsidRPr="007F2609">
              <w:t>Same as 6.4.2.1</w:t>
            </w:r>
          </w:p>
        </w:tc>
        <w:tc>
          <w:tcPr>
            <w:tcW w:w="3284" w:type="dxa"/>
          </w:tcPr>
          <w:p w14:paraId="750CCF1A" w14:textId="77777777" w:rsidR="00A718AF" w:rsidRPr="007F2609" w:rsidRDefault="00A718AF" w:rsidP="00A718AF">
            <w:pPr>
              <w:pStyle w:val="TAL"/>
            </w:pPr>
            <w:r w:rsidRPr="007F2609">
              <w:t>Minimum requirement + TT</w:t>
            </w:r>
          </w:p>
        </w:tc>
      </w:tr>
      <w:tr w:rsidR="00A718AF" w:rsidRPr="007F2609" w14:paraId="10ACBC0A" w14:textId="77777777" w:rsidTr="00AC2DDE">
        <w:trPr>
          <w:jc w:val="center"/>
        </w:trPr>
        <w:tc>
          <w:tcPr>
            <w:tcW w:w="2467" w:type="dxa"/>
          </w:tcPr>
          <w:p w14:paraId="3BAD5225" w14:textId="77777777" w:rsidR="00A718AF" w:rsidRPr="007F2609" w:rsidRDefault="00A718AF" w:rsidP="00A718AF">
            <w:pPr>
              <w:pStyle w:val="TAL"/>
            </w:pPr>
            <w:r w:rsidRPr="007F2609">
              <w:t>6.4C.2.2 Carrier leakage for SUL</w:t>
            </w:r>
          </w:p>
        </w:tc>
        <w:tc>
          <w:tcPr>
            <w:tcW w:w="4071" w:type="dxa"/>
          </w:tcPr>
          <w:p w14:paraId="03351AFB" w14:textId="77777777" w:rsidR="00A718AF" w:rsidRPr="007F2609" w:rsidRDefault="00A718AF" w:rsidP="00A718AF">
            <w:pPr>
              <w:pStyle w:val="TAL"/>
            </w:pPr>
            <w:r w:rsidRPr="007F2609">
              <w:t>Same as 6.4.2.2</w:t>
            </w:r>
          </w:p>
        </w:tc>
        <w:tc>
          <w:tcPr>
            <w:tcW w:w="3284" w:type="dxa"/>
          </w:tcPr>
          <w:p w14:paraId="2758B1E1" w14:textId="77777777" w:rsidR="00A718AF" w:rsidRPr="007F2609" w:rsidRDefault="00A718AF" w:rsidP="00A718AF">
            <w:pPr>
              <w:pStyle w:val="TAL"/>
            </w:pPr>
            <w:r w:rsidRPr="007F2609">
              <w:t>Minimum requirement + TT</w:t>
            </w:r>
          </w:p>
        </w:tc>
      </w:tr>
      <w:tr w:rsidR="00A718AF" w:rsidRPr="007F2609" w14:paraId="4C63EAD1" w14:textId="77777777" w:rsidTr="00AC2DDE">
        <w:trPr>
          <w:jc w:val="center"/>
        </w:trPr>
        <w:tc>
          <w:tcPr>
            <w:tcW w:w="2467" w:type="dxa"/>
          </w:tcPr>
          <w:p w14:paraId="4DB6980F" w14:textId="77777777" w:rsidR="00A718AF" w:rsidRPr="007F2609" w:rsidRDefault="00A718AF" w:rsidP="00A718AF">
            <w:pPr>
              <w:pStyle w:val="TAL"/>
            </w:pPr>
            <w:r w:rsidRPr="007F2609">
              <w:t>6.4C.2.3 In-band emissions for SUL</w:t>
            </w:r>
          </w:p>
        </w:tc>
        <w:tc>
          <w:tcPr>
            <w:tcW w:w="4071" w:type="dxa"/>
          </w:tcPr>
          <w:p w14:paraId="70F45BC7" w14:textId="77777777" w:rsidR="00A718AF" w:rsidRPr="007F2609" w:rsidRDefault="00A718AF" w:rsidP="00A718AF">
            <w:pPr>
              <w:pStyle w:val="TAL"/>
            </w:pPr>
            <w:r w:rsidRPr="007F2609">
              <w:t>Same as 6.4.2.3</w:t>
            </w:r>
          </w:p>
        </w:tc>
        <w:tc>
          <w:tcPr>
            <w:tcW w:w="3284" w:type="dxa"/>
          </w:tcPr>
          <w:p w14:paraId="6971C372" w14:textId="77777777" w:rsidR="00A718AF" w:rsidRPr="007F2609" w:rsidRDefault="00A718AF" w:rsidP="00A718AF">
            <w:pPr>
              <w:pStyle w:val="TAL"/>
            </w:pPr>
            <w:r w:rsidRPr="007F2609">
              <w:t>Minimum requirement + TT</w:t>
            </w:r>
          </w:p>
        </w:tc>
      </w:tr>
      <w:tr w:rsidR="00A718AF" w:rsidRPr="007F2609" w14:paraId="45C7DCD6" w14:textId="77777777" w:rsidTr="00AC2DDE">
        <w:trPr>
          <w:jc w:val="center"/>
        </w:trPr>
        <w:tc>
          <w:tcPr>
            <w:tcW w:w="2467" w:type="dxa"/>
          </w:tcPr>
          <w:p w14:paraId="30343E2D" w14:textId="77777777" w:rsidR="00A718AF" w:rsidRPr="007F2609" w:rsidRDefault="00A718AF" w:rsidP="00A718AF">
            <w:pPr>
              <w:pStyle w:val="TAL"/>
            </w:pPr>
            <w:r w:rsidRPr="007F2609">
              <w:t>6.4C.2.4 EVM equalizer spectrum flatness for SUL</w:t>
            </w:r>
          </w:p>
        </w:tc>
        <w:tc>
          <w:tcPr>
            <w:tcW w:w="4071" w:type="dxa"/>
          </w:tcPr>
          <w:p w14:paraId="5F420D8D" w14:textId="77777777" w:rsidR="00A718AF" w:rsidRPr="007F2609" w:rsidRDefault="00A718AF" w:rsidP="00A718AF">
            <w:pPr>
              <w:pStyle w:val="TAL"/>
            </w:pPr>
            <w:r w:rsidRPr="007F2609">
              <w:t>Same as 6.4.2.4</w:t>
            </w:r>
          </w:p>
        </w:tc>
        <w:tc>
          <w:tcPr>
            <w:tcW w:w="3284" w:type="dxa"/>
          </w:tcPr>
          <w:p w14:paraId="040EC5D3" w14:textId="77777777" w:rsidR="00A718AF" w:rsidRPr="007F2609" w:rsidRDefault="00A718AF" w:rsidP="00A718AF">
            <w:pPr>
              <w:pStyle w:val="TAL"/>
            </w:pPr>
            <w:r w:rsidRPr="007F2609">
              <w:t>Minimum requirement + TT</w:t>
            </w:r>
          </w:p>
        </w:tc>
      </w:tr>
      <w:tr w:rsidR="00A718AF" w:rsidRPr="007F2609" w14:paraId="64C058A4" w14:textId="77777777" w:rsidTr="00AC2DDE">
        <w:trPr>
          <w:jc w:val="center"/>
        </w:trPr>
        <w:tc>
          <w:tcPr>
            <w:tcW w:w="2467" w:type="dxa"/>
          </w:tcPr>
          <w:p w14:paraId="1F6FC587" w14:textId="77777777" w:rsidR="00A718AF" w:rsidRPr="007F2609" w:rsidRDefault="00A718AF" w:rsidP="00A718AF">
            <w:pPr>
              <w:pStyle w:val="TAL"/>
            </w:pPr>
            <w:r w:rsidRPr="007F2609">
              <w:t>6.4D.1 Frequency error for UL MIMO</w:t>
            </w:r>
          </w:p>
        </w:tc>
        <w:tc>
          <w:tcPr>
            <w:tcW w:w="4071" w:type="dxa"/>
          </w:tcPr>
          <w:p w14:paraId="1DF97FF8" w14:textId="77777777" w:rsidR="00A718AF" w:rsidRPr="007F2609" w:rsidRDefault="00A718AF" w:rsidP="00A718AF">
            <w:pPr>
              <w:pStyle w:val="TAL"/>
              <w:rPr>
                <w:bCs/>
                <w:szCs w:val="18"/>
              </w:rPr>
            </w:pPr>
            <w:r w:rsidRPr="007F2609">
              <w:t>Same as 6.4.1</w:t>
            </w:r>
            <w:r w:rsidRPr="007F2609">
              <w:rPr>
                <w:lang w:eastAsia="zh-CN"/>
              </w:rPr>
              <w:t xml:space="preserve"> for each antenna</w:t>
            </w:r>
          </w:p>
        </w:tc>
        <w:tc>
          <w:tcPr>
            <w:tcW w:w="3284" w:type="dxa"/>
          </w:tcPr>
          <w:p w14:paraId="07AF2237" w14:textId="77777777" w:rsidR="00A718AF" w:rsidRPr="007F2609" w:rsidRDefault="00A718AF" w:rsidP="00A718AF">
            <w:pPr>
              <w:pStyle w:val="TAL"/>
            </w:pPr>
            <w:r w:rsidRPr="007F2609">
              <w:t>Same as 6.4.1</w:t>
            </w:r>
          </w:p>
        </w:tc>
      </w:tr>
      <w:tr w:rsidR="00A718AF" w:rsidRPr="007F2609" w14:paraId="6F620D28" w14:textId="77777777" w:rsidTr="00AC2DDE">
        <w:trPr>
          <w:jc w:val="center"/>
        </w:trPr>
        <w:tc>
          <w:tcPr>
            <w:tcW w:w="2467" w:type="dxa"/>
          </w:tcPr>
          <w:p w14:paraId="4215826A" w14:textId="77777777" w:rsidR="00A718AF" w:rsidRPr="007F2609" w:rsidRDefault="00A718AF" w:rsidP="00A718AF">
            <w:pPr>
              <w:pStyle w:val="TAL"/>
            </w:pPr>
            <w:r w:rsidRPr="007F2609">
              <w:t>6.4D.2.1 Error Vector Magnitude for UL MIMO</w:t>
            </w:r>
          </w:p>
        </w:tc>
        <w:tc>
          <w:tcPr>
            <w:tcW w:w="4071" w:type="dxa"/>
          </w:tcPr>
          <w:p w14:paraId="4E38F97E" w14:textId="77777777" w:rsidR="00A718AF" w:rsidRPr="007F2609" w:rsidRDefault="00A718AF" w:rsidP="00A718AF">
            <w:pPr>
              <w:pStyle w:val="TAL"/>
              <w:rPr>
                <w:bCs/>
                <w:szCs w:val="18"/>
              </w:rPr>
            </w:pPr>
            <w:r w:rsidRPr="007F2609">
              <w:t>Same as 6.4.2.1</w:t>
            </w:r>
            <w:r w:rsidRPr="007F2609">
              <w:rPr>
                <w:lang w:eastAsia="zh-CN"/>
              </w:rPr>
              <w:t xml:space="preserve"> for each antenna</w:t>
            </w:r>
          </w:p>
        </w:tc>
        <w:tc>
          <w:tcPr>
            <w:tcW w:w="3284" w:type="dxa"/>
          </w:tcPr>
          <w:p w14:paraId="7AC84092" w14:textId="77777777" w:rsidR="00A718AF" w:rsidRPr="007F2609" w:rsidRDefault="00A718AF" w:rsidP="00A718AF">
            <w:pPr>
              <w:pStyle w:val="TAL"/>
            </w:pPr>
            <w:r w:rsidRPr="007F2609">
              <w:t>Same as 6.4.2.1</w:t>
            </w:r>
          </w:p>
        </w:tc>
      </w:tr>
      <w:tr w:rsidR="00A718AF" w:rsidRPr="007F2609" w14:paraId="22C2A785" w14:textId="77777777" w:rsidTr="00AC2DDE">
        <w:trPr>
          <w:jc w:val="center"/>
        </w:trPr>
        <w:tc>
          <w:tcPr>
            <w:tcW w:w="2467" w:type="dxa"/>
          </w:tcPr>
          <w:p w14:paraId="1F9FBBEF" w14:textId="77777777" w:rsidR="00A718AF" w:rsidRPr="007F2609" w:rsidRDefault="00A718AF" w:rsidP="00A718AF">
            <w:pPr>
              <w:pStyle w:val="TAL"/>
            </w:pPr>
            <w:r w:rsidRPr="007F2609">
              <w:t>6.4D.2.2 Carrier leakage for UL MIMO</w:t>
            </w:r>
          </w:p>
        </w:tc>
        <w:tc>
          <w:tcPr>
            <w:tcW w:w="4071" w:type="dxa"/>
          </w:tcPr>
          <w:p w14:paraId="4DF971CD" w14:textId="77777777" w:rsidR="00A718AF" w:rsidRPr="007F2609" w:rsidRDefault="00A718AF" w:rsidP="00A718AF">
            <w:pPr>
              <w:pStyle w:val="TAL"/>
              <w:rPr>
                <w:bCs/>
                <w:szCs w:val="18"/>
              </w:rPr>
            </w:pPr>
            <w:r w:rsidRPr="007F2609">
              <w:t>Same as 6.4.2.2</w:t>
            </w:r>
            <w:r w:rsidRPr="007F2609">
              <w:rPr>
                <w:lang w:eastAsia="zh-CN"/>
              </w:rPr>
              <w:t xml:space="preserve"> for each antenna</w:t>
            </w:r>
          </w:p>
        </w:tc>
        <w:tc>
          <w:tcPr>
            <w:tcW w:w="3284" w:type="dxa"/>
          </w:tcPr>
          <w:p w14:paraId="758FA53A" w14:textId="77777777" w:rsidR="00A718AF" w:rsidRPr="007F2609" w:rsidRDefault="00A718AF" w:rsidP="00A718AF">
            <w:pPr>
              <w:pStyle w:val="TAL"/>
            </w:pPr>
            <w:r w:rsidRPr="007F2609">
              <w:t>Same as 6.4.2.2</w:t>
            </w:r>
          </w:p>
        </w:tc>
      </w:tr>
      <w:tr w:rsidR="00A718AF" w:rsidRPr="007F2609" w14:paraId="1F8C27E2" w14:textId="77777777" w:rsidTr="00AC2DDE">
        <w:trPr>
          <w:jc w:val="center"/>
        </w:trPr>
        <w:tc>
          <w:tcPr>
            <w:tcW w:w="2467" w:type="dxa"/>
          </w:tcPr>
          <w:p w14:paraId="20A16020" w14:textId="77777777" w:rsidR="00A718AF" w:rsidRPr="007F2609" w:rsidRDefault="00A718AF" w:rsidP="00A718AF">
            <w:pPr>
              <w:pStyle w:val="TAL"/>
            </w:pPr>
            <w:r w:rsidRPr="007F2609">
              <w:t>6.4D.2.3 In-band emissions for UL MIMO</w:t>
            </w:r>
          </w:p>
        </w:tc>
        <w:tc>
          <w:tcPr>
            <w:tcW w:w="4071" w:type="dxa"/>
          </w:tcPr>
          <w:p w14:paraId="69F1780D" w14:textId="77777777" w:rsidR="00A718AF" w:rsidRPr="007F2609" w:rsidRDefault="00A718AF" w:rsidP="00A718AF">
            <w:pPr>
              <w:pStyle w:val="TAL"/>
              <w:rPr>
                <w:bCs/>
                <w:szCs w:val="18"/>
              </w:rPr>
            </w:pPr>
            <w:r w:rsidRPr="007F2609">
              <w:t>Same as 6.4.2.3</w:t>
            </w:r>
            <w:r w:rsidRPr="007F2609">
              <w:rPr>
                <w:lang w:eastAsia="zh-CN"/>
              </w:rPr>
              <w:t xml:space="preserve"> for each antenna</w:t>
            </w:r>
          </w:p>
        </w:tc>
        <w:tc>
          <w:tcPr>
            <w:tcW w:w="3284" w:type="dxa"/>
          </w:tcPr>
          <w:p w14:paraId="6F976F0D" w14:textId="77777777" w:rsidR="00A718AF" w:rsidRPr="007F2609" w:rsidRDefault="00A718AF" w:rsidP="00A718AF">
            <w:pPr>
              <w:pStyle w:val="TAL"/>
            </w:pPr>
            <w:r w:rsidRPr="007F2609">
              <w:t>Same as 6.4.2.3</w:t>
            </w:r>
          </w:p>
        </w:tc>
      </w:tr>
      <w:tr w:rsidR="00A718AF" w:rsidRPr="007F2609" w14:paraId="62C3059F" w14:textId="77777777" w:rsidTr="00AC2DDE">
        <w:trPr>
          <w:jc w:val="center"/>
        </w:trPr>
        <w:tc>
          <w:tcPr>
            <w:tcW w:w="2467" w:type="dxa"/>
          </w:tcPr>
          <w:p w14:paraId="5EE2BAC7" w14:textId="77777777" w:rsidR="00A718AF" w:rsidRPr="007F2609" w:rsidRDefault="00A718AF" w:rsidP="00A718AF">
            <w:pPr>
              <w:pStyle w:val="TAL"/>
            </w:pPr>
            <w:r w:rsidRPr="007F2609">
              <w:t>6.4D.2.4 EVM equalizer spectrum flatness for UL MIMO</w:t>
            </w:r>
          </w:p>
        </w:tc>
        <w:tc>
          <w:tcPr>
            <w:tcW w:w="4071" w:type="dxa"/>
          </w:tcPr>
          <w:p w14:paraId="3B244E8B" w14:textId="77777777" w:rsidR="00A718AF" w:rsidRPr="007F2609" w:rsidRDefault="00A718AF" w:rsidP="00A718AF">
            <w:pPr>
              <w:pStyle w:val="TAL"/>
              <w:rPr>
                <w:bCs/>
                <w:szCs w:val="18"/>
              </w:rPr>
            </w:pPr>
            <w:r w:rsidRPr="007F2609">
              <w:t>Same as 6.4.2.4</w:t>
            </w:r>
            <w:r w:rsidRPr="007F2609">
              <w:rPr>
                <w:lang w:eastAsia="zh-CN"/>
              </w:rPr>
              <w:t xml:space="preserve"> for each antenna</w:t>
            </w:r>
          </w:p>
        </w:tc>
        <w:tc>
          <w:tcPr>
            <w:tcW w:w="3284" w:type="dxa"/>
          </w:tcPr>
          <w:p w14:paraId="7AE5F3B3" w14:textId="77777777" w:rsidR="00A718AF" w:rsidRPr="007F2609" w:rsidRDefault="00A718AF" w:rsidP="00A718AF">
            <w:pPr>
              <w:pStyle w:val="TAL"/>
            </w:pPr>
            <w:r w:rsidRPr="007F2609">
              <w:t>Same as 6.4.2.4</w:t>
            </w:r>
          </w:p>
        </w:tc>
      </w:tr>
      <w:tr w:rsidR="00A718AF" w:rsidRPr="007F2609" w14:paraId="0F48DB23" w14:textId="77777777" w:rsidTr="00AC2DDE">
        <w:trPr>
          <w:jc w:val="center"/>
        </w:trPr>
        <w:tc>
          <w:tcPr>
            <w:tcW w:w="2467" w:type="dxa"/>
          </w:tcPr>
          <w:p w14:paraId="6EBB9EAB" w14:textId="77777777" w:rsidR="00A718AF" w:rsidRPr="007F2609" w:rsidRDefault="00A718AF" w:rsidP="00A718AF">
            <w:pPr>
              <w:pStyle w:val="TAL"/>
            </w:pPr>
            <w:r w:rsidRPr="007F2609">
              <w:t>6.4D.3 Time alignment error for UL MIMO</w:t>
            </w:r>
          </w:p>
        </w:tc>
        <w:tc>
          <w:tcPr>
            <w:tcW w:w="4071" w:type="dxa"/>
          </w:tcPr>
          <w:p w14:paraId="2EC2F444" w14:textId="77777777" w:rsidR="00A718AF" w:rsidRPr="007F2609" w:rsidRDefault="00A718AF" w:rsidP="00A718AF">
            <w:pPr>
              <w:pStyle w:val="TAL"/>
            </w:pPr>
            <w:r w:rsidRPr="007F2609">
              <w:t>25ns</w:t>
            </w:r>
          </w:p>
        </w:tc>
        <w:tc>
          <w:tcPr>
            <w:tcW w:w="3284" w:type="dxa"/>
          </w:tcPr>
          <w:p w14:paraId="0821AF25" w14:textId="77777777" w:rsidR="00A718AF" w:rsidRPr="007F2609" w:rsidRDefault="00A718AF" w:rsidP="00A718AF">
            <w:pPr>
              <w:pStyle w:val="TAL"/>
            </w:pPr>
            <w:r w:rsidRPr="007F2609">
              <w:t xml:space="preserve">Minimum Requirement </w:t>
            </w:r>
            <w:r w:rsidRPr="007F2609">
              <w:rPr>
                <w:lang w:eastAsia="zh-CN"/>
              </w:rPr>
              <w:t>+</w:t>
            </w:r>
            <w:r w:rsidRPr="007F2609">
              <w:t xml:space="preserve"> TT</w:t>
            </w:r>
          </w:p>
        </w:tc>
      </w:tr>
      <w:tr w:rsidR="00A718AF" w:rsidRPr="007F2609" w14:paraId="5164B6F0" w14:textId="77777777" w:rsidTr="00AC2DDE">
        <w:trPr>
          <w:jc w:val="center"/>
        </w:trPr>
        <w:tc>
          <w:tcPr>
            <w:tcW w:w="2467" w:type="dxa"/>
          </w:tcPr>
          <w:p w14:paraId="790B8622" w14:textId="77777777" w:rsidR="00A718AF" w:rsidRPr="007F2609" w:rsidRDefault="00A718AF" w:rsidP="00A718AF">
            <w:pPr>
              <w:pStyle w:val="TAL"/>
            </w:pPr>
            <w:r w:rsidRPr="007F2609">
              <w:t>6.4D.4 Requirements for Coherent UL MIMO</w:t>
            </w:r>
          </w:p>
        </w:tc>
        <w:tc>
          <w:tcPr>
            <w:tcW w:w="4071" w:type="dxa"/>
          </w:tcPr>
          <w:p w14:paraId="4A25BDF0" w14:textId="77777777" w:rsidR="00A718AF" w:rsidRPr="007F2609" w:rsidRDefault="00A718AF" w:rsidP="00A718AF">
            <w:pPr>
              <w:pStyle w:val="TAL"/>
              <w:rPr>
                <w:bCs/>
                <w:szCs w:val="18"/>
              </w:rPr>
            </w:pPr>
            <w:r w:rsidRPr="007F2609">
              <w:t>FFS</w:t>
            </w:r>
          </w:p>
        </w:tc>
        <w:tc>
          <w:tcPr>
            <w:tcW w:w="3284" w:type="dxa"/>
          </w:tcPr>
          <w:p w14:paraId="24F47622" w14:textId="77777777" w:rsidR="00A718AF" w:rsidRPr="007F2609" w:rsidRDefault="00A718AF" w:rsidP="00A718AF">
            <w:pPr>
              <w:pStyle w:val="TAL"/>
            </w:pPr>
            <w:r w:rsidRPr="007F2609">
              <w:t>FFS</w:t>
            </w:r>
          </w:p>
        </w:tc>
      </w:tr>
      <w:tr w:rsidR="00A718AF" w:rsidRPr="007F2609" w14:paraId="6BD9895F" w14:textId="77777777" w:rsidTr="00AC2DDE">
        <w:trPr>
          <w:jc w:val="center"/>
        </w:trPr>
        <w:tc>
          <w:tcPr>
            <w:tcW w:w="2467" w:type="dxa"/>
          </w:tcPr>
          <w:p w14:paraId="1FCB050F" w14:textId="77777777" w:rsidR="00A718AF" w:rsidRPr="007F2609" w:rsidRDefault="00A718AF" w:rsidP="00A718AF">
            <w:pPr>
              <w:pStyle w:val="TAL"/>
              <w:rPr>
                <w:rFonts w:eastAsia="맑은 고딕"/>
              </w:rPr>
            </w:pPr>
            <w:r w:rsidRPr="007F2609">
              <w:rPr>
                <w:rFonts w:eastAsia="맑은 고딕"/>
              </w:rPr>
              <w:lastRenderedPageBreak/>
              <w:t>6.4F.1 Frequency Error</w:t>
            </w:r>
          </w:p>
        </w:tc>
        <w:tc>
          <w:tcPr>
            <w:tcW w:w="4071" w:type="dxa"/>
          </w:tcPr>
          <w:p w14:paraId="4A8DCB31" w14:textId="77777777" w:rsidR="00A718AF" w:rsidRPr="007F2609" w:rsidRDefault="00A718AF" w:rsidP="00A718AF">
            <w:pPr>
              <w:pStyle w:val="TAL"/>
              <w:rPr>
                <w:rFonts w:eastAsia="맑은 고딕"/>
              </w:rPr>
            </w:pPr>
            <w:r w:rsidRPr="007F2609">
              <w:rPr>
                <w:rFonts w:eastAsia="맑은 고딕"/>
              </w:rPr>
              <w:t>15 Hz</w:t>
            </w:r>
          </w:p>
        </w:tc>
        <w:tc>
          <w:tcPr>
            <w:tcW w:w="3284" w:type="dxa"/>
          </w:tcPr>
          <w:p w14:paraId="3CB9003A" w14:textId="77777777" w:rsidR="00A718AF" w:rsidRPr="007F2609" w:rsidRDefault="00A718AF" w:rsidP="00A718AF">
            <w:pPr>
              <w:pStyle w:val="TAL"/>
              <w:rPr>
                <w:rFonts w:eastAsia="맑은 고딕"/>
              </w:rPr>
            </w:pPr>
            <w:r w:rsidRPr="007F2609">
              <w:rPr>
                <w:rFonts w:eastAsia="맑은 고딕"/>
              </w:rPr>
              <w:t>Modulated carrier frequency:</w:t>
            </w:r>
          </w:p>
          <w:p w14:paraId="204A7A5A" w14:textId="77777777" w:rsidR="00A718AF" w:rsidRPr="007F2609" w:rsidRDefault="00A718AF" w:rsidP="00A718AF">
            <w:pPr>
              <w:pStyle w:val="TAL"/>
              <w:rPr>
                <w:rFonts w:eastAsia="맑은 고딕"/>
              </w:rPr>
            </w:pPr>
            <w:r w:rsidRPr="007F2609">
              <w:rPr>
                <w:rFonts w:eastAsia="맑은 고딕"/>
              </w:rPr>
              <w:t>Upper limit + TT, Lower limit – TT</w:t>
            </w:r>
          </w:p>
          <w:p w14:paraId="64449AE5" w14:textId="77777777" w:rsidR="00A718AF" w:rsidRPr="007F2609" w:rsidRDefault="00A718AF" w:rsidP="00A718AF">
            <w:pPr>
              <w:pStyle w:val="TAL"/>
              <w:rPr>
                <w:rFonts w:eastAsia="맑은 고딕"/>
              </w:rPr>
            </w:pPr>
          </w:p>
          <w:p w14:paraId="36F738FB" w14:textId="77777777" w:rsidR="00A718AF" w:rsidRPr="007F2609" w:rsidRDefault="00A718AF" w:rsidP="00A718AF">
            <w:pPr>
              <w:pStyle w:val="TAL"/>
              <w:rPr>
                <w:rFonts w:eastAsia="맑은 고딕"/>
              </w:rPr>
            </w:pPr>
            <w:r w:rsidRPr="007F2609">
              <w:rPr>
                <w:rFonts w:eastAsia="맑은 고딕"/>
              </w:rPr>
              <w:t>DL power:</w:t>
            </w:r>
          </w:p>
          <w:p w14:paraId="4551BD57" w14:textId="77777777" w:rsidR="00A718AF" w:rsidRPr="007F2609" w:rsidRDefault="00A718AF" w:rsidP="00A718AF">
            <w:pPr>
              <w:pStyle w:val="TAL"/>
              <w:rPr>
                <w:rFonts w:eastAsia="맑은 고딕" w:cs="Arial"/>
              </w:rPr>
            </w:pPr>
            <w:r w:rsidRPr="007F2609">
              <w:rPr>
                <w:rFonts w:eastAsia="맑은 고딕"/>
              </w:rPr>
              <w:t>REFSENS + TT</w:t>
            </w:r>
          </w:p>
        </w:tc>
      </w:tr>
      <w:tr w:rsidR="00A718AF" w:rsidRPr="007F2609" w14:paraId="0A35C189" w14:textId="77777777" w:rsidTr="00AC2DDE">
        <w:trPr>
          <w:jc w:val="center"/>
        </w:trPr>
        <w:tc>
          <w:tcPr>
            <w:tcW w:w="2467" w:type="dxa"/>
          </w:tcPr>
          <w:p w14:paraId="1377E864" w14:textId="77777777" w:rsidR="00A718AF" w:rsidRPr="007F2609" w:rsidRDefault="00A718AF" w:rsidP="00A718AF">
            <w:pPr>
              <w:pStyle w:val="TAL"/>
              <w:rPr>
                <w:rFonts w:eastAsia="맑은 고딕"/>
              </w:rPr>
            </w:pPr>
            <w:r w:rsidRPr="007F2609">
              <w:t>6.4G.1 Frequency Error for Tx Diversity</w:t>
            </w:r>
          </w:p>
        </w:tc>
        <w:tc>
          <w:tcPr>
            <w:tcW w:w="4071" w:type="dxa"/>
          </w:tcPr>
          <w:p w14:paraId="7A1B06F0" w14:textId="77777777" w:rsidR="00A718AF" w:rsidRPr="007F2609" w:rsidRDefault="00A718AF" w:rsidP="00A718AF">
            <w:pPr>
              <w:pStyle w:val="TAL"/>
              <w:rPr>
                <w:rFonts w:eastAsia="맑은 고딕"/>
              </w:rPr>
            </w:pPr>
            <w:r w:rsidRPr="007F2609">
              <w:t>Same as 6.4.1</w:t>
            </w:r>
            <w:r w:rsidRPr="007F2609">
              <w:rPr>
                <w:lang w:eastAsia="zh-CN"/>
              </w:rPr>
              <w:t xml:space="preserve"> for each antenna</w:t>
            </w:r>
          </w:p>
        </w:tc>
        <w:tc>
          <w:tcPr>
            <w:tcW w:w="3284" w:type="dxa"/>
          </w:tcPr>
          <w:p w14:paraId="79E61161" w14:textId="77777777" w:rsidR="00A718AF" w:rsidRPr="007F2609" w:rsidRDefault="00A718AF" w:rsidP="00A718AF">
            <w:pPr>
              <w:pStyle w:val="TAL"/>
              <w:rPr>
                <w:rFonts w:eastAsia="맑은 고딕"/>
              </w:rPr>
            </w:pPr>
            <w:r w:rsidRPr="007F2609">
              <w:t>Same as 6.4.1</w:t>
            </w:r>
          </w:p>
        </w:tc>
      </w:tr>
      <w:tr w:rsidR="00A718AF" w:rsidRPr="007F2609" w14:paraId="097E8AC5" w14:textId="77777777" w:rsidTr="00AC2DDE">
        <w:trPr>
          <w:jc w:val="center"/>
        </w:trPr>
        <w:tc>
          <w:tcPr>
            <w:tcW w:w="2467" w:type="dxa"/>
          </w:tcPr>
          <w:p w14:paraId="4B4E4BA8" w14:textId="77777777" w:rsidR="00A718AF" w:rsidRPr="007F2609" w:rsidRDefault="00A718AF" w:rsidP="00A718AF">
            <w:pPr>
              <w:pStyle w:val="TAL"/>
              <w:rPr>
                <w:rFonts w:eastAsia="맑은 고딕"/>
              </w:rPr>
            </w:pPr>
            <w:r w:rsidRPr="007F2609">
              <w:t>6.4G.2.2 Carrier Leakage for Tx Diversity</w:t>
            </w:r>
          </w:p>
        </w:tc>
        <w:tc>
          <w:tcPr>
            <w:tcW w:w="4071" w:type="dxa"/>
          </w:tcPr>
          <w:p w14:paraId="15B9504A" w14:textId="77777777" w:rsidR="00A718AF" w:rsidRPr="007F2609" w:rsidRDefault="00A718AF" w:rsidP="00A718AF">
            <w:pPr>
              <w:pStyle w:val="TAL"/>
              <w:rPr>
                <w:rFonts w:eastAsia="맑은 고딕"/>
              </w:rPr>
            </w:pPr>
            <w:r w:rsidRPr="007F2609">
              <w:t>Same as 6.4.2.2</w:t>
            </w:r>
            <w:r w:rsidRPr="007F2609">
              <w:rPr>
                <w:lang w:eastAsia="zh-CN"/>
              </w:rPr>
              <w:t xml:space="preserve"> for each antenna</w:t>
            </w:r>
          </w:p>
        </w:tc>
        <w:tc>
          <w:tcPr>
            <w:tcW w:w="3284" w:type="dxa"/>
          </w:tcPr>
          <w:p w14:paraId="0149DBB6" w14:textId="77777777" w:rsidR="00A718AF" w:rsidRPr="007F2609" w:rsidRDefault="00A718AF" w:rsidP="00A718AF">
            <w:pPr>
              <w:pStyle w:val="TAL"/>
              <w:rPr>
                <w:rFonts w:eastAsia="맑은 고딕"/>
              </w:rPr>
            </w:pPr>
            <w:r w:rsidRPr="007F2609">
              <w:t>Same as 6.4.2.2</w:t>
            </w:r>
          </w:p>
        </w:tc>
      </w:tr>
      <w:tr w:rsidR="00A718AF" w:rsidRPr="007F2609" w14:paraId="48066EC6" w14:textId="77777777" w:rsidTr="00AC2DDE">
        <w:trPr>
          <w:jc w:val="center"/>
        </w:trPr>
        <w:tc>
          <w:tcPr>
            <w:tcW w:w="2467" w:type="dxa"/>
          </w:tcPr>
          <w:p w14:paraId="569E5D24" w14:textId="77777777" w:rsidR="00A718AF" w:rsidRPr="007F2609" w:rsidRDefault="00A718AF" w:rsidP="00A718AF">
            <w:pPr>
              <w:pStyle w:val="TAL"/>
              <w:rPr>
                <w:rFonts w:eastAsia="맑은 고딕"/>
              </w:rPr>
            </w:pPr>
            <w:r w:rsidRPr="007F2609">
              <w:t>6.4G.2.3 In-band emissions for Tx Diversity</w:t>
            </w:r>
          </w:p>
        </w:tc>
        <w:tc>
          <w:tcPr>
            <w:tcW w:w="4071" w:type="dxa"/>
          </w:tcPr>
          <w:p w14:paraId="14680E8D" w14:textId="77777777" w:rsidR="00A718AF" w:rsidRPr="007F2609" w:rsidRDefault="00A718AF" w:rsidP="00A718AF">
            <w:pPr>
              <w:pStyle w:val="TAL"/>
              <w:rPr>
                <w:rFonts w:eastAsia="맑은 고딕"/>
              </w:rPr>
            </w:pPr>
            <w:r w:rsidRPr="007F2609">
              <w:t>Same as 6.4.2.3</w:t>
            </w:r>
            <w:r w:rsidRPr="007F2609">
              <w:rPr>
                <w:lang w:eastAsia="zh-CN"/>
              </w:rPr>
              <w:t xml:space="preserve"> for each antenna</w:t>
            </w:r>
          </w:p>
        </w:tc>
        <w:tc>
          <w:tcPr>
            <w:tcW w:w="3284" w:type="dxa"/>
          </w:tcPr>
          <w:p w14:paraId="7702F88F" w14:textId="77777777" w:rsidR="00A718AF" w:rsidRPr="007F2609" w:rsidRDefault="00A718AF" w:rsidP="00A718AF">
            <w:pPr>
              <w:pStyle w:val="TAL"/>
              <w:rPr>
                <w:rFonts w:eastAsia="맑은 고딕"/>
              </w:rPr>
            </w:pPr>
            <w:r w:rsidRPr="007F2609">
              <w:t>Same as 6.4.2.3</w:t>
            </w:r>
          </w:p>
        </w:tc>
      </w:tr>
      <w:tr w:rsidR="00A718AF" w:rsidRPr="007F2609" w14:paraId="7D475A9C" w14:textId="77777777" w:rsidTr="00AC2DDE">
        <w:trPr>
          <w:jc w:val="center"/>
        </w:trPr>
        <w:tc>
          <w:tcPr>
            <w:tcW w:w="2467" w:type="dxa"/>
          </w:tcPr>
          <w:p w14:paraId="39D48044" w14:textId="77777777" w:rsidR="00A718AF" w:rsidRPr="007F2609" w:rsidRDefault="00A718AF" w:rsidP="00A718AF">
            <w:pPr>
              <w:pStyle w:val="TAL"/>
              <w:rPr>
                <w:rFonts w:eastAsia="맑은 고딕"/>
              </w:rPr>
            </w:pPr>
            <w:r w:rsidRPr="007F2609">
              <w:t>6.4G.2.4 EVM equalizer spectrum flatness for Tx Diversity</w:t>
            </w:r>
          </w:p>
        </w:tc>
        <w:tc>
          <w:tcPr>
            <w:tcW w:w="4071" w:type="dxa"/>
          </w:tcPr>
          <w:p w14:paraId="28497E7B" w14:textId="77777777" w:rsidR="00A718AF" w:rsidRPr="007F2609" w:rsidRDefault="00A718AF" w:rsidP="00A718AF">
            <w:pPr>
              <w:pStyle w:val="TAL"/>
              <w:rPr>
                <w:rFonts w:eastAsia="맑은 고딕"/>
              </w:rPr>
            </w:pPr>
            <w:r w:rsidRPr="007F2609">
              <w:t>Same as 6.4.2.4</w:t>
            </w:r>
            <w:r w:rsidRPr="007F2609">
              <w:rPr>
                <w:lang w:eastAsia="zh-CN"/>
              </w:rPr>
              <w:t xml:space="preserve"> for each antenna</w:t>
            </w:r>
          </w:p>
        </w:tc>
        <w:tc>
          <w:tcPr>
            <w:tcW w:w="3284" w:type="dxa"/>
          </w:tcPr>
          <w:p w14:paraId="2685FCFE" w14:textId="77777777" w:rsidR="00A718AF" w:rsidRPr="007F2609" w:rsidRDefault="00A718AF" w:rsidP="00A718AF">
            <w:pPr>
              <w:pStyle w:val="TAL"/>
              <w:rPr>
                <w:rFonts w:eastAsia="맑은 고딕"/>
              </w:rPr>
            </w:pPr>
            <w:r w:rsidRPr="007F2609">
              <w:t>Same as 6.4.2.4</w:t>
            </w:r>
          </w:p>
        </w:tc>
      </w:tr>
      <w:tr w:rsidR="00A718AF" w:rsidRPr="007F2609" w14:paraId="200310D8" w14:textId="77777777" w:rsidTr="00AC2DDE">
        <w:trPr>
          <w:jc w:val="center"/>
        </w:trPr>
        <w:tc>
          <w:tcPr>
            <w:tcW w:w="2467" w:type="dxa"/>
          </w:tcPr>
          <w:p w14:paraId="356C17AC" w14:textId="77777777" w:rsidR="00A718AF" w:rsidRPr="007F2609" w:rsidRDefault="00A718AF" w:rsidP="00A718AF">
            <w:pPr>
              <w:pStyle w:val="TAL"/>
              <w:rPr>
                <w:rFonts w:cs="v4.2.0"/>
              </w:rPr>
            </w:pPr>
            <w:r w:rsidRPr="007F2609">
              <w:t>6.5.1 Occupied bandwidth</w:t>
            </w:r>
          </w:p>
        </w:tc>
        <w:tc>
          <w:tcPr>
            <w:tcW w:w="4071" w:type="dxa"/>
          </w:tcPr>
          <w:p w14:paraId="0ED4E4D9" w14:textId="77777777" w:rsidR="00A718AF" w:rsidRPr="007F2609" w:rsidRDefault="00A718AF" w:rsidP="00A718AF">
            <w:pPr>
              <w:pStyle w:val="TAL"/>
            </w:pPr>
            <w:r w:rsidRPr="007F2609">
              <w:t>0 kHz</w:t>
            </w:r>
          </w:p>
        </w:tc>
        <w:tc>
          <w:tcPr>
            <w:tcW w:w="3284" w:type="dxa"/>
          </w:tcPr>
          <w:p w14:paraId="185C17A0" w14:textId="77777777" w:rsidR="00A718AF" w:rsidRPr="007F2609" w:rsidRDefault="00A718AF" w:rsidP="00A718AF">
            <w:pPr>
              <w:pStyle w:val="TAL"/>
            </w:pPr>
            <w:r w:rsidRPr="007F2609">
              <w:t>Minimum requirement + TT</w:t>
            </w:r>
          </w:p>
        </w:tc>
      </w:tr>
      <w:tr w:rsidR="00A718AF" w:rsidRPr="007F2609" w14:paraId="4918C348" w14:textId="77777777" w:rsidTr="00AC2DDE">
        <w:trPr>
          <w:jc w:val="center"/>
        </w:trPr>
        <w:tc>
          <w:tcPr>
            <w:tcW w:w="2467" w:type="dxa"/>
          </w:tcPr>
          <w:p w14:paraId="30A9FF64" w14:textId="77777777" w:rsidR="00A718AF" w:rsidRPr="007F2609" w:rsidRDefault="00A718AF" w:rsidP="00A718AF">
            <w:pPr>
              <w:pStyle w:val="TAL"/>
              <w:rPr>
                <w:rFonts w:cs="v4.2.0"/>
              </w:rPr>
            </w:pPr>
            <w:r w:rsidRPr="007F2609">
              <w:t>6.5.2.2 Spectrum Emission Mask</w:t>
            </w:r>
          </w:p>
        </w:tc>
        <w:tc>
          <w:tcPr>
            <w:tcW w:w="4071" w:type="dxa"/>
          </w:tcPr>
          <w:p w14:paraId="04B77FC4" w14:textId="77777777" w:rsidR="00A718AF" w:rsidRPr="007F2609" w:rsidRDefault="00A718AF" w:rsidP="00A718AF">
            <w:pPr>
              <w:pStyle w:val="TAL"/>
            </w:pPr>
            <w:r w:rsidRPr="007F2609">
              <w:t>1.5 dB, f ≤ 3.0GHz</w:t>
            </w:r>
          </w:p>
          <w:p w14:paraId="0EAD2CEA" w14:textId="77777777" w:rsidR="00A718AF" w:rsidRPr="007F2609" w:rsidRDefault="00A718AF" w:rsidP="00A718AF">
            <w:pPr>
              <w:pStyle w:val="TAL"/>
            </w:pPr>
            <w:r w:rsidRPr="007F2609">
              <w:t>1.8 dB, 3.0GHz &lt; f ≤ 6.0GHz</w:t>
            </w:r>
          </w:p>
        </w:tc>
        <w:tc>
          <w:tcPr>
            <w:tcW w:w="3284" w:type="dxa"/>
          </w:tcPr>
          <w:p w14:paraId="24A0D504" w14:textId="77777777" w:rsidR="00A718AF" w:rsidRPr="007F2609" w:rsidRDefault="00A718AF" w:rsidP="00A718AF">
            <w:pPr>
              <w:pStyle w:val="TAL"/>
            </w:pPr>
            <w:r w:rsidRPr="007F2609">
              <w:t>Minimum requirement + TT</w:t>
            </w:r>
          </w:p>
        </w:tc>
      </w:tr>
      <w:tr w:rsidR="00A718AF" w:rsidRPr="007F2609" w14:paraId="688C3EAD" w14:textId="77777777" w:rsidTr="00AC2DDE">
        <w:trPr>
          <w:jc w:val="center"/>
        </w:trPr>
        <w:tc>
          <w:tcPr>
            <w:tcW w:w="2467" w:type="dxa"/>
          </w:tcPr>
          <w:p w14:paraId="56089046" w14:textId="77777777" w:rsidR="00A718AF" w:rsidRPr="007F2609" w:rsidRDefault="00A718AF" w:rsidP="00A718AF">
            <w:pPr>
              <w:pStyle w:val="TAL"/>
              <w:rPr>
                <w:rFonts w:cs="v4.2.0"/>
              </w:rPr>
            </w:pPr>
            <w:r w:rsidRPr="007F2609">
              <w:t>6.5.2.3 Additional spectrum emission mask</w:t>
            </w:r>
          </w:p>
        </w:tc>
        <w:tc>
          <w:tcPr>
            <w:tcW w:w="4071" w:type="dxa"/>
          </w:tcPr>
          <w:p w14:paraId="2193B595" w14:textId="77777777" w:rsidR="00A718AF" w:rsidRPr="007F2609" w:rsidRDefault="00A718AF" w:rsidP="00A718AF">
            <w:pPr>
              <w:pStyle w:val="TAL"/>
            </w:pPr>
            <w:r w:rsidRPr="007F2609">
              <w:t>1.5 dB, f ≤ 3.0GHz</w:t>
            </w:r>
          </w:p>
          <w:p w14:paraId="3AA9DB0A" w14:textId="77777777" w:rsidR="00A718AF" w:rsidRPr="007F2609" w:rsidRDefault="00A718AF" w:rsidP="00A718AF">
            <w:pPr>
              <w:pStyle w:val="TAL"/>
            </w:pPr>
            <w:r w:rsidRPr="007F2609">
              <w:t>1.8 dB, 3.0GHz &lt; f ≤ 6.0GHz</w:t>
            </w:r>
          </w:p>
        </w:tc>
        <w:tc>
          <w:tcPr>
            <w:tcW w:w="3284" w:type="dxa"/>
          </w:tcPr>
          <w:p w14:paraId="2144D42B" w14:textId="77777777" w:rsidR="00A718AF" w:rsidRPr="007F2609" w:rsidRDefault="00A718AF" w:rsidP="00A718AF">
            <w:pPr>
              <w:pStyle w:val="TAL"/>
            </w:pPr>
            <w:r w:rsidRPr="007F2609">
              <w:t>Minimum requirement + TT</w:t>
            </w:r>
          </w:p>
        </w:tc>
      </w:tr>
      <w:tr w:rsidR="00A718AF" w:rsidRPr="007F2609" w14:paraId="414FF2C5" w14:textId="77777777" w:rsidTr="00AC2DDE">
        <w:trPr>
          <w:jc w:val="center"/>
        </w:trPr>
        <w:tc>
          <w:tcPr>
            <w:tcW w:w="2467" w:type="dxa"/>
          </w:tcPr>
          <w:p w14:paraId="674D5082" w14:textId="77777777" w:rsidR="00A718AF" w:rsidRPr="007F2609" w:rsidRDefault="00A718AF" w:rsidP="00A718AF">
            <w:pPr>
              <w:pStyle w:val="TAL"/>
              <w:rPr>
                <w:rFonts w:cs="v4.2.0"/>
              </w:rPr>
            </w:pPr>
            <w:r w:rsidRPr="007F2609">
              <w:t>6.5.2.4.1 NR ACLR</w:t>
            </w:r>
          </w:p>
        </w:tc>
        <w:tc>
          <w:tcPr>
            <w:tcW w:w="4071" w:type="dxa"/>
          </w:tcPr>
          <w:p w14:paraId="1C166704" w14:textId="77777777" w:rsidR="00A718AF" w:rsidRPr="007F2609" w:rsidRDefault="00A718AF" w:rsidP="00A718AF">
            <w:pPr>
              <w:pStyle w:val="TAL"/>
            </w:pPr>
            <w:r w:rsidRPr="007F2609">
              <w:t>Absolute requirement</w:t>
            </w:r>
          </w:p>
          <w:p w14:paraId="227ACB7D" w14:textId="77777777" w:rsidR="00A718AF" w:rsidRPr="007F2609" w:rsidRDefault="00A718AF" w:rsidP="00A718AF">
            <w:pPr>
              <w:pStyle w:val="TAL"/>
            </w:pPr>
            <w:r w:rsidRPr="007F2609">
              <w:t>0 dB</w:t>
            </w:r>
          </w:p>
          <w:p w14:paraId="5BDD3561" w14:textId="77777777" w:rsidR="00A718AF" w:rsidRPr="007F2609" w:rsidRDefault="00A718AF" w:rsidP="00A718AF">
            <w:pPr>
              <w:pStyle w:val="TAL"/>
            </w:pPr>
          </w:p>
          <w:p w14:paraId="5055A234" w14:textId="77777777" w:rsidR="00A718AF" w:rsidRPr="007F2609" w:rsidRDefault="00A718AF" w:rsidP="00A718AF">
            <w:pPr>
              <w:pStyle w:val="TAL"/>
            </w:pPr>
            <w:r w:rsidRPr="007F2609">
              <w:t>Relative requirement</w:t>
            </w:r>
          </w:p>
          <w:p w14:paraId="003C882D" w14:textId="77777777" w:rsidR="00A718AF" w:rsidRPr="007F2609" w:rsidRDefault="00A718AF" w:rsidP="00A718AF">
            <w:pPr>
              <w:pStyle w:val="TAL"/>
            </w:pPr>
            <w:r w:rsidRPr="007F2609">
              <w:t>0.8 dB</w:t>
            </w:r>
          </w:p>
        </w:tc>
        <w:tc>
          <w:tcPr>
            <w:tcW w:w="3284" w:type="dxa"/>
          </w:tcPr>
          <w:p w14:paraId="2D40CD50" w14:textId="77777777" w:rsidR="00A718AF" w:rsidRPr="007F2609" w:rsidRDefault="00A718AF" w:rsidP="00A718AF">
            <w:pPr>
              <w:pStyle w:val="TAL"/>
            </w:pPr>
            <w:r w:rsidRPr="007F2609">
              <w:t>Absolute requirement</w:t>
            </w:r>
          </w:p>
          <w:p w14:paraId="2A113AED" w14:textId="77777777" w:rsidR="00A718AF" w:rsidRPr="007F2609" w:rsidRDefault="00A718AF" w:rsidP="00A718AF">
            <w:pPr>
              <w:pStyle w:val="TAL"/>
            </w:pPr>
            <w:r w:rsidRPr="007F2609">
              <w:t>ACLR Minimum Requirement + TT</w:t>
            </w:r>
          </w:p>
          <w:p w14:paraId="720E552F" w14:textId="77777777" w:rsidR="00A718AF" w:rsidRPr="007F2609" w:rsidRDefault="00A718AF" w:rsidP="00A718AF">
            <w:pPr>
              <w:pStyle w:val="TAL"/>
            </w:pPr>
          </w:p>
          <w:p w14:paraId="2AE6EA08" w14:textId="77777777" w:rsidR="00A718AF" w:rsidRPr="007F2609" w:rsidRDefault="00A718AF" w:rsidP="00A718AF">
            <w:pPr>
              <w:pStyle w:val="TAL"/>
            </w:pPr>
            <w:r w:rsidRPr="007F2609">
              <w:t>Relative requirement</w:t>
            </w:r>
          </w:p>
          <w:p w14:paraId="77ACF56B" w14:textId="77777777" w:rsidR="00A718AF" w:rsidRPr="007F2609" w:rsidRDefault="00A718AF" w:rsidP="00A718AF">
            <w:pPr>
              <w:pStyle w:val="TAL"/>
            </w:pPr>
            <w:r w:rsidRPr="007F2609">
              <w:t>ACLR Minimum Requirement - TT</w:t>
            </w:r>
          </w:p>
        </w:tc>
      </w:tr>
      <w:tr w:rsidR="00A718AF" w:rsidRPr="007F2609" w14:paraId="2D348974" w14:textId="77777777" w:rsidTr="00AC2DDE">
        <w:trPr>
          <w:jc w:val="center"/>
        </w:trPr>
        <w:tc>
          <w:tcPr>
            <w:tcW w:w="2467" w:type="dxa"/>
          </w:tcPr>
          <w:p w14:paraId="332154CC" w14:textId="77777777" w:rsidR="00A718AF" w:rsidRPr="007F2609" w:rsidRDefault="00A718AF" w:rsidP="00A718AF">
            <w:pPr>
              <w:pStyle w:val="TAL"/>
              <w:rPr>
                <w:rFonts w:cs="v4.2.0"/>
              </w:rPr>
            </w:pPr>
            <w:r w:rsidRPr="007F2609">
              <w:t>6.5.2.4.2 UTRA ACLR</w:t>
            </w:r>
          </w:p>
        </w:tc>
        <w:tc>
          <w:tcPr>
            <w:tcW w:w="4071" w:type="dxa"/>
          </w:tcPr>
          <w:p w14:paraId="20BED8CC" w14:textId="77777777" w:rsidR="00A718AF" w:rsidRPr="007F2609" w:rsidRDefault="00A718AF" w:rsidP="00A718AF">
            <w:pPr>
              <w:pStyle w:val="TAL"/>
            </w:pPr>
            <w:r w:rsidRPr="007F2609">
              <w:t>Same as 6.5.2.4.1</w:t>
            </w:r>
          </w:p>
        </w:tc>
        <w:tc>
          <w:tcPr>
            <w:tcW w:w="3284" w:type="dxa"/>
          </w:tcPr>
          <w:p w14:paraId="548FD6E9" w14:textId="77777777" w:rsidR="00A718AF" w:rsidRPr="007F2609" w:rsidRDefault="00A718AF" w:rsidP="00A718AF">
            <w:pPr>
              <w:pStyle w:val="TAL"/>
            </w:pPr>
            <w:r w:rsidRPr="007F2609">
              <w:t>Same as 6.5.2.4.1</w:t>
            </w:r>
          </w:p>
        </w:tc>
      </w:tr>
      <w:tr w:rsidR="00A718AF" w:rsidRPr="007F2609" w14:paraId="3EA0F753" w14:textId="77777777" w:rsidTr="00AC2DDE">
        <w:trPr>
          <w:jc w:val="center"/>
        </w:trPr>
        <w:tc>
          <w:tcPr>
            <w:tcW w:w="2467" w:type="dxa"/>
          </w:tcPr>
          <w:p w14:paraId="5389F4B1" w14:textId="77777777" w:rsidR="00A718AF" w:rsidRPr="007F2609" w:rsidRDefault="00A718AF" w:rsidP="00A718AF">
            <w:pPr>
              <w:pStyle w:val="TAL"/>
              <w:rPr>
                <w:rFonts w:cs="v4.2.0"/>
              </w:rPr>
            </w:pPr>
            <w:r w:rsidRPr="007F2609">
              <w:t>6.5.3.1 General spurious emissions</w:t>
            </w:r>
          </w:p>
        </w:tc>
        <w:tc>
          <w:tcPr>
            <w:tcW w:w="4071" w:type="dxa"/>
          </w:tcPr>
          <w:p w14:paraId="6E7D0410" w14:textId="77777777" w:rsidR="00A718AF" w:rsidRPr="007F2609" w:rsidRDefault="00A718AF" w:rsidP="00A718AF">
            <w:pPr>
              <w:pStyle w:val="TAL"/>
            </w:pPr>
            <w:r w:rsidRPr="007F2609">
              <w:t>0 dB</w:t>
            </w:r>
          </w:p>
        </w:tc>
        <w:tc>
          <w:tcPr>
            <w:tcW w:w="3284" w:type="dxa"/>
          </w:tcPr>
          <w:p w14:paraId="4D11CAE1" w14:textId="77777777" w:rsidR="00A718AF" w:rsidRPr="007F2609" w:rsidRDefault="00A718AF" w:rsidP="00A718AF">
            <w:pPr>
              <w:pStyle w:val="TAL"/>
            </w:pPr>
            <w:r w:rsidRPr="007F2609">
              <w:t>Minimum requirement + TT</w:t>
            </w:r>
          </w:p>
        </w:tc>
      </w:tr>
      <w:tr w:rsidR="00A718AF" w:rsidRPr="007F2609" w14:paraId="6BA5C720" w14:textId="77777777" w:rsidTr="00AC2DDE">
        <w:trPr>
          <w:jc w:val="center"/>
        </w:trPr>
        <w:tc>
          <w:tcPr>
            <w:tcW w:w="2467" w:type="dxa"/>
          </w:tcPr>
          <w:p w14:paraId="403CFFF9" w14:textId="77777777" w:rsidR="00A718AF" w:rsidRPr="007F2609" w:rsidRDefault="00A718AF" w:rsidP="00A718AF">
            <w:pPr>
              <w:pStyle w:val="TAL"/>
              <w:rPr>
                <w:rFonts w:cs="v4.2.0"/>
              </w:rPr>
            </w:pPr>
            <w:r w:rsidRPr="007F2609">
              <w:t>6.5.3.2 Spurious emission for UE co-existence</w:t>
            </w:r>
          </w:p>
        </w:tc>
        <w:tc>
          <w:tcPr>
            <w:tcW w:w="4071" w:type="dxa"/>
          </w:tcPr>
          <w:p w14:paraId="7F34BE9B" w14:textId="77777777" w:rsidR="00A718AF" w:rsidRPr="007F2609" w:rsidRDefault="00A718AF" w:rsidP="00A718AF">
            <w:pPr>
              <w:pStyle w:val="TAL"/>
            </w:pPr>
            <w:r w:rsidRPr="007F2609">
              <w:t>0 dB</w:t>
            </w:r>
          </w:p>
        </w:tc>
        <w:tc>
          <w:tcPr>
            <w:tcW w:w="3284" w:type="dxa"/>
          </w:tcPr>
          <w:p w14:paraId="258147A2" w14:textId="77777777" w:rsidR="00A718AF" w:rsidRPr="007F2609" w:rsidRDefault="00A718AF" w:rsidP="00A718AF">
            <w:pPr>
              <w:pStyle w:val="TAL"/>
            </w:pPr>
            <w:r w:rsidRPr="007F2609">
              <w:t>Minimum requirement + TT</w:t>
            </w:r>
          </w:p>
        </w:tc>
      </w:tr>
      <w:tr w:rsidR="00A718AF" w:rsidRPr="007F2609" w14:paraId="65303910" w14:textId="77777777" w:rsidTr="00AC2DDE">
        <w:trPr>
          <w:jc w:val="center"/>
        </w:trPr>
        <w:tc>
          <w:tcPr>
            <w:tcW w:w="2467" w:type="dxa"/>
          </w:tcPr>
          <w:p w14:paraId="51D4F615" w14:textId="77777777" w:rsidR="00A718AF" w:rsidRPr="007F2609" w:rsidRDefault="00A718AF" w:rsidP="00A718AF">
            <w:pPr>
              <w:pStyle w:val="TAL"/>
              <w:rPr>
                <w:rFonts w:cs="v4.2.0"/>
              </w:rPr>
            </w:pPr>
            <w:r w:rsidRPr="007F2609">
              <w:t>6.5.3.3 Additional spurious emissions</w:t>
            </w:r>
          </w:p>
        </w:tc>
        <w:tc>
          <w:tcPr>
            <w:tcW w:w="4071" w:type="dxa"/>
          </w:tcPr>
          <w:p w14:paraId="71F16D5A" w14:textId="77777777" w:rsidR="00A718AF" w:rsidRPr="007F2609" w:rsidRDefault="00A718AF" w:rsidP="00A718AF">
            <w:pPr>
              <w:pStyle w:val="TAL"/>
            </w:pPr>
            <w:r w:rsidRPr="007F2609">
              <w:t>0 dB</w:t>
            </w:r>
          </w:p>
        </w:tc>
        <w:tc>
          <w:tcPr>
            <w:tcW w:w="3284" w:type="dxa"/>
          </w:tcPr>
          <w:p w14:paraId="55FCFAD9" w14:textId="77777777" w:rsidR="00A718AF" w:rsidRPr="007F2609" w:rsidRDefault="00A718AF" w:rsidP="00A718AF">
            <w:pPr>
              <w:pStyle w:val="TAL"/>
            </w:pPr>
            <w:r w:rsidRPr="007F2609">
              <w:t>Minimum requirement + TT</w:t>
            </w:r>
          </w:p>
        </w:tc>
      </w:tr>
      <w:tr w:rsidR="00A718AF" w:rsidRPr="007F2609" w14:paraId="121F7873" w14:textId="77777777" w:rsidTr="00AC2DDE">
        <w:trPr>
          <w:jc w:val="center"/>
        </w:trPr>
        <w:tc>
          <w:tcPr>
            <w:tcW w:w="2467" w:type="dxa"/>
          </w:tcPr>
          <w:p w14:paraId="0609F9AD" w14:textId="77777777" w:rsidR="00A718AF" w:rsidRPr="007F2609" w:rsidRDefault="00A718AF" w:rsidP="00A718AF">
            <w:pPr>
              <w:pStyle w:val="TAL"/>
              <w:rPr>
                <w:rFonts w:cs="v4.2.0"/>
              </w:rPr>
            </w:pPr>
            <w:r w:rsidRPr="007F2609">
              <w:t>6.5.4 Transmit intermodulation</w:t>
            </w:r>
          </w:p>
        </w:tc>
        <w:tc>
          <w:tcPr>
            <w:tcW w:w="4071" w:type="dxa"/>
          </w:tcPr>
          <w:p w14:paraId="47BC13AD" w14:textId="77777777" w:rsidR="00A718AF" w:rsidRPr="007F2609" w:rsidRDefault="00A718AF" w:rsidP="00A718AF">
            <w:pPr>
              <w:pStyle w:val="TAL"/>
            </w:pPr>
            <w:r w:rsidRPr="007F2609">
              <w:t>0 dB</w:t>
            </w:r>
          </w:p>
        </w:tc>
        <w:tc>
          <w:tcPr>
            <w:tcW w:w="3284" w:type="dxa"/>
          </w:tcPr>
          <w:p w14:paraId="154BA5AC" w14:textId="77777777" w:rsidR="00A718AF" w:rsidRPr="007F2609" w:rsidRDefault="00A718AF" w:rsidP="00A718AF">
            <w:pPr>
              <w:pStyle w:val="TAL"/>
            </w:pPr>
            <w:r w:rsidRPr="007F2609">
              <w:t>CW interferer Minimum Requirement - TT</w:t>
            </w:r>
          </w:p>
        </w:tc>
      </w:tr>
      <w:tr w:rsidR="00A718AF" w:rsidRPr="007F2609" w14:paraId="22DB09F5" w14:textId="77777777" w:rsidTr="00AC2DDE">
        <w:trPr>
          <w:jc w:val="center"/>
        </w:trPr>
        <w:tc>
          <w:tcPr>
            <w:tcW w:w="2467" w:type="dxa"/>
          </w:tcPr>
          <w:p w14:paraId="5C5C99C2" w14:textId="77777777" w:rsidR="00A718AF" w:rsidRPr="007F2609" w:rsidRDefault="00A718AF" w:rsidP="00A718AF">
            <w:pPr>
              <w:pStyle w:val="TAL"/>
            </w:pPr>
            <w:r w:rsidRPr="007F2609">
              <w:rPr>
                <w:lang w:eastAsia="zh-CN"/>
              </w:rPr>
              <w:t xml:space="preserve">6.5A.1.1 Occupied bandwidth for CA </w:t>
            </w:r>
            <w:r w:rsidRPr="007F2609">
              <w:t>(2UL CA)</w:t>
            </w:r>
          </w:p>
        </w:tc>
        <w:tc>
          <w:tcPr>
            <w:tcW w:w="4071" w:type="dxa"/>
          </w:tcPr>
          <w:p w14:paraId="67839A57" w14:textId="77777777" w:rsidR="00A718AF" w:rsidRPr="007F2609" w:rsidRDefault="00A718AF" w:rsidP="00A718AF">
            <w:pPr>
              <w:pStyle w:val="TAL"/>
            </w:pPr>
            <w:r w:rsidRPr="007F2609">
              <w:t>For inter-band CA: same as 6.5.1 for each CC</w:t>
            </w:r>
          </w:p>
        </w:tc>
        <w:tc>
          <w:tcPr>
            <w:tcW w:w="3284" w:type="dxa"/>
          </w:tcPr>
          <w:p w14:paraId="3EC4E6E7" w14:textId="77777777" w:rsidR="00A718AF" w:rsidRPr="007F2609" w:rsidRDefault="00A718AF" w:rsidP="00A718AF">
            <w:pPr>
              <w:pStyle w:val="TAL"/>
            </w:pPr>
          </w:p>
        </w:tc>
      </w:tr>
      <w:tr w:rsidR="00A718AF" w:rsidRPr="007F2609" w14:paraId="70E42CBE" w14:textId="77777777" w:rsidTr="00AC2DDE">
        <w:trPr>
          <w:jc w:val="center"/>
        </w:trPr>
        <w:tc>
          <w:tcPr>
            <w:tcW w:w="2467" w:type="dxa"/>
          </w:tcPr>
          <w:p w14:paraId="4819ADE8" w14:textId="77777777" w:rsidR="00A718AF" w:rsidRPr="007F2609" w:rsidRDefault="00A718AF" w:rsidP="00A718AF">
            <w:pPr>
              <w:pStyle w:val="TAL"/>
            </w:pPr>
            <w:r w:rsidRPr="007F2609">
              <w:t>6.5A.2.2.1 Spectrum emission mask for CA (2UL CA)</w:t>
            </w:r>
          </w:p>
        </w:tc>
        <w:tc>
          <w:tcPr>
            <w:tcW w:w="4071" w:type="dxa"/>
          </w:tcPr>
          <w:p w14:paraId="1C317613" w14:textId="77777777" w:rsidR="00A718AF" w:rsidRPr="007F2609" w:rsidRDefault="00A718AF" w:rsidP="00A718AF">
            <w:pPr>
              <w:pStyle w:val="TAL"/>
            </w:pPr>
            <w:r w:rsidRPr="007F2609">
              <w:t>For inter-band CA: same as 6.5.2.2 for each CC</w:t>
            </w:r>
          </w:p>
        </w:tc>
        <w:tc>
          <w:tcPr>
            <w:tcW w:w="3284" w:type="dxa"/>
          </w:tcPr>
          <w:p w14:paraId="308B73BF" w14:textId="77777777" w:rsidR="00A718AF" w:rsidRPr="007F2609" w:rsidRDefault="00A718AF" w:rsidP="00A718AF">
            <w:pPr>
              <w:pStyle w:val="TAL"/>
            </w:pPr>
            <w:r w:rsidRPr="007F2609">
              <w:t>Minimum requirement + TT</w:t>
            </w:r>
          </w:p>
        </w:tc>
      </w:tr>
      <w:tr w:rsidR="00A718AF" w:rsidRPr="007F2609" w14:paraId="55F90BC3" w14:textId="77777777" w:rsidTr="00AC2DDE">
        <w:trPr>
          <w:jc w:val="center"/>
        </w:trPr>
        <w:tc>
          <w:tcPr>
            <w:tcW w:w="2467" w:type="dxa"/>
          </w:tcPr>
          <w:p w14:paraId="7C95645D" w14:textId="77777777" w:rsidR="00A718AF" w:rsidRPr="007F2609" w:rsidRDefault="00A718AF" w:rsidP="00A718AF">
            <w:pPr>
              <w:pStyle w:val="TAL"/>
            </w:pPr>
            <w:r w:rsidRPr="007F2609">
              <w:t>6.5A.2.4.1.1 NR ACLR for CA (2UL CA)</w:t>
            </w:r>
          </w:p>
        </w:tc>
        <w:tc>
          <w:tcPr>
            <w:tcW w:w="4071" w:type="dxa"/>
          </w:tcPr>
          <w:p w14:paraId="0A3840FE" w14:textId="77777777" w:rsidR="00A718AF" w:rsidRPr="007F2609" w:rsidRDefault="00A718AF" w:rsidP="00A718AF">
            <w:pPr>
              <w:pStyle w:val="TAL"/>
            </w:pPr>
            <w:r w:rsidRPr="007F2609">
              <w:t>For inter-band CA: same as 6.5.2.4.1 for each CC</w:t>
            </w:r>
          </w:p>
        </w:tc>
        <w:tc>
          <w:tcPr>
            <w:tcW w:w="3284" w:type="dxa"/>
          </w:tcPr>
          <w:p w14:paraId="2B2217D5" w14:textId="77777777" w:rsidR="00A718AF" w:rsidRPr="007F2609" w:rsidRDefault="00A718AF" w:rsidP="00A718AF">
            <w:pPr>
              <w:pStyle w:val="TAL"/>
            </w:pPr>
            <w:r w:rsidRPr="007F2609">
              <w:t>Same as 6.5.2.4.1</w:t>
            </w:r>
          </w:p>
        </w:tc>
      </w:tr>
      <w:tr w:rsidR="00A718AF" w:rsidRPr="007F2609" w14:paraId="5E2878AE" w14:textId="77777777" w:rsidTr="00AC2DDE">
        <w:trPr>
          <w:jc w:val="center"/>
        </w:trPr>
        <w:tc>
          <w:tcPr>
            <w:tcW w:w="2467" w:type="dxa"/>
          </w:tcPr>
          <w:p w14:paraId="4E451952" w14:textId="77777777" w:rsidR="00A718AF" w:rsidRPr="007F2609" w:rsidRDefault="00A718AF" w:rsidP="00A718AF">
            <w:pPr>
              <w:pStyle w:val="TAL"/>
            </w:pPr>
            <w:r w:rsidRPr="007F2609">
              <w:t>6.5A.2.4.2.1 UTRA ACLR for CA (2UL CA)</w:t>
            </w:r>
          </w:p>
        </w:tc>
        <w:tc>
          <w:tcPr>
            <w:tcW w:w="4071" w:type="dxa"/>
          </w:tcPr>
          <w:p w14:paraId="4BE944B1" w14:textId="77777777" w:rsidR="00A718AF" w:rsidRPr="007F2609" w:rsidRDefault="00A718AF" w:rsidP="00A718AF">
            <w:pPr>
              <w:pStyle w:val="TAL"/>
            </w:pPr>
            <w:r w:rsidRPr="007F2609">
              <w:t>For inter-band CA: same as 6.5.2.4.2 for each CC</w:t>
            </w:r>
          </w:p>
        </w:tc>
        <w:tc>
          <w:tcPr>
            <w:tcW w:w="3284" w:type="dxa"/>
          </w:tcPr>
          <w:p w14:paraId="4EFD1557" w14:textId="77777777" w:rsidR="00A718AF" w:rsidRPr="007F2609" w:rsidRDefault="00A718AF" w:rsidP="00A718AF">
            <w:pPr>
              <w:pStyle w:val="TAL"/>
            </w:pPr>
            <w:r w:rsidRPr="007F2609">
              <w:t>Same as 6.5.2.4.2</w:t>
            </w:r>
          </w:p>
        </w:tc>
      </w:tr>
      <w:tr w:rsidR="00A718AF" w:rsidRPr="007F2609" w14:paraId="334E38D6" w14:textId="77777777" w:rsidTr="00AC2DDE">
        <w:trPr>
          <w:jc w:val="center"/>
        </w:trPr>
        <w:tc>
          <w:tcPr>
            <w:tcW w:w="2467" w:type="dxa"/>
          </w:tcPr>
          <w:p w14:paraId="51AA8F64" w14:textId="77777777" w:rsidR="00A718AF" w:rsidRPr="007F2609" w:rsidRDefault="00A718AF" w:rsidP="00A718AF">
            <w:pPr>
              <w:pStyle w:val="TAL"/>
            </w:pPr>
            <w:r w:rsidRPr="007F2609">
              <w:t>6.5A.3.1.1 General spurious emissions for CA (2UL CA)</w:t>
            </w:r>
          </w:p>
        </w:tc>
        <w:tc>
          <w:tcPr>
            <w:tcW w:w="4071" w:type="dxa"/>
          </w:tcPr>
          <w:p w14:paraId="174BC38D" w14:textId="77777777" w:rsidR="00A718AF" w:rsidRPr="007F2609" w:rsidRDefault="00A718AF" w:rsidP="00A718AF">
            <w:pPr>
              <w:pStyle w:val="TAL"/>
            </w:pPr>
            <w:r w:rsidRPr="007F2609">
              <w:t>0 dB</w:t>
            </w:r>
          </w:p>
        </w:tc>
        <w:tc>
          <w:tcPr>
            <w:tcW w:w="3284" w:type="dxa"/>
          </w:tcPr>
          <w:p w14:paraId="5099B1FE" w14:textId="77777777" w:rsidR="00A718AF" w:rsidRPr="007F2609" w:rsidRDefault="00A718AF" w:rsidP="00A718AF">
            <w:pPr>
              <w:pStyle w:val="TAL"/>
            </w:pPr>
            <w:r w:rsidRPr="007F2609">
              <w:t>Minimum requirement + TT</w:t>
            </w:r>
          </w:p>
        </w:tc>
      </w:tr>
      <w:tr w:rsidR="00A718AF" w:rsidRPr="007F2609" w14:paraId="3DEF51F0" w14:textId="77777777" w:rsidTr="00AC2DDE">
        <w:trPr>
          <w:jc w:val="center"/>
        </w:trPr>
        <w:tc>
          <w:tcPr>
            <w:tcW w:w="2467" w:type="dxa"/>
          </w:tcPr>
          <w:p w14:paraId="5AE7423B" w14:textId="77777777" w:rsidR="00A718AF" w:rsidRPr="007F2609" w:rsidRDefault="00A718AF" w:rsidP="00A718AF">
            <w:pPr>
              <w:pStyle w:val="TAL"/>
            </w:pPr>
            <w:r w:rsidRPr="007F2609">
              <w:t>6.5A.3.2.1</w:t>
            </w:r>
            <w:r w:rsidRPr="007F2609">
              <w:tab/>
              <w:t>Spurious emissions for UE co-existence for CA (2UL CA)</w:t>
            </w:r>
          </w:p>
        </w:tc>
        <w:tc>
          <w:tcPr>
            <w:tcW w:w="4071" w:type="dxa"/>
          </w:tcPr>
          <w:p w14:paraId="74E4BF20" w14:textId="77777777" w:rsidR="00A718AF" w:rsidRPr="007F2609" w:rsidRDefault="00A718AF" w:rsidP="00A718AF">
            <w:pPr>
              <w:pStyle w:val="TAL"/>
            </w:pPr>
            <w:r w:rsidRPr="007F2609">
              <w:t>0 dB</w:t>
            </w:r>
          </w:p>
        </w:tc>
        <w:tc>
          <w:tcPr>
            <w:tcW w:w="3284" w:type="dxa"/>
          </w:tcPr>
          <w:p w14:paraId="06852BD6" w14:textId="77777777" w:rsidR="00A718AF" w:rsidRPr="007F2609" w:rsidRDefault="00A718AF" w:rsidP="00A718AF">
            <w:pPr>
              <w:pStyle w:val="TAL"/>
            </w:pPr>
            <w:r w:rsidRPr="007F2609">
              <w:t>Minimum requirement + TT</w:t>
            </w:r>
          </w:p>
        </w:tc>
      </w:tr>
      <w:tr w:rsidR="00A718AF" w:rsidRPr="007F2609" w14:paraId="13CA6262" w14:textId="77777777" w:rsidTr="00AC2DDE">
        <w:trPr>
          <w:jc w:val="center"/>
        </w:trPr>
        <w:tc>
          <w:tcPr>
            <w:tcW w:w="2467" w:type="dxa"/>
          </w:tcPr>
          <w:p w14:paraId="21272993" w14:textId="77777777" w:rsidR="00A718AF" w:rsidRPr="007F2609" w:rsidRDefault="00A718AF" w:rsidP="00A718AF">
            <w:pPr>
              <w:pStyle w:val="TAL"/>
            </w:pPr>
            <w:r w:rsidRPr="007F2609">
              <w:t>6.5A.4.1 Transmit intermodulation for CA (2UL CA)</w:t>
            </w:r>
          </w:p>
        </w:tc>
        <w:tc>
          <w:tcPr>
            <w:tcW w:w="4071" w:type="dxa"/>
          </w:tcPr>
          <w:p w14:paraId="7672A785" w14:textId="77777777" w:rsidR="00A718AF" w:rsidRPr="007F2609" w:rsidRDefault="00A718AF" w:rsidP="00A718AF">
            <w:pPr>
              <w:pStyle w:val="TAL"/>
            </w:pPr>
            <w:r w:rsidRPr="007F2609">
              <w:t>0 dB</w:t>
            </w:r>
          </w:p>
        </w:tc>
        <w:tc>
          <w:tcPr>
            <w:tcW w:w="3284" w:type="dxa"/>
          </w:tcPr>
          <w:p w14:paraId="27917F38" w14:textId="77777777" w:rsidR="00A718AF" w:rsidRPr="007F2609" w:rsidRDefault="00A718AF" w:rsidP="00A718AF">
            <w:pPr>
              <w:pStyle w:val="TAL"/>
            </w:pPr>
            <w:r w:rsidRPr="007F2609">
              <w:t>CW interferer Minimum Requirement - TT</w:t>
            </w:r>
          </w:p>
        </w:tc>
      </w:tr>
      <w:tr w:rsidR="00A718AF" w:rsidRPr="007F2609" w14:paraId="451504F9" w14:textId="77777777" w:rsidTr="00AC2DDE">
        <w:trPr>
          <w:jc w:val="center"/>
        </w:trPr>
        <w:tc>
          <w:tcPr>
            <w:tcW w:w="2467" w:type="dxa"/>
          </w:tcPr>
          <w:p w14:paraId="562D17AD" w14:textId="77777777" w:rsidR="00A718AF" w:rsidRPr="007F2609" w:rsidRDefault="00A718AF" w:rsidP="00A718AF">
            <w:pPr>
              <w:pStyle w:val="TAL"/>
            </w:pPr>
            <w:r w:rsidRPr="007F2609">
              <w:t>6.5C.1 Occupied bandwidth for SUL</w:t>
            </w:r>
          </w:p>
        </w:tc>
        <w:tc>
          <w:tcPr>
            <w:tcW w:w="4071" w:type="dxa"/>
          </w:tcPr>
          <w:p w14:paraId="1AF22C08" w14:textId="77777777" w:rsidR="00A718AF" w:rsidRPr="007F2609" w:rsidRDefault="00A718AF" w:rsidP="00A718AF">
            <w:pPr>
              <w:pStyle w:val="TAL"/>
            </w:pPr>
            <w:r w:rsidRPr="007F2609">
              <w:t>Same as 6.5.1</w:t>
            </w:r>
          </w:p>
        </w:tc>
        <w:tc>
          <w:tcPr>
            <w:tcW w:w="3284" w:type="dxa"/>
          </w:tcPr>
          <w:p w14:paraId="578FDCC3" w14:textId="77777777" w:rsidR="00A718AF" w:rsidRPr="007F2609" w:rsidRDefault="00A718AF" w:rsidP="00A718AF">
            <w:pPr>
              <w:pStyle w:val="TAL"/>
            </w:pPr>
            <w:r w:rsidRPr="007F2609">
              <w:t>Same as 6.5.1</w:t>
            </w:r>
          </w:p>
        </w:tc>
      </w:tr>
      <w:tr w:rsidR="00A718AF" w:rsidRPr="007F2609" w14:paraId="2276E7C0" w14:textId="77777777" w:rsidTr="00AC2DDE">
        <w:trPr>
          <w:jc w:val="center"/>
        </w:trPr>
        <w:tc>
          <w:tcPr>
            <w:tcW w:w="2467" w:type="dxa"/>
          </w:tcPr>
          <w:p w14:paraId="526CA005" w14:textId="77777777" w:rsidR="00A718AF" w:rsidRPr="007F2609" w:rsidRDefault="00A718AF" w:rsidP="00A718AF">
            <w:pPr>
              <w:pStyle w:val="TAL"/>
            </w:pPr>
            <w:r w:rsidRPr="007F2609">
              <w:t>6.5C.2.2 Spectrum Emission Mask for SUL</w:t>
            </w:r>
          </w:p>
        </w:tc>
        <w:tc>
          <w:tcPr>
            <w:tcW w:w="4071" w:type="dxa"/>
          </w:tcPr>
          <w:p w14:paraId="2C43B84F" w14:textId="77777777" w:rsidR="00A718AF" w:rsidRPr="007F2609" w:rsidRDefault="00A718AF" w:rsidP="00A718AF">
            <w:pPr>
              <w:pStyle w:val="TAL"/>
            </w:pPr>
            <w:r w:rsidRPr="007F2609">
              <w:t>Same as 6.5.2.2</w:t>
            </w:r>
          </w:p>
        </w:tc>
        <w:tc>
          <w:tcPr>
            <w:tcW w:w="3284" w:type="dxa"/>
          </w:tcPr>
          <w:p w14:paraId="3D027608" w14:textId="77777777" w:rsidR="00A718AF" w:rsidRPr="007F2609" w:rsidRDefault="00A718AF" w:rsidP="00A718AF">
            <w:pPr>
              <w:pStyle w:val="TAL"/>
            </w:pPr>
            <w:r w:rsidRPr="007F2609">
              <w:t>Same as 6.5.2.2</w:t>
            </w:r>
          </w:p>
        </w:tc>
      </w:tr>
      <w:tr w:rsidR="00A718AF" w:rsidRPr="007F2609" w14:paraId="321B26DF" w14:textId="77777777" w:rsidTr="00AC2DDE">
        <w:trPr>
          <w:jc w:val="center"/>
        </w:trPr>
        <w:tc>
          <w:tcPr>
            <w:tcW w:w="2467" w:type="dxa"/>
          </w:tcPr>
          <w:p w14:paraId="46A5783B" w14:textId="77777777" w:rsidR="00A718AF" w:rsidRPr="007F2609" w:rsidRDefault="00A718AF" w:rsidP="00A718AF">
            <w:pPr>
              <w:pStyle w:val="TAL"/>
            </w:pPr>
            <w:r w:rsidRPr="007F2609">
              <w:t>6.5C.2.3 Additional spectrum emission mask for SUL</w:t>
            </w:r>
          </w:p>
        </w:tc>
        <w:tc>
          <w:tcPr>
            <w:tcW w:w="4071" w:type="dxa"/>
          </w:tcPr>
          <w:p w14:paraId="55025436" w14:textId="77777777" w:rsidR="00A718AF" w:rsidRPr="007F2609" w:rsidRDefault="00A718AF" w:rsidP="00A718AF">
            <w:pPr>
              <w:pStyle w:val="TAL"/>
            </w:pPr>
            <w:r w:rsidRPr="007F2609">
              <w:t>Same as 6.5.2.3</w:t>
            </w:r>
          </w:p>
        </w:tc>
        <w:tc>
          <w:tcPr>
            <w:tcW w:w="3284" w:type="dxa"/>
          </w:tcPr>
          <w:p w14:paraId="55658138" w14:textId="77777777" w:rsidR="00A718AF" w:rsidRPr="007F2609" w:rsidRDefault="00A718AF" w:rsidP="00A718AF">
            <w:pPr>
              <w:pStyle w:val="TAL"/>
            </w:pPr>
            <w:r w:rsidRPr="007F2609">
              <w:t>Same as 6.5.2.3</w:t>
            </w:r>
          </w:p>
        </w:tc>
      </w:tr>
      <w:tr w:rsidR="00A718AF" w:rsidRPr="007F2609" w14:paraId="5FC8A6A1" w14:textId="77777777" w:rsidTr="00AC2DDE">
        <w:trPr>
          <w:jc w:val="center"/>
        </w:trPr>
        <w:tc>
          <w:tcPr>
            <w:tcW w:w="2467" w:type="dxa"/>
          </w:tcPr>
          <w:p w14:paraId="56AF1792" w14:textId="77777777" w:rsidR="00A718AF" w:rsidRPr="007F2609" w:rsidRDefault="00A718AF" w:rsidP="00A718AF">
            <w:pPr>
              <w:pStyle w:val="TAL"/>
            </w:pPr>
            <w:r w:rsidRPr="007F2609">
              <w:t>6.5C.2.4.1 NR ACLR for SUL</w:t>
            </w:r>
          </w:p>
        </w:tc>
        <w:tc>
          <w:tcPr>
            <w:tcW w:w="4071" w:type="dxa"/>
          </w:tcPr>
          <w:p w14:paraId="16281EB9" w14:textId="77777777" w:rsidR="00A718AF" w:rsidRPr="007F2609" w:rsidRDefault="00A718AF" w:rsidP="00A718AF">
            <w:pPr>
              <w:pStyle w:val="TAL"/>
            </w:pPr>
            <w:r w:rsidRPr="007F2609">
              <w:t>Same as 6.5.2.4.1</w:t>
            </w:r>
          </w:p>
        </w:tc>
        <w:tc>
          <w:tcPr>
            <w:tcW w:w="3284" w:type="dxa"/>
          </w:tcPr>
          <w:p w14:paraId="1C2F5B27" w14:textId="77777777" w:rsidR="00A718AF" w:rsidRPr="007F2609" w:rsidRDefault="00A718AF" w:rsidP="00A718AF">
            <w:pPr>
              <w:pStyle w:val="TAL"/>
            </w:pPr>
            <w:r w:rsidRPr="007F2609">
              <w:t>Same as 6.5.2.4.1</w:t>
            </w:r>
          </w:p>
        </w:tc>
      </w:tr>
      <w:tr w:rsidR="00A718AF" w:rsidRPr="007F2609" w14:paraId="4CF98D72" w14:textId="77777777" w:rsidTr="00AC2DDE">
        <w:trPr>
          <w:jc w:val="center"/>
        </w:trPr>
        <w:tc>
          <w:tcPr>
            <w:tcW w:w="2467" w:type="dxa"/>
          </w:tcPr>
          <w:p w14:paraId="2FAD68EC" w14:textId="77777777" w:rsidR="00A718AF" w:rsidRPr="007F2609" w:rsidRDefault="00A718AF" w:rsidP="00A718AF">
            <w:pPr>
              <w:pStyle w:val="TAL"/>
            </w:pPr>
            <w:r w:rsidRPr="007F2609">
              <w:t>6.5C.2.4.2 UTRA ACLR for SUL</w:t>
            </w:r>
          </w:p>
        </w:tc>
        <w:tc>
          <w:tcPr>
            <w:tcW w:w="4071" w:type="dxa"/>
          </w:tcPr>
          <w:p w14:paraId="2A9EF7EF" w14:textId="77777777" w:rsidR="00A718AF" w:rsidRPr="007F2609" w:rsidRDefault="00A718AF" w:rsidP="00A718AF">
            <w:pPr>
              <w:pStyle w:val="TAL"/>
            </w:pPr>
            <w:r w:rsidRPr="007F2609">
              <w:t>Same as 6.5.2.4.2</w:t>
            </w:r>
          </w:p>
        </w:tc>
        <w:tc>
          <w:tcPr>
            <w:tcW w:w="3284" w:type="dxa"/>
          </w:tcPr>
          <w:p w14:paraId="2F9A4944" w14:textId="77777777" w:rsidR="00A718AF" w:rsidRPr="007F2609" w:rsidRDefault="00A718AF" w:rsidP="00A718AF">
            <w:pPr>
              <w:pStyle w:val="TAL"/>
            </w:pPr>
            <w:r w:rsidRPr="007F2609">
              <w:t>Same as 6.5.2.4.2</w:t>
            </w:r>
          </w:p>
        </w:tc>
      </w:tr>
      <w:tr w:rsidR="00A718AF" w:rsidRPr="007F2609" w14:paraId="661BDDD8" w14:textId="77777777" w:rsidTr="00AC2DDE">
        <w:trPr>
          <w:jc w:val="center"/>
        </w:trPr>
        <w:tc>
          <w:tcPr>
            <w:tcW w:w="2467" w:type="dxa"/>
          </w:tcPr>
          <w:p w14:paraId="1CB41CCB" w14:textId="77777777" w:rsidR="00A718AF" w:rsidRPr="007F2609" w:rsidRDefault="00A718AF" w:rsidP="00A718AF">
            <w:pPr>
              <w:pStyle w:val="TAL"/>
            </w:pPr>
            <w:r w:rsidRPr="007F2609">
              <w:t>6.5C.3.1 General spurious emissions for SUL</w:t>
            </w:r>
          </w:p>
        </w:tc>
        <w:tc>
          <w:tcPr>
            <w:tcW w:w="4071" w:type="dxa"/>
          </w:tcPr>
          <w:p w14:paraId="44C14B12" w14:textId="77777777" w:rsidR="00A718AF" w:rsidRPr="007F2609" w:rsidRDefault="00A718AF" w:rsidP="00A718AF">
            <w:pPr>
              <w:pStyle w:val="TAL"/>
            </w:pPr>
            <w:r w:rsidRPr="007F2609">
              <w:t>Same as 6.5.3.1</w:t>
            </w:r>
          </w:p>
        </w:tc>
        <w:tc>
          <w:tcPr>
            <w:tcW w:w="3284" w:type="dxa"/>
          </w:tcPr>
          <w:p w14:paraId="4669DBA3" w14:textId="77777777" w:rsidR="00A718AF" w:rsidRPr="007F2609" w:rsidRDefault="00A718AF" w:rsidP="00A718AF">
            <w:pPr>
              <w:pStyle w:val="TAL"/>
            </w:pPr>
            <w:r w:rsidRPr="007F2609">
              <w:t>Same as 6.5.3.1</w:t>
            </w:r>
          </w:p>
        </w:tc>
      </w:tr>
      <w:tr w:rsidR="00A718AF" w:rsidRPr="007F2609" w14:paraId="7A453080" w14:textId="77777777" w:rsidTr="00AC2DDE">
        <w:trPr>
          <w:jc w:val="center"/>
        </w:trPr>
        <w:tc>
          <w:tcPr>
            <w:tcW w:w="2467" w:type="dxa"/>
          </w:tcPr>
          <w:p w14:paraId="561A9B4F" w14:textId="77777777" w:rsidR="00A718AF" w:rsidRPr="007F2609" w:rsidRDefault="00A718AF" w:rsidP="00A718AF">
            <w:pPr>
              <w:pStyle w:val="TAL"/>
            </w:pPr>
            <w:r w:rsidRPr="007F2609">
              <w:t>6.5C.3.2 Spurious emission for UE co-existence for SUL</w:t>
            </w:r>
          </w:p>
        </w:tc>
        <w:tc>
          <w:tcPr>
            <w:tcW w:w="4071" w:type="dxa"/>
          </w:tcPr>
          <w:p w14:paraId="55C4F87E" w14:textId="77777777" w:rsidR="00A718AF" w:rsidRPr="007F2609" w:rsidRDefault="00A718AF" w:rsidP="00A718AF">
            <w:pPr>
              <w:pStyle w:val="TAL"/>
            </w:pPr>
            <w:r w:rsidRPr="007F2609">
              <w:t>Same as 6.5.3.2</w:t>
            </w:r>
          </w:p>
        </w:tc>
        <w:tc>
          <w:tcPr>
            <w:tcW w:w="3284" w:type="dxa"/>
          </w:tcPr>
          <w:p w14:paraId="007DEEF7" w14:textId="77777777" w:rsidR="00A718AF" w:rsidRPr="007F2609" w:rsidRDefault="00A718AF" w:rsidP="00A718AF">
            <w:pPr>
              <w:pStyle w:val="TAL"/>
            </w:pPr>
            <w:r w:rsidRPr="007F2609">
              <w:t>Same as 6.5.3.2</w:t>
            </w:r>
          </w:p>
        </w:tc>
      </w:tr>
      <w:tr w:rsidR="00A718AF" w:rsidRPr="007F2609" w14:paraId="7B1F415D" w14:textId="77777777" w:rsidTr="00AC2DDE">
        <w:trPr>
          <w:jc w:val="center"/>
        </w:trPr>
        <w:tc>
          <w:tcPr>
            <w:tcW w:w="2467" w:type="dxa"/>
          </w:tcPr>
          <w:p w14:paraId="4B62963C" w14:textId="77777777" w:rsidR="00A718AF" w:rsidRPr="007F2609" w:rsidRDefault="00A718AF" w:rsidP="00A718AF">
            <w:pPr>
              <w:pStyle w:val="TAL"/>
            </w:pPr>
            <w:r w:rsidRPr="007F2609">
              <w:t>6.5C.3.3 Additional spurious emissions for SUL</w:t>
            </w:r>
          </w:p>
        </w:tc>
        <w:tc>
          <w:tcPr>
            <w:tcW w:w="4071" w:type="dxa"/>
          </w:tcPr>
          <w:p w14:paraId="202A6B38" w14:textId="77777777" w:rsidR="00A718AF" w:rsidRPr="007F2609" w:rsidRDefault="00A718AF" w:rsidP="00A718AF">
            <w:pPr>
              <w:pStyle w:val="TAL"/>
            </w:pPr>
            <w:r w:rsidRPr="007F2609">
              <w:t>Same as 6.5.3.3</w:t>
            </w:r>
          </w:p>
        </w:tc>
        <w:tc>
          <w:tcPr>
            <w:tcW w:w="3284" w:type="dxa"/>
          </w:tcPr>
          <w:p w14:paraId="165FFAA5" w14:textId="77777777" w:rsidR="00A718AF" w:rsidRPr="007F2609" w:rsidRDefault="00A718AF" w:rsidP="00A718AF">
            <w:pPr>
              <w:pStyle w:val="TAL"/>
            </w:pPr>
            <w:r w:rsidRPr="007F2609">
              <w:t>Same as 6.5.3.3</w:t>
            </w:r>
          </w:p>
        </w:tc>
      </w:tr>
      <w:tr w:rsidR="00A718AF" w:rsidRPr="007F2609" w14:paraId="0E93E185" w14:textId="77777777" w:rsidTr="00AC2DDE">
        <w:trPr>
          <w:jc w:val="center"/>
        </w:trPr>
        <w:tc>
          <w:tcPr>
            <w:tcW w:w="2467" w:type="dxa"/>
          </w:tcPr>
          <w:p w14:paraId="791B7A2D" w14:textId="77777777" w:rsidR="00A718AF" w:rsidRPr="007F2609" w:rsidRDefault="00A718AF" w:rsidP="00A718AF">
            <w:pPr>
              <w:pStyle w:val="TAL"/>
            </w:pPr>
            <w:r w:rsidRPr="007F2609">
              <w:lastRenderedPageBreak/>
              <w:t>6.5C.4 Transmit intermodulation for SUL</w:t>
            </w:r>
          </w:p>
        </w:tc>
        <w:tc>
          <w:tcPr>
            <w:tcW w:w="4071" w:type="dxa"/>
          </w:tcPr>
          <w:p w14:paraId="2E2B180B" w14:textId="77777777" w:rsidR="00A718AF" w:rsidRPr="007F2609" w:rsidRDefault="00A718AF" w:rsidP="00A718AF">
            <w:pPr>
              <w:pStyle w:val="TAL"/>
            </w:pPr>
            <w:r w:rsidRPr="007F2609">
              <w:t>Same as 6.5.4</w:t>
            </w:r>
          </w:p>
        </w:tc>
        <w:tc>
          <w:tcPr>
            <w:tcW w:w="3284" w:type="dxa"/>
          </w:tcPr>
          <w:p w14:paraId="46463609" w14:textId="77777777" w:rsidR="00A718AF" w:rsidRPr="007F2609" w:rsidRDefault="00A718AF" w:rsidP="00A718AF">
            <w:pPr>
              <w:pStyle w:val="TAL"/>
            </w:pPr>
            <w:r w:rsidRPr="007F2609">
              <w:t>Same as 6.5.4</w:t>
            </w:r>
          </w:p>
        </w:tc>
      </w:tr>
      <w:tr w:rsidR="00A718AF" w:rsidRPr="007F2609" w14:paraId="707595E1"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A3F7485" w14:textId="77777777" w:rsidR="00A718AF" w:rsidRPr="007F2609" w:rsidRDefault="00A718AF" w:rsidP="00A718AF">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F65FDEA" w14:textId="77777777" w:rsidR="00A718AF" w:rsidRPr="007F2609" w:rsidRDefault="00A718AF" w:rsidP="00A718AF">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ACD8E" w14:textId="77777777" w:rsidR="00A718AF" w:rsidRPr="007F2609" w:rsidRDefault="00A718AF" w:rsidP="00A718AF">
            <w:pPr>
              <w:pStyle w:val="TAL"/>
            </w:pPr>
            <w:r w:rsidRPr="007F2609">
              <w:t>Same as 6.5.1</w:t>
            </w:r>
          </w:p>
          <w:p w14:paraId="7D3C885D" w14:textId="77777777" w:rsidR="00A718AF" w:rsidRPr="007F2609" w:rsidRDefault="00A718AF" w:rsidP="00A718AF">
            <w:pPr>
              <w:pStyle w:val="TAL"/>
            </w:pPr>
          </w:p>
          <w:p w14:paraId="16485871" w14:textId="77777777" w:rsidR="00A718AF" w:rsidRPr="007F2609" w:rsidRDefault="00A718AF" w:rsidP="00A718AF">
            <w:pPr>
              <w:pStyle w:val="TAL"/>
            </w:pPr>
            <w:r w:rsidRPr="007F2609">
              <w:t>Uplink power measurement applies to overall UL power, which is the linear sum of the output powers over all Tx antenna connectors</w:t>
            </w:r>
          </w:p>
        </w:tc>
      </w:tr>
      <w:tr w:rsidR="00A718AF" w:rsidRPr="007F2609" w14:paraId="41F945DA"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6A03C6BB" w14:textId="77777777" w:rsidR="00A718AF" w:rsidRPr="007F2609" w:rsidRDefault="00A718AF" w:rsidP="00A718AF">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DEBE6A6" w14:textId="77777777" w:rsidR="00A718AF" w:rsidRPr="007F2609" w:rsidRDefault="00A718AF" w:rsidP="00A718AF">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FC4BAA" w14:textId="77777777" w:rsidR="00A718AF" w:rsidRPr="007F2609" w:rsidRDefault="00A718AF" w:rsidP="00A718AF">
            <w:pPr>
              <w:pStyle w:val="TAL"/>
            </w:pPr>
            <w:r w:rsidRPr="007F2609">
              <w:t>Same as 6.5.2.2</w:t>
            </w:r>
          </w:p>
          <w:p w14:paraId="62EF9F08" w14:textId="77777777" w:rsidR="00A718AF" w:rsidRPr="007F2609" w:rsidRDefault="00A718AF" w:rsidP="00A718AF">
            <w:pPr>
              <w:pStyle w:val="TAL"/>
            </w:pPr>
          </w:p>
          <w:p w14:paraId="1DB4F3CA"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14642D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2F9A240" w14:textId="77777777" w:rsidR="00A718AF" w:rsidRPr="007F2609" w:rsidRDefault="00A718AF" w:rsidP="00A718AF">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D233DD" w14:textId="77777777" w:rsidR="00A718AF" w:rsidRPr="007F2609" w:rsidRDefault="00A718AF" w:rsidP="00A718AF">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41C6B1E" w14:textId="77777777" w:rsidR="00A718AF" w:rsidRPr="007F2609" w:rsidRDefault="00A718AF" w:rsidP="00A718AF">
            <w:pPr>
              <w:pStyle w:val="TAL"/>
            </w:pPr>
            <w:r w:rsidRPr="007F2609">
              <w:t>Same as 6.5.2.3</w:t>
            </w:r>
          </w:p>
        </w:tc>
      </w:tr>
      <w:tr w:rsidR="00A718AF" w:rsidRPr="007F2609" w14:paraId="7228208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F7E8C31" w14:textId="77777777" w:rsidR="00A718AF" w:rsidRPr="007F2609" w:rsidRDefault="00A718AF" w:rsidP="00A718AF">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4D51117" w14:textId="77777777" w:rsidR="00A718AF" w:rsidRPr="007F2609" w:rsidRDefault="00A718AF" w:rsidP="00A718AF">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FD584D" w14:textId="77777777" w:rsidR="00A718AF" w:rsidRPr="007F2609" w:rsidRDefault="00A718AF" w:rsidP="00A718AF">
            <w:pPr>
              <w:pStyle w:val="TAL"/>
            </w:pPr>
            <w:r w:rsidRPr="007F2609">
              <w:t>Same as 6.5.2.4.1</w:t>
            </w:r>
          </w:p>
          <w:p w14:paraId="2E315D9D" w14:textId="77777777" w:rsidR="00A718AF" w:rsidRPr="007F2609" w:rsidRDefault="00A718AF" w:rsidP="00A718AF">
            <w:pPr>
              <w:pStyle w:val="TAL"/>
            </w:pPr>
          </w:p>
          <w:p w14:paraId="36E10922"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04928D63"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8760B88" w14:textId="77777777" w:rsidR="00A718AF" w:rsidRPr="007F2609" w:rsidRDefault="00A718AF" w:rsidP="00A718AF">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3A5245E" w14:textId="77777777" w:rsidR="00A718AF" w:rsidRPr="007F2609" w:rsidRDefault="00A718AF" w:rsidP="00A718AF">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70FA52" w14:textId="77777777" w:rsidR="00A718AF" w:rsidRPr="007F2609" w:rsidRDefault="00A718AF" w:rsidP="00A718AF">
            <w:pPr>
              <w:pStyle w:val="TAL"/>
            </w:pPr>
            <w:r w:rsidRPr="007F2609">
              <w:t>Same as 6.5.2.4.2</w:t>
            </w:r>
          </w:p>
          <w:p w14:paraId="46400344" w14:textId="77777777" w:rsidR="00A718AF" w:rsidRPr="007F2609" w:rsidRDefault="00A718AF" w:rsidP="00A718AF">
            <w:pPr>
              <w:pStyle w:val="TAL"/>
            </w:pPr>
          </w:p>
          <w:p w14:paraId="20CA1BA0"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90A7114"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546D4A7" w14:textId="77777777" w:rsidR="00A718AF" w:rsidRPr="007F2609" w:rsidRDefault="00A718AF" w:rsidP="00A718AF">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958BB4D" w14:textId="77777777" w:rsidR="00A718AF" w:rsidRPr="007F2609" w:rsidRDefault="00A718AF" w:rsidP="00A718AF">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C162807" w14:textId="77777777" w:rsidR="00A718AF" w:rsidRPr="007F2609" w:rsidRDefault="00A718AF" w:rsidP="00A718AF">
            <w:pPr>
              <w:pStyle w:val="TAL"/>
            </w:pPr>
            <w:r w:rsidRPr="007F2609">
              <w:t>Same as 6.5.3.1</w:t>
            </w:r>
          </w:p>
        </w:tc>
      </w:tr>
      <w:tr w:rsidR="00A718AF" w:rsidRPr="007F2609" w14:paraId="302023FE"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0A0F29E" w14:textId="77777777" w:rsidR="00A718AF" w:rsidRPr="007F2609" w:rsidRDefault="00A718AF" w:rsidP="00A718AF">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98875E2" w14:textId="77777777" w:rsidR="00A718AF" w:rsidRPr="007F2609" w:rsidRDefault="00A718AF" w:rsidP="00A718AF">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31F3AD1" w14:textId="77777777" w:rsidR="00A718AF" w:rsidRPr="007F2609" w:rsidRDefault="00A718AF" w:rsidP="00A718AF">
            <w:pPr>
              <w:pStyle w:val="TAL"/>
            </w:pPr>
            <w:r w:rsidRPr="007F2609">
              <w:t>Same as 6.5.3.2</w:t>
            </w:r>
          </w:p>
        </w:tc>
      </w:tr>
      <w:tr w:rsidR="00A718AF" w:rsidRPr="007F2609" w14:paraId="75DF30C7"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5C11865D" w14:textId="77777777" w:rsidR="00A718AF" w:rsidRPr="007F2609" w:rsidRDefault="00A718AF" w:rsidP="00A718AF">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5C7561" w14:textId="77777777" w:rsidR="00A718AF" w:rsidRPr="007F2609" w:rsidRDefault="00A718AF" w:rsidP="00A718AF">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10FCAAE" w14:textId="77777777" w:rsidR="00A718AF" w:rsidRPr="007F2609" w:rsidRDefault="00A718AF" w:rsidP="00A718AF">
            <w:pPr>
              <w:pStyle w:val="TAL"/>
            </w:pPr>
            <w:r w:rsidRPr="007F2609">
              <w:t>Same as 6.5.3.3</w:t>
            </w:r>
          </w:p>
        </w:tc>
      </w:tr>
      <w:tr w:rsidR="00A718AF" w:rsidRPr="007F2609" w14:paraId="39AC94A2"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0E5F2BA5" w14:textId="77777777" w:rsidR="00A718AF" w:rsidRPr="007F2609" w:rsidRDefault="00A718AF" w:rsidP="00A718AF">
            <w:pPr>
              <w:pStyle w:val="TAL"/>
            </w:pPr>
            <w:r w:rsidRPr="007F2609">
              <w:t xml:space="preserve">6.5D.3_1.1 General spurious emissions for UL </w:t>
            </w:r>
            <w:proofErr w:type="gramStart"/>
            <w:r w:rsidRPr="007F2609">
              <w:t>MIM(</w:t>
            </w:r>
            <w:proofErr w:type="gramEnd"/>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741A1B66" w14:textId="77777777" w:rsidR="00A718AF" w:rsidRPr="007F2609" w:rsidRDefault="00A718AF" w:rsidP="00A718AF">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9A1CAE" w14:textId="77777777" w:rsidR="00A718AF" w:rsidRPr="007F2609" w:rsidRDefault="00A718AF" w:rsidP="00A718AF">
            <w:pPr>
              <w:pStyle w:val="TAL"/>
            </w:pPr>
            <w:r w:rsidRPr="007F2609">
              <w:t>Same as 6.5.3.1</w:t>
            </w:r>
          </w:p>
          <w:p w14:paraId="3B4B062B" w14:textId="77777777" w:rsidR="00A718AF" w:rsidRPr="007F2609" w:rsidRDefault="00A718AF" w:rsidP="00A718AF">
            <w:pPr>
              <w:pStyle w:val="TAL"/>
            </w:pPr>
          </w:p>
          <w:p w14:paraId="483879FC"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627E286B"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2CCEEDC2" w14:textId="77777777" w:rsidR="00A718AF" w:rsidRPr="007F2609" w:rsidRDefault="00A718AF" w:rsidP="00A718AF">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983FC54" w14:textId="77777777" w:rsidR="00A718AF" w:rsidRPr="007F2609" w:rsidRDefault="00A718AF" w:rsidP="00A718AF">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73D59D" w14:textId="77777777" w:rsidR="00A718AF" w:rsidRPr="007F2609" w:rsidRDefault="00A718AF" w:rsidP="00A718AF">
            <w:pPr>
              <w:pStyle w:val="TAL"/>
            </w:pPr>
            <w:r w:rsidRPr="007F2609">
              <w:t>Same as 6.5.3.2</w:t>
            </w:r>
          </w:p>
          <w:p w14:paraId="31D6E398" w14:textId="77777777" w:rsidR="00A718AF" w:rsidRPr="007F2609" w:rsidRDefault="00A718AF" w:rsidP="00A718AF">
            <w:pPr>
              <w:pStyle w:val="TAL"/>
            </w:pPr>
          </w:p>
          <w:p w14:paraId="1BE605ED"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1EEB503F"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1CE16A1D" w14:textId="77777777" w:rsidR="00A718AF" w:rsidRPr="007F2609" w:rsidRDefault="00A718AF" w:rsidP="00A718AF">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09AD4" w14:textId="77777777" w:rsidR="00A718AF" w:rsidRPr="007F2609" w:rsidRDefault="00A718AF" w:rsidP="00A718AF">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3064A6" w14:textId="77777777" w:rsidR="00A718AF" w:rsidRPr="007F2609" w:rsidRDefault="00A718AF" w:rsidP="00A718AF">
            <w:pPr>
              <w:pStyle w:val="TAL"/>
            </w:pPr>
            <w:r w:rsidRPr="007F2609">
              <w:t>Same as 6.5.3.3</w:t>
            </w:r>
          </w:p>
          <w:p w14:paraId="6391FF88" w14:textId="77777777" w:rsidR="00A718AF" w:rsidRPr="007F2609" w:rsidRDefault="00A718AF" w:rsidP="00A718AF">
            <w:pPr>
              <w:pStyle w:val="TAL"/>
            </w:pPr>
          </w:p>
          <w:p w14:paraId="7304EC54" w14:textId="77777777" w:rsidR="00A718AF" w:rsidRPr="007F2609" w:rsidRDefault="00A718AF" w:rsidP="00A718AF">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A718AF" w:rsidRPr="007F2609" w14:paraId="2B97BC39"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447252EF" w14:textId="77777777" w:rsidR="00A718AF" w:rsidRPr="007F2609" w:rsidRDefault="00A718AF" w:rsidP="00A718AF">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0E470B0" w14:textId="77777777" w:rsidR="00A718AF" w:rsidRPr="007F2609" w:rsidRDefault="00A718AF" w:rsidP="00A718AF">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6C4164A" w14:textId="77777777" w:rsidR="00A718AF" w:rsidRPr="007F2609" w:rsidRDefault="00A718AF" w:rsidP="00A718AF">
            <w:pPr>
              <w:pStyle w:val="TAL"/>
            </w:pPr>
            <w:r w:rsidRPr="007F2609">
              <w:t>Same as 6.5.4</w:t>
            </w:r>
          </w:p>
        </w:tc>
      </w:tr>
      <w:tr w:rsidR="00AC2DDE" w:rsidRPr="007F2609" w14:paraId="464EAA02" w14:textId="77777777" w:rsidTr="00AC2DDE">
        <w:trPr>
          <w:jc w:val="center"/>
          <w:ins w:id="833" w:author="HUAYUE SONG" w:date="2022-11-05T10:23:00Z"/>
        </w:trPr>
        <w:tc>
          <w:tcPr>
            <w:tcW w:w="2467" w:type="dxa"/>
            <w:tcBorders>
              <w:top w:val="single" w:sz="4" w:space="0" w:color="auto"/>
              <w:left w:val="single" w:sz="4" w:space="0" w:color="auto"/>
              <w:bottom w:val="single" w:sz="4" w:space="0" w:color="auto"/>
              <w:right w:val="single" w:sz="4" w:space="0" w:color="auto"/>
            </w:tcBorders>
          </w:tcPr>
          <w:p w14:paraId="065182DC" w14:textId="52DCDCBA" w:rsidR="00AC2DDE" w:rsidRPr="007F2609" w:rsidRDefault="00AC2DDE" w:rsidP="00AC2DDE">
            <w:pPr>
              <w:pStyle w:val="TAL"/>
              <w:rPr>
                <w:ins w:id="834" w:author="HUAYUE SONG" w:date="2022-11-05T10:23:00Z"/>
              </w:rPr>
            </w:pPr>
            <w:ins w:id="835" w:author="HUAYUE SONG" w:date="2022-11-05T10:23:00Z">
              <w:r w:rsidRPr="007F2609">
                <w:t>6.5</w:t>
              </w:r>
              <w:r>
                <w:t>F</w:t>
              </w:r>
              <w:r w:rsidRPr="007F2609">
                <w:t>.1 Occupied bandwidth for</w:t>
              </w:r>
              <w:r>
                <w:t xml:space="preserve">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71D9B7EA" w14:textId="4034ABAE" w:rsidR="00D63F25" w:rsidRPr="000F1705" w:rsidRDefault="00AC2DDE" w:rsidP="00D63F25">
            <w:pPr>
              <w:pStyle w:val="TAL"/>
              <w:rPr>
                <w:ins w:id="836" w:author="Song Huayue" w:date="2022-11-15T19:42:00Z"/>
                <w:rFonts w:eastAsia="맑은 고딕"/>
                <w:highlight w:val="green"/>
              </w:rPr>
            </w:pPr>
            <w:ins w:id="837" w:author="HUAYUE SONG" w:date="2022-11-05T10:23:00Z">
              <w:r w:rsidRPr="007F2609">
                <w:t>Same as 6.5.1</w:t>
              </w:r>
            </w:ins>
            <w:ins w:id="838" w:author="Song Huayue" w:date="2022-11-15T19:42:00Z">
              <w:r w:rsidR="00D63F25" w:rsidRPr="007F2609">
                <w:t xml:space="preserve"> </w:t>
              </w:r>
              <w:r w:rsidR="00D63F25" w:rsidRPr="000F1705">
                <w:rPr>
                  <w:highlight w:val="green"/>
                  <w:lang w:eastAsia="ko-KR"/>
                </w:rPr>
                <w:t xml:space="preserve">for f </w:t>
              </w:r>
              <w:r w:rsidR="00D63F25" w:rsidRPr="000F1705">
                <w:rPr>
                  <w:highlight w:val="green"/>
                </w:rPr>
                <w:t>≤</w:t>
              </w:r>
              <w:r w:rsidR="00D63F25" w:rsidRPr="000F1705">
                <w:rPr>
                  <w:highlight w:val="green"/>
                  <w:lang w:eastAsia="ko-KR"/>
                </w:rPr>
                <w:t xml:space="preserve"> </w:t>
              </w:r>
              <w:r w:rsidR="00D63F25" w:rsidRPr="000F1705">
                <w:rPr>
                  <w:rFonts w:eastAsia="맑은 고딕"/>
                  <w:highlight w:val="green"/>
                </w:rPr>
                <w:t xml:space="preserve">5.925GHz </w:t>
              </w:r>
            </w:ins>
          </w:p>
          <w:p w14:paraId="4871719C" w14:textId="77777777" w:rsidR="00D63F25" w:rsidRPr="000F1705" w:rsidRDefault="00D63F25" w:rsidP="00D63F25">
            <w:pPr>
              <w:pStyle w:val="TAL"/>
              <w:rPr>
                <w:ins w:id="839" w:author="Song Huayue" w:date="2022-11-15T19:42:00Z"/>
                <w:highlight w:val="green"/>
                <w:lang w:eastAsia="ko-KR"/>
              </w:rPr>
            </w:pPr>
          </w:p>
          <w:p w14:paraId="0015E2A1" w14:textId="43205333" w:rsidR="00AC2DDE" w:rsidRPr="007F2609" w:rsidRDefault="00D63F25" w:rsidP="00D63F25">
            <w:pPr>
              <w:pStyle w:val="TAL"/>
              <w:rPr>
                <w:ins w:id="840" w:author="HUAYUE SONG" w:date="2022-11-05T10:23:00Z"/>
              </w:rPr>
            </w:pPr>
            <w:ins w:id="841" w:author="Song Huayue" w:date="2022-11-15T19:42:00Z">
              <w:r w:rsidRPr="000F1705">
                <w:rPr>
                  <w:rFonts w:hint="eastAsia"/>
                  <w:highlight w:val="green"/>
                  <w:lang w:eastAsia="ko-KR"/>
                </w:rPr>
                <w:t>T</w:t>
              </w:r>
              <w:r w:rsidRPr="000F1705">
                <w:rPr>
                  <w:highlight w:val="green"/>
                  <w:lang w:eastAsia="ko-KR"/>
                </w:rPr>
                <w:t xml:space="preserve">BD for f &gt; </w:t>
              </w:r>
              <w:r w:rsidRPr="000F1705">
                <w:rPr>
                  <w:rFonts w:eastAsia="맑은 고딕"/>
                  <w:highlight w:val="green"/>
                </w:rPr>
                <w:t>5.925GHz</w:t>
              </w:r>
            </w:ins>
          </w:p>
        </w:tc>
        <w:tc>
          <w:tcPr>
            <w:tcW w:w="3284" w:type="dxa"/>
            <w:tcBorders>
              <w:top w:val="single" w:sz="4" w:space="0" w:color="auto"/>
              <w:left w:val="single" w:sz="4" w:space="0" w:color="auto"/>
              <w:bottom w:val="single" w:sz="4" w:space="0" w:color="auto"/>
              <w:right w:val="single" w:sz="4" w:space="0" w:color="auto"/>
            </w:tcBorders>
          </w:tcPr>
          <w:p w14:paraId="126F02D7" w14:textId="4F5A1AFA" w:rsidR="00D63F25" w:rsidRPr="000F1705" w:rsidRDefault="00AC2DDE" w:rsidP="00D63F25">
            <w:pPr>
              <w:pStyle w:val="TAL"/>
              <w:rPr>
                <w:ins w:id="842" w:author="Song Huayue" w:date="2022-11-15T19:43:00Z"/>
                <w:rFonts w:eastAsia="맑은 고딕"/>
                <w:highlight w:val="green"/>
              </w:rPr>
            </w:pPr>
            <w:ins w:id="843" w:author="HUAYUE SONG" w:date="2022-11-05T10:23:00Z">
              <w:r w:rsidRPr="007F2609">
                <w:t>Same as 6.5.1</w:t>
              </w:r>
            </w:ins>
            <w:ins w:id="844" w:author="Song Huayue" w:date="2022-11-15T19:43:00Z">
              <w:r w:rsidR="00D63F25" w:rsidRPr="007F2609">
                <w:t xml:space="preserve"> </w:t>
              </w:r>
              <w:r w:rsidR="00D63F25" w:rsidRPr="000F1705">
                <w:rPr>
                  <w:highlight w:val="green"/>
                  <w:lang w:eastAsia="ko-KR"/>
                </w:rPr>
                <w:t xml:space="preserve">for f </w:t>
              </w:r>
              <w:r w:rsidR="00D63F25" w:rsidRPr="000F1705">
                <w:rPr>
                  <w:highlight w:val="green"/>
                </w:rPr>
                <w:t>≤</w:t>
              </w:r>
              <w:r w:rsidR="00D63F25" w:rsidRPr="000F1705">
                <w:rPr>
                  <w:highlight w:val="green"/>
                  <w:lang w:eastAsia="ko-KR"/>
                </w:rPr>
                <w:t xml:space="preserve"> </w:t>
              </w:r>
              <w:r w:rsidR="00D63F25" w:rsidRPr="000F1705">
                <w:rPr>
                  <w:rFonts w:eastAsia="맑은 고딕"/>
                  <w:highlight w:val="green"/>
                </w:rPr>
                <w:t xml:space="preserve">5.925GHz </w:t>
              </w:r>
            </w:ins>
          </w:p>
          <w:p w14:paraId="47CC9D6A" w14:textId="77777777" w:rsidR="00D63F25" w:rsidRPr="000F1705" w:rsidRDefault="00D63F25" w:rsidP="00D63F25">
            <w:pPr>
              <w:pStyle w:val="TAL"/>
              <w:rPr>
                <w:ins w:id="845" w:author="Song Huayue" w:date="2022-11-15T19:43:00Z"/>
                <w:highlight w:val="green"/>
                <w:lang w:eastAsia="ko-KR"/>
              </w:rPr>
            </w:pPr>
          </w:p>
          <w:p w14:paraId="62A3F083" w14:textId="0FBFC4E7" w:rsidR="00AC2DDE" w:rsidRPr="007F2609" w:rsidRDefault="00D63F25" w:rsidP="00D63F25">
            <w:pPr>
              <w:pStyle w:val="TAL"/>
              <w:rPr>
                <w:ins w:id="846" w:author="HUAYUE SONG" w:date="2022-11-05T10:23:00Z"/>
              </w:rPr>
            </w:pPr>
            <w:ins w:id="847" w:author="Song Huayue" w:date="2022-11-15T19:43:00Z">
              <w:r w:rsidRPr="000F1705">
                <w:rPr>
                  <w:rFonts w:hint="eastAsia"/>
                  <w:highlight w:val="green"/>
                  <w:lang w:eastAsia="ko-KR"/>
                </w:rPr>
                <w:t>T</w:t>
              </w:r>
              <w:r w:rsidRPr="000F1705">
                <w:rPr>
                  <w:highlight w:val="green"/>
                  <w:lang w:eastAsia="ko-KR"/>
                </w:rPr>
                <w:t xml:space="preserve">BD for f &gt; </w:t>
              </w:r>
              <w:r w:rsidRPr="000F1705">
                <w:rPr>
                  <w:rFonts w:eastAsia="맑은 고딕"/>
                  <w:highlight w:val="green"/>
                </w:rPr>
                <w:t>5.925GHz</w:t>
              </w:r>
            </w:ins>
          </w:p>
        </w:tc>
      </w:tr>
      <w:tr w:rsidR="00AC2DDE" w:rsidRPr="007F2609" w14:paraId="4867107C" w14:textId="77777777" w:rsidTr="00AC2DDE">
        <w:trPr>
          <w:jc w:val="center"/>
        </w:trPr>
        <w:tc>
          <w:tcPr>
            <w:tcW w:w="2467" w:type="dxa"/>
            <w:tcBorders>
              <w:top w:val="single" w:sz="4" w:space="0" w:color="auto"/>
              <w:left w:val="single" w:sz="4" w:space="0" w:color="auto"/>
              <w:bottom w:val="single" w:sz="4" w:space="0" w:color="auto"/>
              <w:right w:val="single" w:sz="4" w:space="0" w:color="auto"/>
            </w:tcBorders>
          </w:tcPr>
          <w:p w14:paraId="771C980B" w14:textId="77777777" w:rsidR="00AC2DDE" w:rsidRPr="007F2609" w:rsidRDefault="00AC2DDE" w:rsidP="00AC2DDE">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F01C6D3" w14:textId="77777777" w:rsidR="00AC2DDE" w:rsidRPr="007F2609" w:rsidRDefault="00AC2DDE" w:rsidP="00AC2DDE">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544A0" w14:textId="77777777" w:rsidR="00AC2DDE" w:rsidRPr="007F2609" w:rsidRDefault="00AC2DDE" w:rsidP="00AC2DDE">
            <w:pPr>
              <w:pStyle w:val="TAL"/>
            </w:pPr>
            <w:r w:rsidRPr="007F2609">
              <w:t xml:space="preserve">Same as </w:t>
            </w:r>
            <w:r w:rsidRPr="007F2609">
              <w:rPr>
                <w:szCs w:val="18"/>
              </w:rPr>
              <w:t>6.5.2.4.1</w:t>
            </w:r>
          </w:p>
          <w:p w14:paraId="70967BE6" w14:textId="77777777" w:rsidR="00AC2DDE" w:rsidRPr="007F2609" w:rsidRDefault="00AC2DDE" w:rsidP="00AC2DDE">
            <w:pPr>
              <w:pStyle w:val="TAL"/>
            </w:pPr>
          </w:p>
          <w:p w14:paraId="581C1539" w14:textId="77777777" w:rsidR="00AC2DDE" w:rsidRPr="007F2609" w:rsidRDefault="00AC2DDE" w:rsidP="00AC2DDE">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bl>
    <w:p w14:paraId="1FFA2566" w14:textId="77777777" w:rsidR="00BD1539" w:rsidRPr="00A718AF" w:rsidRDefault="00BD1539" w:rsidP="00BD1539">
      <w:pPr>
        <w:rPr>
          <w:noProof/>
        </w:rPr>
      </w:pPr>
    </w:p>
    <w:p w14:paraId="764B136B" w14:textId="77777777" w:rsidR="00BE4BC1" w:rsidRDefault="00BE4BC1">
      <w:pPr>
        <w:rPr>
          <w:noProof/>
        </w:rPr>
      </w:pPr>
    </w:p>
    <w:sectPr w:rsidR="00BE4B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C82B" w14:textId="77777777" w:rsidR="008638A9" w:rsidRDefault="008638A9">
      <w:r>
        <w:separator/>
      </w:r>
    </w:p>
  </w:endnote>
  <w:endnote w:type="continuationSeparator" w:id="0">
    <w:p w14:paraId="67486B2D" w14:textId="77777777" w:rsidR="008638A9" w:rsidRDefault="0086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B2580" w14:textId="77777777" w:rsidR="008638A9" w:rsidRDefault="008638A9">
      <w:r>
        <w:separator/>
      </w:r>
    </w:p>
  </w:footnote>
  <w:footnote w:type="continuationSeparator" w:id="0">
    <w:p w14:paraId="69B3D07B" w14:textId="77777777" w:rsidR="008638A9" w:rsidRDefault="0086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5CA6" w:rsidRDefault="00AE5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5CA6" w:rsidRDefault="00AE5C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5CA6" w:rsidRDefault="00AE5C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5CA6" w:rsidRDefault="00AE5C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rson w15:author="Song Huayue">
    <w15:presenceInfo w15:providerId="Windows Live" w15:userId="c085f3affdc4b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63"/>
    <w:rsid w:val="000A6394"/>
    <w:rsid w:val="000B7FED"/>
    <w:rsid w:val="000C038A"/>
    <w:rsid w:val="000C6598"/>
    <w:rsid w:val="000D4398"/>
    <w:rsid w:val="000D44B3"/>
    <w:rsid w:val="000F01CF"/>
    <w:rsid w:val="000F1705"/>
    <w:rsid w:val="000F6D19"/>
    <w:rsid w:val="000F6D8A"/>
    <w:rsid w:val="00117640"/>
    <w:rsid w:val="0013188F"/>
    <w:rsid w:val="001343ED"/>
    <w:rsid w:val="00140486"/>
    <w:rsid w:val="00145D43"/>
    <w:rsid w:val="0018184B"/>
    <w:rsid w:val="00192C46"/>
    <w:rsid w:val="001A08B3"/>
    <w:rsid w:val="001A7B60"/>
    <w:rsid w:val="001B52F0"/>
    <w:rsid w:val="001B7A65"/>
    <w:rsid w:val="001C0886"/>
    <w:rsid w:val="001E41F3"/>
    <w:rsid w:val="001F6007"/>
    <w:rsid w:val="00201CFE"/>
    <w:rsid w:val="0021734E"/>
    <w:rsid w:val="0025651D"/>
    <w:rsid w:val="00256ACE"/>
    <w:rsid w:val="0026004D"/>
    <w:rsid w:val="002640DD"/>
    <w:rsid w:val="00275D12"/>
    <w:rsid w:val="00284FEB"/>
    <w:rsid w:val="00285F45"/>
    <w:rsid w:val="002860C4"/>
    <w:rsid w:val="002B05CE"/>
    <w:rsid w:val="002B1CEA"/>
    <w:rsid w:val="002B5741"/>
    <w:rsid w:val="002C345E"/>
    <w:rsid w:val="002D631B"/>
    <w:rsid w:val="002E0F59"/>
    <w:rsid w:val="002E472E"/>
    <w:rsid w:val="00305409"/>
    <w:rsid w:val="00312D19"/>
    <w:rsid w:val="003174DB"/>
    <w:rsid w:val="00323D7A"/>
    <w:rsid w:val="00324C70"/>
    <w:rsid w:val="0032507B"/>
    <w:rsid w:val="0033233C"/>
    <w:rsid w:val="003349C3"/>
    <w:rsid w:val="00334B6C"/>
    <w:rsid w:val="003609EF"/>
    <w:rsid w:val="0036231A"/>
    <w:rsid w:val="00366CEE"/>
    <w:rsid w:val="003723A3"/>
    <w:rsid w:val="00374DD4"/>
    <w:rsid w:val="003C3678"/>
    <w:rsid w:val="003C4C76"/>
    <w:rsid w:val="003C777F"/>
    <w:rsid w:val="003E1A36"/>
    <w:rsid w:val="004001F8"/>
    <w:rsid w:val="00410371"/>
    <w:rsid w:val="00412154"/>
    <w:rsid w:val="004242F1"/>
    <w:rsid w:val="004442F8"/>
    <w:rsid w:val="00446865"/>
    <w:rsid w:val="004919A5"/>
    <w:rsid w:val="004B75B7"/>
    <w:rsid w:val="004C3404"/>
    <w:rsid w:val="004F1713"/>
    <w:rsid w:val="005001D8"/>
    <w:rsid w:val="00506F4E"/>
    <w:rsid w:val="00512171"/>
    <w:rsid w:val="005141D9"/>
    <w:rsid w:val="0051580D"/>
    <w:rsid w:val="00524592"/>
    <w:rsid w:val="00540E83"/>
    <w:rsid w:val="00547111"/>
    <w:rsid w:val="0057529E"/>
    <w:rsid w:val="00592D74"/>
    <w:rsid w:val="00593D37"/>
    <w:rsid w:val="005B2807"/>
    <w:rsid w:val="005B44C6"/>
    <w:rsid w:val="005E2C44"/>
    <w:rsid w:val="006000A5"/>
    <w:rsid w:val="00621188"/>
    <w:rsid w:val="006257ED"/>
    <w:rsid w:val="00630B11"/>
    <w:rsid w:val="006370F0"/>
    <w:rsid w:val="00653DE4"/>
    <w:rsid w:val="00665C47"/>
    <w:rsid w:val="0066612E"/>
    <w:rsid w:val="00691D2F"/>
    <w:rsid w:val="00695808"/>
    <w:rsid w:val="00695E45"/>
    <w:rsid w:val="00696A56"/>
    <w:rsid w:val="006B46FB"/>
    <w:rsid w:val="006C5870"/>
    <w:rsid w:val="006E21FB"/>
    <w:rsid w:val="006F35E0"/>
    <w:rsid w:val="00730218"/>
    <w:rsid w:val="00741CD5"/>
    <w:rsid w:val="007460E4"/>
    <w:rsid w:val="007527CC"/>
    <w:rsid w:val="007544C8"/>
    <w:rsid w:val="00764101"/>
    <w:rsid w:val="00792342"/>
    <w:rsid w:val="007977A8"/>
    <w:rsid w:val="007B512A"/>
    <w:rsid w:val="007C2097"/>
    <w:rsid w:val="007C3B00"/>
    <w:rsid w:val="007C4840"/>
    <w:rsid w:val="007D129E"/>
    <w:rsid w:val="007D6A07"/>
    <w:rsid w:val="007F53C7"/>
    <w:rsid w:val="007F7259"/>
    <w:rsid w:val="008040A8"/>
    <w:rsid w:val="008279FA"/>
    <w:rsid w:val="00836340"/>
    <w:rsid w:val="00840746"/>
    <w:rsid w:val="008626E7"/>
    <w:rsid w:val="008638A9"/>
    <w:rsid w:val="00870EE7"/>
    <w:rsid w:val="00871CF0"/>
    <w:rsid w:val="00876B89"/>
    <w:rsid w:val="008863B9"/>
    <w:rsid w:val="008A45A6"/>
    <w:rsid w:val="008A4D21"/>
    <w:rsid w:val="008B0AB4"/>
    <w:rsid w:val="008C2D4B"/>
    <w:rsid w:val="008D3CCC"/>
    <w:rsid w:val="008F3789"/>
    <w:rsid w:val="008F686C"/>
    <w:rsid w:val="00900E5D"/>
    <w:rsid w:val="009148DE"/>
    <w:rsid w:val="00915C27"/>
    <w:rsid w:val="00941E30"/>
    <w:rsid w:val="009606E9"/>
    <w:rsid w:val="00973F97"/>
    <w:rsid w:val="009777D9"/>
    <w:rsid w:val="009904FB"/>
    <w:rsid w:val="00991B88"/>
    <w:rsid w:val="00993911"/>
    <w:rsid w:val="009A5753"/>
    <w:rsid w:val="009A579D"/>
    <w:rsid w:val="009B0E14"/>
    <w:rsid w:val="009B264D"/>
    <w:rsid w:val="009C29C0"/>
    <w:rsid w:val="009C5B39"/>
    <w:rsid w:val="009D4CE1"/>
    <w:rsid w:val="009E3297"/>
    <w:rsid w:val="009E5994"/>
    <w:rsid w:val="009E61C3"/>
    <w:rsid w:val="009E758B"/>
    <w:rsid w:val="009F5683"/>
    <w:rsid w:val="009F734F"/>
    <w:rsid w:val="00A246B6"/>
    <w:rsid w:val="00A47E70"/>
    <w:rsid w:val="00A50CF0"/>
    <w:rsid w:val="00A64FC2"/>
    <w:rsid w:val="00A70DC1"/>
    <w:rsid w:val="00A718AF"/>
    <w:rsid w:val="00A7671C"/>
    <w:rsid w:val="00AA2CBC"/>
    <w:rsid w:val="00AC2DDE"/>
    <w:rsid w:val="00AC5820"/>
    <w:rsid w:val="00AD1CD8"/>
    <w:rsid w:val="00AE5778"/>
    <w:rsid w:val="00AE5CA6"/>
    <w:rsid w:val="00B24D97"/>
    <w:rsid w:val="00B258BB"/>
    <w:rsid w:val="00B62D2D"/>
    <w:rsid w:val="00B67B97"/>
    <w:rsid w:val="00B8470B"/>
    <w:rsid w:val="00B94AB8"/>
    <w:rsid w:val="00B968C8"/>
    <w:rsid w:val="00BA3EC5"/>
    <w:rsid w:val="00BA51D9"/>
    <w:rsid w:val="00BB5DFC"/>
    <w:rsid w:val="00BC09D5"/>
    <w:rsid w:val="00BC4776"/>
    <w:rsid w:val="00BD1539"/>
    <w:rsid w:val="00BD279D"/>
    <w:rsid w:val="00BD413E"/>
    <w:rsid w:val="00BD6BB8"/>
    <w:rsid w:val="00BE395C"/>
    <w:rsid w:val="00BE4BC1"/>
    <w:rsid w:val="00BF0789"/>
    <w:rsid w:val="00BF2915"/>
    <w:rsid w:val="00BF718F"/>
    <w:rsid w:val="00C31419"/>
    <w:rsid w:val="00C57CD4"/>
    <w:rsid w:val="00C66BA2"/>
    <w:rsid w:val="00C83762"/>
    <w:rsid w:val="00C870F6"/>
    <w:rsid w:val="00C939A4"/>
    <w:rsid w:val="00C95985"/>
    <w:rsid w:val="00CB03B1"/>
    <w:rsid w:val="00CC5026"/>
    <w:rsid w:val="00CC68D0"/>
    <w:rsid w:val="00CE1204"/>
    <w:rsid w:val="00D03F9A"/>
    <w:rsid w:val="00D06D51"/>
    <w:rsid w:val="00D24991"/>
    <w:rsid w:val="00D30653"/>
    <w:rsid w:val="00D50255"/>
    <w:rsid w:val="00D63F25"/>
    <w:rsid w:val="00D66520"/>
    <w:rsid w:val="00D7671E"/>
    <w:rsid w:val="00D800DB"/>
    <w:rsid w:val="00D84AE9"/>
    <w:rsid w:val="00D949CB"/>
    <w:rsid w:val="00DE34CF"/>
    <w:rsid w:val="00E13F3D"/>
    <w:rsid w:val="00E34898"/>
    <w:rsid w:val="00E76611"/>
    <w:rsid w:val="00E847AE"/>
    <w:rsid w:val="00EB09B7"/>
    <w:rsid w:val="00EC4DAF"/>
    <w:rsid w:val="00EC767F"/>
    <w:rsid w:val="00ED1ADF"/>
    <w:rsid w:val="00EE7D7C"/>
    <w:rsid w:val="00F25D98"/>
    <w:rsid w:val="00F300FB"/>
    <w:rsid w:val="00F45789"/>
    <w:rsid w:val="00FB6386"/>
    <w:rsid w:val="00FC2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BC09D5"/>
    <w:rPr>
      <w:rFonts w:ascii="Arial" w:hAnsi="Arial"/>
      <w:sz w:val="24"/>
      <w:lang w:val="en-GB" w:eastAsia="en-US"/>
    </w:rPr>
  </w:style>
  <w:style w:type="character" w:customStyle="1" w:styleId="B1Zchn">
    <w:name w:val="B1 Zchn"/>
    <w:link w:val="B1"/>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77F68-6D59-4112-9E2F-B547C38C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25</Pages>
  <Words>6978</Words>
  <Characters>39776</Characters>
  <Application>Microsoft Office Word</Application>
  <DocSecurity>0</DocSecurity>
  <Lines>331</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Huayue</cp:lastModifiedBy>
  <cp:revision>96</cp:revision>
  <cp:lastPrinted>1899-12-31T23:00:00Z</cp:lastPrinted>
  <dcterms:created xsi:type="dcterms:W3CDTF">2022-01-25T01:33:00Z</dcterms:created>
  <dcterms:modified xsi:type="dcterms:W3CDTF">2022-11-15T15:54:00Z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